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1F" w:rsidRPr="006E3729" w:rsidRDefault="008A571F" w:rsidP="008A571F">
      <w:pPr>
        <w:pStyle w:val="a5"/>
        <w:tabs>
          <w:tab w:val="left" w:pos="7800"/>
        </w:tabs>
        <w:spacing w:line="280" w:lineRule="exact"/>
        <w:rPr>
          <w:rFonts w:cs="Arial"/>
          <w:sz w:val="24"/>
          <w:szCs w:val="24"/>
          <w:lang w:val="en-US" w:eastAsia="ko-KR"/>
        </w:rPr>
      </w:pPr>
      <w:bookmarkStart w:id="0" w:name="_Toc436619014"/>
      <w:bookmarkStart w:id="1" w:name="_Toc436619251"/>
      <w:bookmarkStart w:id="2" w:name="_Toc451844181"/>
      <w:bookmarkStart w:id="3" w:name="_Toc466346620"/>
      <w:bookmarkStart w:id="4" w:name="_Toc466348853"/>
      <w:r w:rsidRPr="007408EB">
        <w:rPr>
          <w:rFonts w:cs="Arial"/>
          <w:sz w:val="24"/>
          <w:szCs w:val="24"/>
          <w:lang w:val="en-US"/>
        </w:rPr>
        <w:t>3GPP TSG-RAN WG4</w:t>
      </w:r>
      <w:r w:rsidR="005A4DC3">
        <w:rPr>
          <w:rFonts w:cs="Arial"/>
          <w:sz w:val="24"/>
          <w:szCs w:val="24"/>
          <w:lang w:val="en-US"/>
        </w:rPr>
        <w:t xml:space="preserve"> Meeting</w:t>
      </w:r>
      <w:r w:rsidRPr="007408EB">
        <w:rPr>
          <w:rFonts w:cs="Arial"/>
          <w:sz w:val="24"/>
          <w:szCs w:val="24"/>
          <w:lang w:val="en-US" w:eastAsia="ja-JP"/>
        </w:rPr>
        <w:t xml:space="preserve"> </w:t>
      </w:r>
      <w:r w:rsidR="00555A60">
        <w:rPr>
          <w:rFonts w:cs="Arial"/>
          <w:sz w:val="24"/>
          <w:szCs w:val="24"/>
          <w:lang w:val="en-US" w:eastAsia="ja-JP"/>
        </w:rPr>
        <w:t>#9</w:t>
      </w:r>
      <w:r w:rsidR="00606205">
        <w:rPr>
          <w:rFonts w:cs="Arial"/>
          <w:sz w:val="24"/>
          <w:szCs w:val="24"/>
          <w:lang w:val="en-US" w:eastAsia="ja-JP"/>
        </w:rPr>
        <w:t>8</w:t>
      </w:r>
      <w:r w:rsidR="00C47384">
        <w:rPr>
          <w:rFonts w:cs="Arial"/>
          <w:sz w:val="24"/>
          <w:szCs w:val="24"/>
          <w:lang w:val="en-US" w:eastAsia="ja-JP"/>
        </w:rPr>
        <w:t>-e</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606205">
        <w:rPr>
          <w:rFonts w:cs="Arial"/>
          <w:sz w:val="24"/>
          <w:szCs w:val="24"/>
          <w:lang w:val="en-US"/>
        </w:rPr>
        <w:t>21</w:t>
      </w:r>
      <w:r w:rsidR="002F7D26">
        <w:rPr>
          <w:rFonts w:cs="Arial"/>
          <w:sz w:val="24"/>
          <w:szCs w:val="24"/>
          <w:lang w:val="en-US"/>
        </w:rPr>
        <w:t>0</w:t>
      </w:r>
      <w:r w:rsidR="00426B86">
        <w:rPr>
          <w:rFonts w:cs="Arial"/>
          <w:sz w:val="24"/>
          <w:szCs w:val="24"/>
          <w:lang w:val="en-US"/>
        </w:rPr>
        <w:t>0278</w:t>
      </w:r>
    </w:p>
    <w:p w:rsidR="00806198" w:rsidRPr="002F7D26" w:rsidRDefault="005A4DC3" w:rsidP="008A571F">
      <w:pPr>
        <w:pStyle w:val="a5"/>
        <w:tabs>
          <w:tab w:val="right" w:pos="9781"/>
        </w:tabs>
        <w:ind w:right="-58"/>
        <w:rPr>
          <w:rFonts w:cs="Arial"/>
          <w:sz w:val="24"/>
          <w:szCs w:val="24"/>
          <w:lang w:val="en-US"/>
        </w:rPr>
      </w:pPr>
      <w:r>
        <w:rPr>
          <w:rFonts w:cs="Arial"/>
          <w:sz w:val="24"/>
          <w:szCs w:val="24"/>
          <w:lang w:val="en-US"/>
        </w:rPr>
        <w:t>Online</w:t>
      </w:r>
      <w:r w:rsidR="008A571F">
        <w:rPr>
          <w:rFonts w:cs="Arial"/>
          <w:sz w:val="24"/>
          <w:szCs w:val="24"/>
          <w:lang w:val="en-US"/>
        </w:rPr>
        <w:t xml:space="preserve">, </w:t>
      </w:r>
      <w:r w:rsidR="002F7D26">
        <w:rPr>
          <w:rFonts w:cs="Arial"/>
          <w:sz w:val="24"/>
          <w:szCs w:val="24"/>
          <w:lang w:val="en-US"/>
        </w:rPr>
        <w:t>2</w:t>
      </w:r>
      <w:r w:rsidR="00555A60">
        <w:rPr>
          <w:rFonts w:cs="Arial"/>
          <w:sz w:val="24"/>
          <w:szCs w:val="24"/>
          <w:lang w:val="en-US"/>
        </w:rPr>
        <w:t>5</w:t>
      </w:r>
      <w:r w:rsidR="002F7D26" w:rsidRPr="002F7D26">
        <w:rPr>
          <w:rFonts w:cs="Arial"/>
          <w:sz w:val="24"/>
          <w:szCs w:val="24"/>
          <w:vertAlign w:val="superscript"/>
          <w:lang w:val="en-US"/>
        </w:rPr>
        <w:t>th</w:t>
      </w:r>
      <w:r w:rsidR="002F7D26">
        <w:rPr>
          <w:rFonts w:cs="Arial"/>
          <w:sz w:val="24"/>
          <w:szCs w:val="24"/>
          <w:lang w:val="en-US"/>
        </w:rPr>
        <w:t xml:space="preserve"> </w:t>
      </w:r>
      <w:r w:rsidR="00606205">
        <w:rPr>
          <w:rFonts w:cs="Arial"/>
          <w:sz w:val="24"/>
          <w:szCs w:val="24"/>
          <w:lang w:val="en-US"/>
        </w:rPr>
        <w:t xml:space="preserve">Jan. </w:t>
      </w:r>
      <w:r w:rsidR="008A571F" w:rsidRPr="00CA6411">
        <w:rPr>
          <w:rFonts w:cs="Arial"/>
          <w:sz w:val="24"/>
          <w:szCs w:val="24"/>
          <w:lang w:val="en-US"/>
        </w:rPr>
        <w:t xml:space="preserve">– </w:t>
      </w:r>
      <w:r>
        <w:rPr>
          <w:rFonts w:cs="Arial"/>
          <w:sz w:val="24"/>
          <w:szCs w:val="24"/>
          <w:lang w:val="en-US"/>
        </w:rPr>
        <w:t>0</w:t>
      </w:r>
      <w:r w:rsidR="00555A60">
        <w:rPr>
          <w:rFonts w:cs="Arial"/>
          <w:sz w:val="24"/>
          <w:szCs w:val="24"/>
          <w:lang w:val="en-US"/>
        </w:rPr>
        <w:t>5</w:t>
      </w:r>
      <w:r w:rsidR="002F7D26" w:rsidRPr="002F7D26">
        <w:rPr>
          <w:rFonts w:cs="Arial"/>
          <w:sz w:val="24"/>
          <w:szCs w:val="24"/>
          <w:vertAlign w:val="superscript"/>
          <w:lang w:val="en-US"/>
        </w:rPr>
        <w:t>th</w:t>
      </w:r>
      <w:r w:rsidR="002F7D26">
        <w:rPr>
          <w:rFonts w:cs="Arial"/>
          <w:sz w:val="24"/>
          <w:szCs w:val="24"/>
          <w:lang w:val="en-US"/>
        </w:rPr>
        <w:t xml:space="preserve"> </w:t>
      </w:r>
      <w:r w:rsidR="00606205">
        <w:rPr>
          <w:rFonts w:cs="Arial"/>
          <w:sz w:val="24"/>
          <w:szCs w:val="24"/>
          <w:lang w:val="en-US"/>
        </w:rPr>
        <w:t>Feb., 2021</w:t>
      </w:r>
    </w:p>
    <w:p w:rsidR="00704AEE" w:rsidRDefault="00704AEE" w:rsidP="00806198">
      <w:pPr>
        <w:spacing w:after="120"/>
        <w:ind w:left="1985" w:hanging="1985"/>
        <w:rPr>
          <w:rFonts w:ascii="Arial" w:hAnsi="Arial" w:cs="Arial"/>
          <w:b/>
          <w:noProof/>
          <w:sz w:val="24"/>
          <w:lang w:eastAsia="ja-JP"/>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675BA">
        <w:rPr>
          <w:rFonts w:ascii="Arial" w:hAnsi="Arial" w:cs="Arial" w:hint="eastAsia"/>
          <w:color w:val="000000"/>
          <w:sz w:val="22"/>
          <w:lang w:eastAsia="ja-JP"/>
        </w:rPr>
        <w:t>LG Electronics</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5040">
        <w:rPr>
          <w:rFonts w:ascii="Arial" w:hAnsi="Arial" w:cs="Arial"/>
          <w:color w:val="000000"/>
          <w:sz w:val="22"/>
          <w:lang w:eastAsia="ja-JP"/>
        </w:rPr>
        <w:t xml:space="preserve">TP on </w:t>
      </w:r>
      <w:r w:rsidR="002D5F84">
        <w:rPr>
          <w:rFonts w:ascii="Arial" w:hAnsi="Arial" w:cs="Arial"/>
          <w:color w:val="000000"/>
          <w:sz w:val="22"/>
          <w:lang w:eastAsia="ja-JP"/>
        </w:rPr>
        <w:t>update</w:t>
      </w:r>
      <w:r w:rsidR="00691D03">
        <w:rPr>
          <w:rFonts w:ascii="Arial" w:hAnsi="Arial" w:cs="Arial"/>
          <w:color w:val="000000"/>
          <w:sz w:val="22"/>
          <w:lang w:eastAsia="ja-JP"/>
        </w:rPr>
        <w:t xml:space="preserve"> of </w:t>
      </w:r>
      <w:r w:rsidR="00D419BF">
        <w:rPr>
          <w:rFonts w:ascii="Arial" w:hAnsi="Arial" w:cs="Arial"/>
          <w:color w:val="000000"/>
          <w:sz w:val="22"/>
          <w:lang w:eastAsia="ja-JP"/>
        </w:rPr>
        <w:t xml:space="preserve">summary of </w:t>
      </w:r>
      <w:r w:rsidR="00B3596A">
        <w:rPr>
          <w:rFonts w:ascii="Arial" w:hAnsi="Arial" w:cs="Arial"/>
          <w:color w:val="000000"/>
          <w:sz w:val="22"/>
          <w:lang w:eastAsia="ja-JP"/>
        </w:rPr>
        <w:t xml:space="preserve">self-interference </w:t>
      </w:r>
      <w:r w:rsidR="00D419BF">
        <w:rPr>
          <w:rFonts w:ascii="Arial" w:hAnsi="Arial" w:cs="Arial"/>
          <w:color w:val="000000"/>
          <w:sz w:val="22"/>
          <w:lang w:eastAsia="ja-JP"/>
        </w:rPr>
        <w:t xml:space="preserve">analysis </w:t>
      </w:r>
      <w:r w:rsidR="00B3596A">
        <w:rPr>
          <w:rFonts w:ascii="Arial" w:hAnsi="Arial" w:cs="Arial"/>
          <w:color w:val="000000"/>
          <w:sz w:val="22"/>
          <w:lang w:eastAsia="ja-JP"/>
        </w:rPr>
        <w:t xml:space="preserve">for </w:t>
      </w:r>
      <w:r w:rsidR="00475FE5">
        <w:rPr>
          <w:rFonts w:ascii="Arial" w:hAnsi="Arial" w:cs="Arial"/>
          <w:color w:val="000000"/>
          <w:sz w:val="22"/>
          <w:lang w:eastAsia="ja-JP"/>
        </w:rPr>
        <w:t xml:space="preserve">new </w:t>
      </w:r>
      <w:r w:rsidR="00B3596A">
        <w:rPr>
          <w:rFonts w:ascii="Arial" w:hAnsi="Arial" w:cs="Arial"/>
          <w:color w:val="000000"/>
          <w:sz w:val="22"/>
          <w:lang w:eastAsia="ja-JP"/>
        </w:rPr>
        <w:t xml:space="preserve">LTE </w:t>
      </w:r>
      <w:r w:rsidR="004540F4">
        <w:rPr>
          <w:rFonts w:ascii="Arial" w:hAnsi="Arial" w:cs="Arial"/>
          <w:color w:val="000000"/>
          <w:sz w:val="22"/>
          <w:lang w:eastAsia="ja-JP"/>
        </w:rPr>
        <w:t>x bands</w:t>
      </w:r>
      <w:r w:rsidR="00DD051A">
        <w:rPr>
          <w:rFonts w:ascii="Arial" w:hAnsi="Arial" w:cs="Arial"/>
          <w:color w:val="000000"/>
          <w:sz w:val="22"/>
          <w:lang w:eastAsia="ja-JP"/>
        </w:rPr>
        <w:t xml:space="preserve"> </w:t>
      </w:r>
      <w:r w:rsidR="00B3596A">
        <w:rPr>
          <w:rFonts w:ascii="Arial" w:hAnsi="Arial" w:cs="Arial"/>
          <w:color w:val="000000"/>
          <w:sz w:val="22"/>
          <w:lang w:eastAsia="ja-JP"/>
        </w:rPr>
        <w:t>(</w:t>
      </w:r>
      <w:proofErr w:type="spellStart"/>
      <w:r w:rsidR="004540F4">
        <w:rPr>
          <w:rFonts w:ascii="Arial" w:hAnsi="Arial" w:cs="Arial"/>
          <w:color w:val="000000"/>
          <w:sz w:val="22"/>
          <w:lang w:eastAsia="ja-JP"/>
        </w:rPr>
        <w:t>xDL</w:t>
      </w:r>
      <w:proofErr w:type="spellEnd"/>
      <w:r w:rsidR="004540F4">
        <w:rPr>
          <w:rFonts w:ascii="Arial" w:hAnsi="Arial" w:cs="Arial"/>
          <w:color w:val="000000"/>
          <w:sz w:val="22"/>
          <w:lang w:eastAsia="ja-JP"/>
        </w:rPr>
        <w:t xml:space="preserve">/1UL, </w:t>
      </w:r>
      <w:r w:rsidR="00B3596A">
        <w:rPr>
          <w:rFonts w:ascii="Arial" w:hAnsi="Arial" w:cs="Arial"/>
          <w:color w:val="000000"/>
          <w:sz w:val="22"/>
          <w:lang w:eastAsia="ja-JP"/>
        </w:rPr>
        <w:t>x</w:t>
      </w:r>
      <w:r w:rsidR="00A46066">
        <w:rPr>
          <w:rFonts w:ascii="Arial" w:hAnsi="Arial" w:cs="Arial"/>
          <w:color w:val="000000"/>
          <w:sz w:val="22"/>
          <w:lang w:eastAsia="ja-JP"/>
        </w:rPr>
        <w:t>=1</w:t>
      </w:r>
      <w:proofErr w:type="gramStart"/>
      <w:r w:rsidR="00A46066">
        <w:rPr>
          <w:rFonts w:ascii="Arial" w:hAnsi="Arial" w:cs="Arial"/>
          <w:color w:val="000000"/>
          <w:sz w:val="22"/>
          <w:lang w:eastAsia="ja-JP"/>
        </w:rPr>
        <w:t>,2,3,4</w:t>
      </w:r>
      <w:proofErr w:type="gramEnd"/>
      <w:r w:rsidR="00B3596A">
        <w:rPr>
          <w:rFonts w:ascii="Arial" w:hAnsi="Arial" w:cs="Arial"/>
          <w:color w:val="000000"/>
          <w:sz w:val="22"/>
          <w:lang w:eastAsia="ja-JP"/>
        </w:rPr>
        <w:t xml:space="preserve">) and NR </w:t>
      </w:r>
      <w:r w:rsidR="004540F4">
        <w:rPr>
          <w:rFonts w:ascii="Arial" w:hAnsi="Arial" w:cs="Arial"/>
          <w:color w:val="000000"/>
          <w:sz w:val="22"/>
          <w:lang w:eastAsia="ja-JP"/>
        </w:rPr>
        <w:t>2 bands (2DL/1UL)</w:t>
      </w:r>
      <w:r w:rsidR="00DD051A">
        <w:rPr>
          <w:rFonts w:ascii="Arial" w:hAnsi="Arial" w:cs="Arial"/>
          <w:color w:val="000000"/>
          <w:sz w:val="22"/>
          <w:lang w:eastAsia="ja-JP"/>
        </w:rPr>
        <w:t xml:space="preserve"> </w:t>
      </w:r>
      <w:r w:rsidR="00B3596A">
        <w:rPr>
          <w:rFonts w:ascii="Arial" w:hAnsi="Arial" w:cs="Arial"/>
          <w:color w:val="000000"/>
          <w:sz w:val="22"/>
          <w:lang w:eastAsia="ja-JP"/>
        </w:rPr>
        <w:t>DC</w:t>
      </w:r>
      <w:r w:rsidR="00B3596A" w:rsidRPr="00B3596A">
        <w:rPr>
          <w:rFonts w:ascii="Arial" w:hAnsi="Arial" w:cs="Arial"/>
          <w:color w:val="000000"/>
          <w:sz w:val="22"/>
          <w:lang w:eastAsia="ja-JP"/>
        </w:rPr>
        <w:t xml:space="preserve"> band combinations</w:t>
      </w:r>
      <w:r w:rsidR="004540F4">
        <w:rPr>
          <w:rFonts w:ascii="Arial" w:hAnsi="Arial" w:cs="Arial"/>
          <w:color w:val="000000"/>
          <w:sz w:val="22"/>
          <w:lang w:eastAsia="ja-JP"/>
        </w:rPr>
        <w:t xml:space="preserve"> in R</w:t>
      </w:r>
      <w:r w:rsidR="008A571F" w:rsidRPr="008A571F">
        <w:rPr>
          <w:rFonts w:ascii="Arial" w:hAnsi="Arial" w:cs="Arial"/>
          <w:color w:val="000000"/>
          <w:sz w:val="22"/>
          <w:lang w:eastAsia="ja-JP"/>
        </w:rPr>
        <w:t>el-1</w:t>
      </w:r>
      <w:r w:rsidR="004540F4">
        <w:rPr>
          <w:rFonts w:ascii="Arial" w:hAnsi="Arial" w:cs="Arial"/>
          <w:color w:val="000000"/>
          <w:sz w:val="22"/>
          <w:lang w:eastAsia="ja-JP"/>
        </w:rPr>
        <w:t>7</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518B3">
        <w:rPr>
          <w:rFonts w:ascii="Arial" w:hAnsi="Arial" w:cs="Arial"/>
          <w:color w:val="000000"/>
          <w:sz w:val="22"/>
          <w:lang w:val="pt-BR" w:eastAsia="ja-JP"/>
        </w:rPr>
        <w:t>9</w:t>
      </w:r>
      <w:r w:rsidR="005B3F62">
        <w:rPr>
          <w:rFonts w:ascii="Arial" w:hAnsi="Arial" w:cs="Arial"/>
          <w:color w:val="000000"/>
          <w:sz w:val="22"/>
          <w:lang w:eastAsia="ja-JP"/>
        </w:rPr>
        <w:t>.7</w:t>
      </w:r>
      <w:r w:rsidR="00836B4B">
        <w:rPr>
          <w:rFonts w:ascii="Arial" w:hAnsi="Arial" w:cs="Arial"/>
          <w:color w:val="000000"/>
          <w:sz w:val="22"/>
          <w:lang w:eastAsia="ja-JP"/>
        </w:rPr>
        <w:t>.</w:t>
      </w:r>
      <w:r w:rsidR="002D7D02">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10"/>
        <w:pBdr>
          <w:top w:val="single" w:sz="12" w:space="6" w:color="auto"/>
        </w:pBdr>
        <w:rPr>
          <w:lang w:eastAsia="ja-JP"/>
        </w:rPr>
      </w:pPr>
      <w:r w:rsidRPr="00B17730">
        <w:rPr>
          <w:rFonts w:hint="eastAsia"/>
          <w:lang w:eastAsia="ja-JP"/>
        </w:rPr>
        <w:t>1. Introduction</w:t>
      </w:r>
    </w:p>
    <w:p w:rsidR="007755A1" w:rsidRDefault="00D675BA" w:rsidP="00F734DB">
      <w:pPr>
        <w:pStyle w:val="af2"/>
        <w:ind w:leftChars="50" w:left="100"/>
        <w:rPr>
          <w:color w:val="000000"/>
          <w:sz w:val="21"/>
          <w:lang w:eastAsia="ja-JP"/>
        </w:rPr>
      </w:pPr>
      <w:r>
        <w:rPr>
          <w:rFonts w:hint="eastAsia"/>
          <w:color w:val="000000"/>
          <w:sz w:val="21"/>
          <w:lang w:eastAsia="ja-JP"/>
        </w:rPr>
        <w:t xml:space="preserve">In this contribution, we </w:t>
      </w:r>
      <w:r w:rsidR="00C47384">
        <w:rPr>
          <w:color w:val="000000"/>
          <w:sz w:val="21"/>
          <w:lang w:eastAsia="ja-JP"/>
        </w:rPr>
        <w:t>provided</w:t>
      </w:r>
      <w:r w:rsidR="002D5F84">
        <w:rPr>
          <w:color w:val="000000"/>
          <w:sz w:val="21"/>
          <w:lang w:eastAsia="ja-JP"/>
        </w:rPr>
        <w:t xml:space="preserve"> </w:t>
      </w:r>
      <w:r w:rsidR="003C5B68">
        <w:rPr>
          <w:color w:val="000000"/>
          <w:sz w:val="21"/>
          <w:lang w:eastAsia="ja-JP"/>
        </w:rPr>
        <w:t xml:space="preserve">self- </w:t>
      </w:r>
      <w:proofErr w:type="spellStart"/>
      <w:r w:rsidR="003C5B68">
        <w:rPr>
          <w:color w:val="000000"/>
          <w:sz w:val="21"/>
          <w:lang w:eastAsia="ja-JP"/>
        </w:rPr>
        <w:t>desense</w:t>
      </w:r>
      <w:proofErr w:type="spellEnd"/>
      <w:r w:rsidR="003C5B68">
        <w:rPr>
          <w:color w:val="000000"/>
          <w:sz w:val="21"/>
          <w:lang w:eastAsia="ja-JP"/>
        </w:rPr>
        <w:t xml:space="preserve"> </w:t>
      </w:r>
      <w:r w:rsidR="00C47384">
        <w:rPr>
          <w:color w:val="000000"/>
          <w:sz w:val="21"/>
          <w:lang w:eastAsia="ja-JP"/>
        </w:rPr>
        <w:t xml:space="preserve">analysis </w:t>
      </w:r>
      <w:r w:rsidR="003C5B68">
        <w:rPr>
          <w:color w:val="000000"/>
          <w:sz w:val="21"/>
          <w:lang w:eastAsia="ja-JP"/>
        </w:rPr>
        <w:t xml:space="preserve">results </w:t>
      </w:r>
      <w:r w:rsidR="003D13A5">
        <w:rPr>
          <w:color w:val="000000"/>
          <w:sz w:val="21"/>
          <w:lang w:eastAsia="ja-JP"/>
        </w:rPr>
        <w:t>for</w:t>
      </w:r>
      <w:r w:rsidR="005B7E73">
        <w:rPr>
          <w:color w:val="000000"/>
          <w:sz w:val="21"/>
          <w:lang w:eastAsia="ja-JP"/>
        </w:rPr>
        <w:t xml:space="preserve"> </w:t>
      </w:r>
      <w:r w:rsidR="005B7E73">
        <w:rPr>
          <w:rFonts w:hint="eastAsia"/>
          <w:color w:val="000000"/>
          <w:sz w:val="21"/>
          <w:lang w:eastAsia="ja-JP"/>
        </w:rPr>
        <w:t xml:space="preserve">the </w:t>
      </w:r>
      <w:r w:rsidR="004540F4">
        <w:rPr>
          <w:color w:val="000000"/>
          <w:sz w:val="21"/>
          <w:lang w:eastAsia="ja-JP"/>
        </w:rPr>
        <w:t xml:space="preserve">new </w:t>
      </w:r>
      <w:r w:rsidR="00550E68">
        <w:rPr>
          <w:color w:val="000000"/>
          <w:sz w:val="21"/>
          <w:lang w:eastAsia="ja-JP"/>
        </w:rPr>
        <w:t>DC band combos in summary Table 5.3-1</w:t>
      </w:r>
      <w:r w:rsidR="002D5F84">
        <w:rPr>
          <w:color w:val="000000"/>
          <w:sz w:val="21"/>
          <w:lang w:eastAsia="ja-JP"/>
        </w:rPr>
        <w:t xml:space="preserve"> </w:t>
      </w:r>
      <w:r w:rsidR="00C47384">
        <w:rPr>
          <w:color w:val="000000"/>
          <w:sz w:val="21"/>
          <w:lang w:eastAsia="ja-JP"/>
        </w:rPr>
        <w:t xml:space="preserve">and </w:t>
      </w:r>
      <w:r w:rsidR="000518B3">
        <w:rPr>
          <w:color w:val="000000"/>
          <w:sz w:val="21"/>
          <w:lang w:eastAsia="ja-JP"/>
        </w:rPr>
        <w:t>p</w:t>
      </w:r>
      <w:r w:rsidR="003D13A5">
        <w:rPr>
          <w:color w:val="000000"/>
          <w:sz w:val="21"/>
          <w:lang w:eastAsia="ja-JP"/>
        </w:rPr>
        <w:t xml:space="preserve">roposed the MSD test configurations in </w:t>
      </w:r>
      <w:r w:rsidR="000518B3">
        <w:rPr>
          <w:color w:val="000000"/>
          <w:sz w:val="21"/>
          <w:lang w:eastAsia="ja-JP"/>
        </w:rPr>
        <w:t>Table 5.3-2</w:t>
      </w:r>
      <w:r w:rsidR="00770BB8">
        <w:rPr>
          <w:color w:val="000000"/>
          <w:sz w:val="21"/>
          <w:lang w:eastAsia="ja-JP"/>
        </w:rPr>
        <w:t>.</w:t>
      </w:r>
    </w:p>
    <w:p w:rsidR="004C58A2" w:rsidRPr="008F2DBF" w:rsidRDefault="004C58A2" w:rsidP="00357B26">
      <w:pPr>
        <w:pStyle w:val="af2"/>
        <w:rPr>
          <w:rFonts w:eastAsia="맑은 고딕"/>
          <w:lang w:val="en-US" w:eastAsia="ko-KR"/>
        </w:rPr>
      </w:pPr>
    </w:p>
    <w:p w:rsidR="007755A1" w:rsidRDefault="00A85FB6" w:rsidP="007755A1">
      <w:pPr>
        <w:pStyle w:val="10"/>
        <w:rPr>
          <w:lang w:eastAsia="ja-JP"/>
        </w:rPr>
      </w:pPr>
      <w:r>
        <w:rPr>
          <w:lang w:eastAsia="ja-JP"/>
        </w:rPr>
        <w:t>2</w:t>
      </w:r>
      <w:r w:rsidR="007755A1">
        <w:rPr>
          <w:rFonts w:hint="eastAsia"/>
          <w:lang w:eastAsia="ja-JP"/>
        </w:rPr>
        <w:t>. Text Proposal</w:t>
      </w:r>
      <w:r w:rsidR="00A46066">
        <w:rPr>
          <w:lang w:eastAsia="ja-JP"/>
        </w:rPr>
        <w:t xml:space="preserve"> for TR 37.71</w:t>
      </w:r>
      <w:r w:rsidR="004540F4">
        <w:rPr>
          <w:lang w:eastAsia="ja-JP"/>
        </w:rPr>
        <w:t>7-1</w:t>
      </w:r>
      <w:r w:rsidR="00B3596A">
        <w:rPr>
          <w:lang w:eastAsia="ja-JP"/>
        </w:rPr>
        <w:t>1-21</w:t>
      </w:r>
    </w:p>
    <w:p w:rsidR="004540F4" w:rsidRDefault="004540F4" w:rsidP="004540F4">
      <w:pPr>
        <w:rPr>
          <w:rFonts w:eastAsia="맑은 고딕"/>
          <w:bCs/>
          <w:i/>
          <w:color w:val="FF0000"/>
          <w:sz w:val="24"/>
          <w:lang w:val="en-US" w:eastAsia="ko-KR"/>
        </w:rPr>
      </w:pPr>
    </w:p>
    <w:p w:rsidR="004540F4" w:rsidRPr="004540F4" w:rsidRDefault="004540F4" w:rsidP="004540F4">
      <w:pPr>
        <w:rPr>
          <w:lang w:eastAsia="ja-JP"/>
        </w:rPr>
      </w:pPr>
      <w:r w:rsidRPr="008A571F">
        <w:rPr>
          <w:rFonts w:eastAsia="맑은 고딕" w:hint="eastAsia"/>
          <w:bCs/>
          <w:i/>
          <w:color w:val="FF0000"/>
          <w:sz w:val="24"/>
          <w:lang w:val="en-US" w:eastAsia="ko-KR"/>
        </w:rPr>
        <w:t>&lt;</w:t>
      </w:r>
      <w:r>
        <w:rPr>
          <w:rFonts w:eastAsia="맑은 고딕"/>
          <w:bCs/>
          <w:i/>
          <w:color w:val="FF0000"/>
          <w:sz w:val="24"/>
          <w:lang w:val="en-US" w:eastAsia="ko-KR"/>
        </w:rPr>
        <w:t>Start</w:t>
      </w:r>
      <w:r w:rsidRPr="008A571F">
        <w:rPr>
          <w:rFonts w:eastAsia="맑은 고딕"/>
          <w:bCs/>
          <w:i/>
          <w:color w:val="FF0000"/>
          <w:sz w:val="24"/>
          <w:lang w:val="en-US" w:eastAsia="ko-KR"/>
        </w:rPr>
        <w:t xml:space="preserve"> of TP</w:t>
      </w:r>
      <w:r w:rsidRPr="008A571F">
        <w:rPr>
          <w:rFonts w:eastAsia="맑은 고딕" w:hint="eastAsia"/>
          <w:bCs/>
          <w:i/>
          <w:color w:val="FF0000"/>
          <w:sz w:val="24"/>
          <w:lang w:val="en-US" w:eastAsia="ko-KR"/>
        </w:rPr>
        <w:t>&gt;</w:t>
      </w:r>
    </w:p>
    <w:p w:rsidR="004540F4" w:rsidRDefault="004540F4" w:rsidP="004540F4">
      <w:pPr>
        <w:pStyle w:val="2"/>
        <w:rPr>
          <w:color w:val="0066FF"/>
          <w:lang w:eastAsia="ko-KR"/>
        </w:rPr>
      </w:pPr>
      <w:bookmarkStart w:id="5" w:name="_Toc22735577"/>
      <w:bookmarkStart w:id="6" w:name="_Toc26972705"/>
      <w:bookmarkStart w:id="7" w:name="_Toc49847399"/>
      <w:bookmarkEnd w:id="0"/>
      <w:bookmarkEnd w:id="1"/>
      <w:bookmarkEnd w:id="2"/>
      <w:bookmarkEnd w:id="3"/>
      <w:bookmarkEnd w:id="4"/>
      <w:r w:rsidRPr="002D67C7">
        <w:t>5.</w:t>
      </w:r>
      <w:r>
        <w:t>3</w:t>
      </w:r>
      <w:r w:rsidRPr="002D67C7">
        <w:tab/>
      </w:r>
      <w:r>
        <w:t>Summary of self-interference analysis</w:t>
      </w:r>
      <w:bookmarkEnd w:id="5"/>
      <w:bookmarkEnd w:id="6"/>
      <w:bookmarkEnd w:id="7"/>
    </w:p>
    <w:p w:rsidR="004540F4" w:rsidRPr="009B3C46" w:rsidRDefault="004540F4" w:rsidP="004540F4">
      <w:r>
        <w:t>Table 5.3</w:t>
      </w:r>
      <w:r w:rsidRPr="009B3C46">
        <w:t xml:space="preserve">-1 summarizes the </w:t>
      </w:r>
      <w:r>
        <w:t xml:space="preserve">EN- DC band combinations with </w:t>
      </w:r>
      <w:r w:rsidRPr="009B3C46">
        <w:t>self-interferenc</w:t>
      </w:r>
      <w:r>
        <w:t>e problems for 3DL/2UL DC operation</w:t>
      </w:r>
      <w:r w:rsidRPr="009B3C46">
        <w:t>.</w:t>
      </w:r>
    </w:p>
    <w:p w:rsidR="004540F4" w:rsidRPr="009B3C46" w:rsidRDefault="004540F4" w:rsidP="004540F4">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1 band &amp; NR 2 bands DL and 2 bands </w:t>
      </w:r>
      <w:r w:rsidRPr="009B3C46">
        <w:rPr>
          <w:rFonts w:ascii="Arial" w:hAnsi="Arial" w:cs="Arial"/>
          <w:b/>
          <w:lang w:val="en-US" w:eastAsia="ko-KR"/>
        </w:rPr>
        <w:t xml:space="preserve">UL </w:t>
      </w:r>
      <w:r>
        <w:rPr>
          <w:rFonts w:ascii="Arial" w:hAnsi="Arial" w:cs="Arial"/>
          <w:b/>
          <w:lang w:val="en-US" w:eastAsia="ko-KR"/>
        </w:rPr>
        <w:t>DC operation</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2230"/>
        <w:gridCol w:w="1077"/>
        <w:gridCol w:w="1576"/>
        <w:gridCol w:w="1247"/>
        <w:gridCol w:w="2128"/>
      </w:tblGrid>
      <w:tr w:rsidR="004540F4" w:rsidRPr="009B3C46" w:rsidTr="00364B52">
        <w:trPr>
          <w:trHeight w:val="1090"/>
          <w:jc w:val="center"/>
        </w:trPr>
        <w:tc>
          <w:tcPr>
            <w:tcW w:w="2414" w:type="dxa"/>
            <w:shd w:val="clear" w:color="auto" w:fill="auto"/>
            <w:vAlign w:val="center"/>
            <w:hideMark/>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2230" w:type="dxa"/>
            <w:shd w:val="clear" w:color="auto" w:fill="auto"/>
            <w:vAlign w:val="center"/>
            <w:hideMark/>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077" w:type="dxa"/>
            <w:shd w:val="clear" w:color="auto" w:fill="auto"/>
            <w:vAlign w:val="center"/>
            <w:hideMark/>
          </w:tcPr>
          <w:p w:rsidR="004540F4" w:rsidRPr="009B3C46" w:rsidRDefault="004540F4" w:rsidP="00364B5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4540F4" w:rsidRPr="009B3C46" w:rsidRDefault="004540F4" w:rsidP="00364B5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576" w:type="dxa"/>
            <w:shd w:val="clear" w:color="auto" w:fill="auto"/>
            <w:vAlign w:val="center"/>
            <w:hideMark/>
          </w:tcPr>
          <w:p w:rsidR="004540F4" w:rsidRPr="009B3C46" w:rsidRDefault="004540F4" w:rsidP="00364B5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47" w:type="dxa"/>
            <w:shd w:val="clear" w:color="auto" w:fill="auto"/>
            <w:vAlign w:val="center"/>
            <w:hideMark/>
          </w:tcPr>
          <w:p w:rsidR="004540F4" w:rsidRPr="009B3C46" w:rsidRDefault="004540F4" w:rsidP="00364B5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128" w:type="dxa"/>
            <w:shd w:val="clear" w:color="auto" w:fill="auto"/>
            <w:vAlign w:val="center"/>
            <w:hideMark/>
          </w:tcPr>
          <w:p w:rsidR="004540F4" w:rsidRPr="009B3C46" w:rsidRDefault="004540F4" w:rsidP="00364B5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4540F4" w:rsidRPr="009B3C46" w:rsidTr="00364B52">
        <w:trPr>
          <w:trHeight w:val="519"/>
          <w:jc w:val="center"/>
        </w:trPr>
        <w:tc>
          <w:tcPr>
            <w:tcW w:w="2414" w:type="dxa"/>
            <w:vMerge w:val="restart"/>
            <w:shd w:val="clear" w:color="auto" w:fill="auto"/>
            <w:vAlign w:val="center"/>
          </w:tcPr>
          <w:p w:rsidR="004540F4" w:rsidRPr="00DC5E00"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DC_8_n28-n78</w:t>
            </w:r>
          </w:p>
        </w:tc>
        <w:tc>
          <w:tcPr>
            <w:tcW w:w="2230" w:type="dxa"/>
            <w:shd w:val="clear" w:color="auto" w:fill="auto"/>
            <w:vAlign w:val="center"/>
          </w:tcPr>
          <w:p w:rsidR="004540F4" w:rsidRPr="00DC5E00"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DC_8A-n28</w:t>
            </w:r>
          </w:p>
        </w:tc>
        <w:tc>
          <w:tcPr>
            <w:tcW w:w="1077" w:type="dxa"/>
            <w:shd w:val="clear" w:color="auto" w:fill="auto"/>
            <w:vAlign w:val="center"/>
          </w:tcPr>
          <w:p w:rsidR="004540F4" w:rsidRPr="001A4475" w:rsidRDefault="004540F4" w:rsidP="00364B52">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harmonic into n78</w:t>
            </w:r>
          </w:p>
          <w:p w:rsidR="004540F4" w:rsidRPr="009B3C46" w:rsidRDefault="004540F4" w:rsidP="00364B52">
            <w:pPr>
              <w:spacing w:after="0"/>
              <w:jc w:val="center"/>
              <w:rPr>
                <w:rFonts w:ascii="Arial" w:hAnsi="Arial" w:cs="Arial"/>
                <w:b/>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 into n78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&amp; 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IMDs into n78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w:t>
            </w:r>
          </w:p>
        </w:tc>
        <w:tc>
          <w:tcPr>
            <w:tcW w:w="2128" w:type="dxa"/>
            <w:shd w:val="clear" w:color="auto" w:fill="auto"/>
            <w:vAlign w:val="center"/>
          </w:tcPr>
          <w:p w:rsidR="004540F4" w:rsidRPr="00C07EBF" w:rsidRDefault="004540F4" w:rsidP="00364B52">
            <w:pPr>
              <w:spacing w:after="0"/>
              <w:rPr>
                <w:rFonts w:ascii="Arial" w:hAnsi="Arial" w:cs="Arial"/>
                <w:sz w:val="18"/>
                <w:szCs w:val="18"/>
                <w:lang w:val="en-US" w:eastAsia="ko-KR"/>
              </w:rPr>
            </w:pPr>
            <w:r w:rsidRPr="00C07EBF">
              <w:rPr>
                <w:rFonts w:ascii="Arial" w:hAnsi="Arial" w:cs="Arial"/>
                <w:sz w:val="18"/>
                <w:szCs w:val="18"/>
                <w:lang w:val="en-US" w:eastAsia="ko-KR"/>
              </w:rPr>
              <w:t>- 4</w:t>
            </w:r>
            <w:r w:rsidRPr="00C07EBF">
              <w:rPr>
                <w:rFonts w:ascii="Arial" w:hAnsi="Arial" w:cs="Arial"/>
                <w:sz w:val="18"/>
                <w:szCs w:val="18"/>
                <w:vertAlign w:val="superscript"/>
                <w:lang w:val="en-US" w:eastAsia="ko-KR"/>
              </w:rPr>
              <w:t>th</w:t>
            </w:r>
            <w:r w:rsidRPr="00C07EBF">
              <w:rPr>
                <w:rFonts w:ascii="Arial" w:hAnsi="Arial" w:cs="Arial"/>
                <w:sz w:val="18"/>
                <w:szCs w:val="18"/>
                <w:lang w:val="en-US" w:eastAsia="ko-KR"/>
              </w:rPr>
              <w:t xml:space="preserve"> harmonic problem will be solved in DC_8A-n78A</w:t>
            </w:r>
          </w:p>
          <w:p w:rsidR="004540F4" w:rsidRPr="00C07EBF" w:rsidRDefault="004540F4" w:rsidP="00364B52">
            <w:pPr>
              <w:spacing w:after="0"/>
              <w:rPr>
                <w:rFonts w:ascii="Arial" w:hAnsi="Arial" w:cs="Arial"/>
                <w:sz w:val="18"/>
                <w:szCs w:val="18"/>
                <w:lang w:val="en-US" w:eastAsia="ko-KR"/>
              </w:rPr>
            </w:pPr>
            <w:r w:rsidRPr="00C07EBF">
              <w:rPr>
                <w:rFonts w:ascii="Arial" w:hAnsi="Arial" w:cs="Arial"/>
                <w:sz w:val="18"/>
                <w:szCs w:val="18"/>
                <w:lang w:val="en-US" w:eastAsia="ko-KR"/>
              </w:rPr>
              <w:t>- 5</w:t>
            </w:r>
            <w:r w:rsidRPr="00C07EBF">
              <w:rPr>
                <w:rFonts w:ascii="Arial" w:hAnsi="Arial" w:cs="Arial"/>
                <w:sz w:val="18"/>
                <w:szCs w:val="18"/>
                <w:vertAlign w:val="superscript"/>
                <w:lang w:val="en-US" w:eastAsia="ko-KR"/>
              </w:rPr>
              <w:t>th</w:t>
            </w:r>
            <w:r w:rsidRPr="00C07EBF">
              <w:rPr>
                <w:rFonts w:ascii="Arial" w:hAnsi="Arial" w:cs="Arial"/>
                <w:sz w:val="18"/>
                <w:szCs w:val="18"/>
                <w:lang w:val="en-US" w:eastAsia="ko-KR"/>
              </w:rPr>
              <w:t xml:space="preserve"> harmonic problem will be solved in DC_28A-n78A</w:t>
            </w:r>
          </w:p>
          <w:p w:rsidR="004540F4" w:rsidRPr="00023535" w:rsidRDefault="004540F4" w:rsidP="00364B52">
            <w:pPr>
              <w:spacing w:after="0"/>
              <w:rPr>
                <w:rFonts w:ascii="Arial" w:hAnsi="Arial" w:cs="Arial"/>
                <w:bCs/>
                <w:sz w:val="18"/>
                <w:szCs w:val="18"/>
                <w:lang w:val="en-US" w:eastAsia="ko-KR"/>
              </w:rPr>
            </w:pPr>
            <w:r w:rsidRPr="00023535">
              <w:rPr>
                <w:rFonts w:ascii="Arial" w:hAnsi="Arial" w:cs="Arial"/>
                <w:sz w:val="18"/>
                <w:szCs w:val="18"/>
                <w:lang w:val="en-US" w:eastAsia="ko-KR"/>
              </w:rPr>
              <w:t>- Same as DC_8_n28-n77A with 2UL_DC_8A_n28A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4540F4" w:rsidRPr="00EF454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EA6EA9" w:rsidRDefault="004540F4" w:rsidP="00364B52">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4</w:t>
            </w:r>
            <w:r w:rsidRPr="00EA6EA9">
              <w:rPr>
                <w:rFonts w:ascii="Arial" w:eastAsiaTheme="minorEastAsia" w:hAnsi="Arial" w:cs="Arial" w:hint="eastAsia"/>
                <w:bCs/>
                <w:color w:val="000000"/>
                <w:sz w:val="18"/>
                <w:szCs w:val="18"/>
                <w:vertAlign w:val="superscript"/>
                <w:lang w:val="en-US" w:eastAsia="ko-KR"/>
              </w:rPr>
              <w:t>th</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 into n28</w:t>
            </w:r>
          </w:p>
        </w:tc>
        <w:tc>
          <w:tcPr>
            <w:tcW w:w="1247" w:type="dxa"/>
            <w:shd w:val="clear" w:color="auto" w:fill="auto"/>
            <w:vAlign w:val="center"/>
          </w:tcPr>
          <w:p w:rsidR="004540F4" w:rsidRPr="00EF454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023535" w:rsidRDefault="004540F4" w:rsidP="00364B52">
            <w:pPr>
              <w:spacing w:after="0"/>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Same as DC_8_n28-n77A with 2UL_DC_8A_n77A</w:t>
            </w:r>
          </w:p>
        </w:tc>
      </w:tr>
      <w:tr w:rsidR="004540F4" w:rsidRPr="009B3C46" w:rsidTr="00364B52">
        <w:trPr>
          <w:trHeight w:val="519"/>
          <w:jc w:val="center"/>
        </w:trPr>
        <w:tc>
          <w:tcPr>
            <w:tcW w:w="2414"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41AA-n78</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DC_(n)41CA-n78</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DC_(n)41DA-n78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077" w:type="dxa"/>
            <w:shd w:val="clear" w:color="auto" w:fill="auto"/>
            <w:vAlign w:val="center"/>
          </w:tcPr>
          <w:p w:rsidR="004540F4" w:rsidRPr="00EF454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EA6EA9" w:rsidRDefault="004540F4" w:rsidP="00364B52">
            <w:pPr>
              <w:spacing w:after="0"/>
              <w:jc w:val="center"/>
              <w:rPr>
                <w:rFonts w:ascii="Arial" w:hAnsi="Arial" w:cs="Arial"/>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IMD into n41</w:t>
            </w:r>
          </w:p>
        </w:tc>
        <w:tc>
          <w:tcPr>
            <w:tcW w:w="1247" w:type="dxa"/>
            <w:shd w:val="clear" w:color="auto" w:fill="auto"/>
            <w:vAlign w:val="center"/>
          </w:tcPr>
          <w:p w:rsidR="004540F4" w:rsidRPr="00EF454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EF4545">
              <w:rPr>
                <w:rFonts w:ascii="Arial" w:eastAsiaTheme="minorEastAsia" w:hAnsi="Arial" w:cs="Arial"/>
                <w:bCs/>
                <w:color w:val="000000"/>
                <w:sz w:val="18"/>
                <w:szCs w:val="18"/>
                <w:lang w:val="en-US" w:eastAsia="ko-KR"/>
              </w:rPr>
              <w:t>B41 and n41 will be operated by synchronous operation. So there is no IMD problem</w:t>
            </w:r>
          </w:p>
        </w:tc>
      </w:tr>
      <w:tr w:rsidR="004540F4" w:rsidRPr="009B3C46" w:rsidTr="00023535">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_n1-n78</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DC_40C_n1-n78</w:t>
            </w:r>
          </w:p>
        </w:tc>
        <w:tc>
          <w:tcPr>
            <w:tcW w:w="2230" w:type="dxa"/>
            <w:shd w:val="clear" w:color="auto" w:fill="auto"/>
            <w:vAlign w:val="center"/>
          </w:tcPr>
          <w:p w:rsidR="004540F4" w:rsidRDefault="004540F4" w:rsidP="00364B52">
            <w:pPr>
              <w:spacing w:after="0"/>
              <w:jc w:val="center"/>
              <w:rPr>
                <w:ins w:id="8" w:author="Suhwan Lim" w:date="2021-01-06T09:43: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DC_40A_n1A</w:t>
            </w:r>
            <w:bookmarkStart w:id="9" w:name="_GoBack"/>
          </w:p>
          <w:p w:rsidR="00AD29C6" w:rsidRDefault="00AD29C6" w:rsidP="00364B52">
            <w:pPr>
              <w:spacing w:after="0"/>
              <w:jc w:val="center"/>
              <w:rPr>
                <w:rFonts w:ascii="Arial" w:eastAsiaTheme="minorEastAsia" w:hAnsi="Arial" w:cs="Arial"/>
                <w:b/>
                <w:bCs/>
                <w:color w:val="000000"/>
                <w:sz w:val="18"/>
                <w:szCs w:val="18"/>
                <w:lang w:val="en-US" w:eastAsia="ko-KR"/>
              </w:rPr>
            </w:pPr>
            <w:ins w:id="10" w:author="Suhwan Lim" w:date="2021-01-06T09:43:00Z">
              <w:r>
                <w:rPr>
                  <w:rFonts w:ascii="Arial" w:eastAsiaTheme="minorEastAsia" w:hAnsi="Arial" w:cs="Arial" w:hint="eastAsia"/>
                  <w:b/>
                  <w:bCs/>
                  <w:color w:val="000000"/>
                  <w:sz w:val="18"/>
                  <w:szCs w:val="18"/>
                  <w:lang w:val="en-US" w:eastAsia="ko-KR"/>
                </w:rPr>
                <w:t>DC_40C_n1A</w:t>
              </w:r>
            </w:ins>
            <w:bookmarkEnd w:id="9"/>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023535">
              <w:rPr>
                <w:rFonts w:ascii="Arial" w:eastAsia="맑은 고딕" w:hAnsi="Arial" w:cs="Arial"/>
                <w:sz w:val="18"/>
                <w:szCs w:val="18"/>
                <w:lang w:val="en-US" w:eastAsia="ko-KR"/>
              </w:rPr>
              <w:t>- Same as DC_1A_n40A-n78A with 2UL_DC_1A_n40A</w:t>
            </w:r>
          </w:p>
        </w:tc>
      </w:tr>
      <w:tr w:rsidR="004540F4" w:rsidRPr="009B3C46" w:rsidTr="00023535">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ins w:id="11" w:author="Suhwan Lim" w:date="2021-01-06T09:43: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DC_40A_n78A</w:t>
            </w:r>
          </w:p>
          <w:p w:rsidR="00AD29C6" w:rsidRDefault="00AD29C6" w:rsidP="00364B52">
            <w:pPr>
              <w:spacing w:after="0"/>
              <w:jc w:val="center"/>
              <w:rPr>
                <w:rFonts w:ascii="Arial" w:eastAsiaTheme="minorEastAsia" w:hAnsi="Arial" w:cs="Arial"/>
                <w:b/>
                <w:bCs/>
                <w:color w:val="000000"/>
                <w:sz w:val="18"/>
                <w:szCs w:val="18"/>
                <w:lang w:val="en-US" w:eastAsia="ko-KR"/>
              </w:rPr>
            </w:pPr>
            <w:ins w:id="12" w:author="Suhwan Lim" w:date="2021-01-06T09:43:00Z">
              <w:r>
                <w:rPr>
                  <w:rFonts w:ascii="Arial" w:eastAsiaTheme="minorEastAsia" w:hAnsi="Arial" w:cs="Arial" w:hint="eastAsia"/>
                  <w:b/>
                  <w:bCs/>
                  <w:color w:val="000000"/>
                  <w:sz w:val="18"/>
                  <w:szCs w:val="18"/>
                  <w:lang w:val="en-US" w:eastAsia="ko-KR"/>
                </w:rPr>
                <w:t>DC_40C_n78A</w:t>
              </w:r>
            </w:ins>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w:t>
            </w:r>
            <w:r>
              <w:rPr>
                <w:rFonts w:ascii="Arial" w:eastAsiaTheme="minorEastAsia" w:hAnsi="Arial" w:cs="Arial"/>
                <w:bCs/>
                <w:color w:val="000000"/>
                <w:sz w:val="18"/>
                <w:szCs w:val="18"/>
                <w:lang w:val="en-US" w:eastAsia="ko-KR"/>
              </w:rPr>
              <w:t>IMD into n</w:t>
            </w:r>
            <w:r w:rsidRPr="00EA6EA9">
              <w:rPr>
                <w:rFonts w:ascii="Arial" w:eastAsiaTheme="minorEastAsia" w:hAnsi="Arial" w:cs="Arial"/>
                <w:bCs/>
                <w:color w:val="000000"/>
                <w:sz w:val="18"/>
                <w:szCs w:val="18"/>
                <w:lang w:val="en-US" w:eastAsia="ko-KR"/>
              </w:rPr>
              <w:t>1</w:t>
            </w:r>
          </w:p>
        </w:tc>
        <w:tc>
          <w:tcPr>
            <w:tcW w:w="1247" w:type="dxa"/>
            <w:shd w:val="clear" w:color="auto" w:fill="auto"/>
            <w:vAlign w:val="center"/>
          </w:tcPr>
          <w:p w:rsidR="004540F4" w:rsidRPr="00EA6EA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EA6EA9" w:rsidRDefault="004540F4" w:rsidP="00364B52">
            <w:pPr>
              <w:spacing w:after="0"/>
              <w:jc w:val="center"/>
              <w:rPr>
                <w:rFonts w:ascii="Arial" w:eastAsiaTheme="minorEastAsia" w:hAnsi="Arial" w:cs="Arial"/>
                <w:bCs/>
                <w:color w:val="000000"/>
                <w:sz w:val="18"/>
                <w:szCs w:val="18"/>
                <w:lang w:val="en-US" w:eastAsia="ko-KR"/>
              </w:rPr>
            </w:pPr>
            <w:r w:rsidRPr="00023535">
              <w:rPr>
                <w:rFonts w:ascii="Arial" w:eastAsiaTheme="minorEastAsia" w:hAnsi="Arial" w:cs="Arial"/>
                <w:bCs/>
                <w:color w:val="0000FF"/>
                <w:sz w:val="18"/>
                <w:szCs w:val="18"/>
                <w:lang w:val="en-US" w:eastAsia="ko-KR"/>
              </w:rPr>
              <w:t xml:space="preserve">- </w:t>
            </w:r>
            <w:ins w:id="13" w:author="Suhwan Lim" w:date="2021-01-05T16:52:00Z">
              <w:r w:rsidR="00235401" w:rsidRPr="00023535">
                <w:rPr>
                  <w:rFonts w:ascii="Arial" w:eastAsiaTheme="minorEastAsia" w:hAnsi="Arial" w:cs="Arial"/>
                  <w:bCs/>
                  <w:color w:val="0000FF"/>
                  <w:sz w:val="18"/>
                  <w:szCs w:val="18"/>
                  <w:lang w:val="en-US" w:eastAsia="ko-KR"/>
                </w:rPr>
                <w:t>7.6dB by IMD4</w:t>
              </w:r>
            </w:ins>
            <w:del w:id="14" w:author="Suhwan Lim" w:date="2021-01-05T16:52:00Z">
              <w:r w:rsidDel="00235401">
                <w:rPr>
                  <w:rFonts w:ascii="Arial" w:eastAsiaTheme="minorEastAsia" w:hAnsi="Arial" w:cs="Arial" w:hint="eastAsia"/>
                  <w:bCs/>
                  <w:color w:val="000000"/>
                  <w:sz w:val="18"/>
                  <w:szCs w:val="18"/>
                  <w:lang w:val="en-US" w:eastAsia="ko-KR"/>
                </w:rPr>
                <w:delText>FFS</w:delText>
              </w:r>
            </w:del>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DC_3C_n1-n78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4540F4" w:rsidRPr="00123180" w:rsidRDefault="004540F4" w:rsidP="00364B5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4540F4" w:rsidRDefault="004540F4" w:rsidP="00364B52">
            <w:pPr>
              <w:spacing w:after="0"/>
              <w:rPr>
                <w:rFonts w:ascii="Arial" w:hAnsi="Arial" w:cs="Arial"/>
                <w:sz w:val="18"/>
                <w:szCs w:val="18"/>
                <w:lang w:val="en-US" w:eastAsia="ko-KR"/>
              </w:rPr>
            </w:pPr>
            <w:r w:rsidRPr="00123180">
              <w:rPr>
                <w:rFonts w:ascii="Arial" w:hAnsi="Arial" w:cs="Arial"/>
                <w:sz w:val="18"/>
                <w:szCs w:val="18"/>
                <w:lang w:val="en-US" w:eastAsia="ko-KR"/>
              </w:rPr>
              <w:t xml:space="preserve">- 2nd &amp;4th IMDs </w:t>
            </w:r>
            <w:r w:rsidRPr="005F17E4">
              <w:rPr>
                <w:rFonts w:ascii="Arial" w:hAnsi="Arial" w:cs="Arial"/>
                <w:sz w:val="18"/>
                <w:szCs w:val="18"/>
                <w:lang w:val="en-US" w:eastAsia="ko-KR"/>
              </w:rPr>
              <w:t xml:space="preserve">problems </w:t>
            </w:r>
            <w:r w:rsidRPr="00023535">
              <w:rPr>
                <w:rFonts w:ascii="Arial" w:hAnsi="Arial" w:cs="Arial"/>
                <w:sz w:val="18"/>
                <w:szCs w:val="18"/>
                <w:lang w:val="en-US" w:eastAsia="ko-KR"/>
              </w:rPr>
              <w:t xml:space="preserve">same as DC_1A_n3A-n78A. </w:t>
            </w:r>
          </w:p>
          <w:p w:rsidR="004540F4" w:rsidRPr="00A777C1" w:rsidRDefault="004540F4" w:rsidP="00364B52">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4540F4" w:rsidRPr="00EA6EA9" w:rsidRDefault="004540F4" w:rsidP="00364B52">
            <w:pPr>
              <w:spacing w:after="0"/>
              <w:jc w:val="center"/>
              <w:rPr>
                <w:rFonts w:ascii="Arial" w:hAnsi="Arial" w:cs="Arial"/>
                <w:bCs/>
                <w:color w:val="000000"/>
                <w:sz w:val="18"/>
                <w:szCs w:val="18"/>
                <w:lang w:val="en-US" w:eastAsia="ko-KR"/>
              </w:rPr>
            </w:pPr>
            <w:r w:rsidRPr="00EA6EA9">
              <w:rPr>
                <w:rFonts w:ascii="Arial" w:hAnsi="Arial" w:cs="Arial"/>
                <w:color w:val="000000"/>
                <w:sz w:val="18"/>
                <w:szCs w:val="18"/>
                <w:lang w:val="en-US" w:eastAsia="ko-KR"/>
              </w:rPr>
              <w:t>5</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sidRPr="00EA6EA9">
              <w:rPr>
                <w:rFonts w:ascii="Arial" w:hAnsi="Arial" w:cs="Arial"/>
                <w:color w:val="000000"/>
                <w:sz w:val="18"/>
                <w:szCs w:val="18"/>
                <w:lang w:val="en-US" w:eastAsia="ko-KR"/>
              </w:rPr>
              <w:t>IMD into n1</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4540F4" w:rsidRPr="00023535" w:rsidRDefault="004540F4" w:rsidP="00364B52">
            <w:pPr>
              <w:spacing w:after="0"/>
              <w:rPr>
                <w:rFonts w:ascii="Arial" w:hAnsi="Arial" w:cs="Arial"/>
                <w:bCs/>
                <w:sz w:val="18"/>
                <w:szCs w:val="18"/>
                <w:lang w:val="en-US" w:eastAsia="ko-KR"/>
              </w:rPr>
            </w:pPr>
            <w:r w:rsidRPr="00023535">
              <w:rPr>
                <w:rFonts w:ascii="Arial" w:hAnsi="Arial" w:cs="Arial"/>
                <w:sz w:val="18"/>
                <w:szCs w:val="18"/>
                <w:lang w:val="en-US" w:eastAsia="ko-KR"/>
              </w:rPr>
              <w:t>- Same as DC_3A_n1A-n78A with 2UL_DC_3A_n78A</w:t>
            </w:r>
          </w:p>
        </w:tc>
      </w:tr>
      <w:tr w:rsidR="004540F4" w:rsidRPr="009B3C46" w:rsidTr="000518B3">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DC_1_n28-n41</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DC_1A_n28A</w:t>
            </w:r>
          </w:p>
        </w:tc>
        <w:tc>
          <w:tcPr>
            <w:tcW w:w="1077" w:type="dxa"/>
            <w:shd w:val="clear" w:color="auto" w:fill="auto"/>
            <w:vAlign w:val="center"/>
          </w:tcPr>
          <w:p w:rsidR="004540F4" w:rsidRPr="00EA6EA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EA6EA9" w:rsidRDefault="004540F4" w:rsidP="00364B52">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4</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n41</w:t>
            </w:r>
          </w:p>
        </w:tc>
        <w:tc>
          <w:tcPr>
            <w:tcW w:w="1247" w:type="dxa"/>
            <w:shd w:val="clear" w:color="auto" w:fill="auto"/>
            <w:vAlign w:val="center"/>
          </w:tcPr>
          <w:p w:rsidR="004540F4" w:rsidRPr="00EA6EA9" w:rsidRDefault="004540F4" w:rsidP="00364B52">
            <w:pPr>
              <w:spacing w:after="0"/>
              <w:jc w:val="center"/>
              <w:rPr>
                <w:rFonts w:ascii="Arial" w:eastAsiaTheme="minorEastAsia" w:hAnsi="Arial" w:cs="Arial"/>
                <w:b/>
                <w:bCs/>
                <w:color w:val="000000"/>
                <w:sz w:val="18"/>
                <w:szCs w:val="18"/>
                <w:lang w:val="en-US" w:eastAsia="ko-KR"/>
              </w:rPr>
            </w:pPr>
          </w:p>
        </w:tc>
        <w:tc>
          <w:tcPr>
            <w:tcW w:w="2128" w:type="dxa"/>
            <w:shd w:val="clear" w:color="auto" w:fill="auto"/>
            <w:vAlign w:val="center"/>
          </w:tcPr>
          <w:p w:rsidR="004540F4" w:rsidRPr="00023535" w:rsidRDefault="004540F4" w:rsidP="00364B52">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023535">
              <w:rPr>
                <w:rFonts w:ascii="Arial" w:hAnsi="Arial" w:cs="Arial"/>
                <w:sz w:val="18"/>
                <w:szCs w:val="18"/>
                <w:lang w:val="en-US" w:eastAsia="ko-KR"/>
              </w:rPr>
              <w:t>Same as DC_1A-41A_n28A with 2UL_DC_1A_n28A</w:t>
            </w:r>
          </w:p>
        </w:tc>
      </w:tr>
      <w:tr w:rsidR="004540F4" w:rsidRPr="009B3C46" w:rsidTr="000518B3">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DC_1A_n41A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5</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w:t>
            </w:r>
            <w:r>
              <w:rPr>
                <w:rFonts w:ascii="Arial" w:eastAsiaTheme="minorEastAsia" w:hAnsi="Arial" w:cs="Arial"/>
                <w:bCs/>
                <w:color w:val="000000"/>
                <w:sz w:val="18"/>
                <w:szCs w:val="18"/>
                <w:lang w:val="en-US" w:eastAsia="ko-KR"/>
              </w:rPr>
              <w:t>28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36581" w:rsidRPr="000518B3" w:rsidRDefault="004540F4" w:rsidP="00364B52">
            <w:pPr>
              <w:spacing w:after="0"/>
              <w:jc w:val="center"/>
              <w:rPr>
                <w:rFonts w:ascii="Arial" w:eastAsiaTheme="minorEastAsia" w:hAnsi="Arial" w:cs="Arial"/>
                <w:bCs/>
                <w:color w:val="0000FF"/>
                <w:sz w:val="18"/>
                <w:szCs w:val="18"/>
                <w:lang w:val="en-US" w:eastAsia="ko-KR"/>
              </w:rPr>
            </w:pPr>
            <w:r w:rsidRPr="000518B3">
              <w:rPr>
                <w:rFonts w:ascii="Arial" w:eastAsiaTheme="minorEastAsia" w:hAnsi="Arial" w:cs="Arial"/>
                <w:bCs/>
                <w:color w:val="0000FF"/>
                <w:sz w:val="18"/>
                <w:szCs w:val="18"/>
                <w:lang w:val="en-US" w:eastAsia="ko-KR"/>
              </w:rPr>
              <w:t xml:space="preserve">- </w:t>
            </w:r>
            <w:r w:rsidR="00436581" w:rsidRPr="000518B3">
              <w:rPr>
                <w:rFonts w:ascii="Arial" w:eastAsiaTheme="minorEastAsia" w:hAnsi="Arial" w:cs="Arial"/>
                <w:bCs/>
                <w:color w:val="0000FF"/>
                <w:sz w:val="18"/>
                <w:szCs w:val="18"/>
                <w:lang w:val="en-US" w:eastAsia="ko-KR"/>
              </w:rPr>
              <w:t>29.3 dB by IMD2</w:t>
            </w:r>
          </w:p>
          <w:p w:rsidR="004540F4" w:rsidRPr="00A777C1" w:rsidRDefault="00436581" w:rsidP="00364B52">
            <w:pPr>
              <w:spacing w:after="0"/>
              <w:jc w:val="center"/>
              <w:rPr>
                <w:rFonts w:ascii="Arial" w:hAnsi="Arial" w:cs="Arial"/>
                <w:bCs/>
                <w:color w:val="000000"/>
                <w:sz w:val="18"/>
                <w:szCs w:val="18"/>
                <w:lang w:val="en-US" w:eastAsia="ko-KR"/>
              </w:rPr>
            </w:pPr>
            <w:r w:rsidRPr="000518B3">
              <w:rPr>
                <w:rFonts w:ascii="Arial" w:eastAsiaTheme="minorEastAsia" w:hAnsi="Arial" w:cs="Arial"/>
                <w:bCs/>
                <w:color w:val="0000FF"/>
                <w:sz w:val="18"/>
                <w:szCs w:val="18"/>
                <w:lang w:val="en-US" w:eastAsia="ko-KR"/>
              </w:rPr>
              <w:t>- 4.5dB by IMD5</w:t>
            </w:r>
          </w:p>
        </w:tc>
      </w:tr>
      <w:tr w:rsidR="004540F4" w:rsidRPr="009B3C46" w:rsidTr="00364B52">
        <w:trPr>
          <w:trHeight w:val="519"/>
          <w:jc w:val="center"/>
        </w:trPr>
        <w:tc>
          <w:tcPr>
            <w:tcW w:w="2414" w:type="dxa"/>
            <w:vMerge w:val="restart"/>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DC_3_n28-n41</w:t>
            </w:r>
          </w:p>
        </w:tc>
        <w:tc>
          <w:tcPr>
            <w:tcW w:w="2230" w:type="dxa"/>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DC_3A_n28A</w:t>
            </w:r>
          </w:p>
        </w:tc>
        <w:tc>
          <w:tcPr>
            <w:tcW w:w="107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4540F4" w:rsidRPr="00EA6EA9" w:rsidRDefault="004540F4" w:rsidP="00364B52">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n41</w:t>
            </w:r>
          </w:p>
        </w:tc>
        <w:tc>
          <w:tcPr>
            <w:tcW w:w="124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4540F4" w:rsidRPr="00023535" w:rsidRDefault="004540F4" w:rsidP="00364B52">
            <w:pPr>
              <w:spacing w:after="0"/>
              <w:jc w:val="center"/>
              <w:rPr>
                <w:rFonts w:ascii="Arial"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023535">
              <w:rPr>
                <w:rFonts w:ascii="Arial" w:hAnsi="Arial" w:cs="Arial"/>
                <w:sz w:val="18"/>
                <w:szCs w:val="18"/>
                <w:lang w:val="en-US" w:eastAsia="ko-KR"/>
              </w:rPr>
              <w:t>Same as DC_3A-41A_n28A with 2UL_DC_3A_n28A</w:t>
            </w:r>
          </w:p>
        </w:tc>
      </w:tr>
      <w:tr w:rsidR="004540F4" w:rsidRPr="009B3C46" w:rsidTr="00364B52">
        <w:trPr>
          <w:trHeight w:val="519"/>
          <w:jc w:val="center"/>
        </w:trPr>
        <w:tc>
          <w:tcPr>
            <w:tcW w:w="2414" w:type="dxa"/>
            <w:vMerge/>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w:t>
            </w:r>
            <w:r>
              <w:rPr>
                <w:rFonts w:ascii="Arial" w:eastAsiaTheme="minorEastAsia" w:hAnsi="Arial" w:cs="Arial"/>
                <w:bCs/>
                <w:color w:val="000000"/>
                <w:sz w:val="18"/>
                <w:szCs w:val="18"/>
                <w:lang w:val="en-US" w:eastAsia="ko-KR"/>
              </w:rPr>
              <w:t>28</w:t>
            </w:r>
          </w:p>
        </w:tc>
        <w:tc>
          <w:tcPr>
            <w:tcW w:w="124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4540F4" w:rsidRPr="00023535" w:rsidRDefault="004540F4" w:rsidP="00364B52">
            <w:pPr>
              <w:spacing w:after="0"/>
              <w:jc w:val="center"/>
              <w:rPr>
                <w:rFonts w:ascii="Arial"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023535">
              <w:rPr>
                <w:rFonts w:ascii="Arial" w:hAnsi="Arial" w:cs="Arial"/>
                <w:sz w:val="18"/>
                <w:szCs w:val="18"/>
                <w:lang w:val="en-US" w:eastAsia="ko-KR"/>
              </w:rPr>
              <w:t>Same as DC_3A-28A_n41A with 2UL_DC_3A_n41A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DC_28_n1-n40</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023535" w:rsidRDefault="004540F4" w:rsidP="00364B52">
            <w:pPr>
              <w:spacing w:after="0"/>
              <w:rPr>
                <w:rFonts w:ascii="Arial" w:hAnsi="Arial" w:cs="Arial"/>
                <w:bCs/>
                <w:sz w:val="18"/>
                <w:szCs w:val="18"/>
                <w:lang w:val="en-US" w:eastAsia="ko-KR"/>
              </w:rPr>
            </w:pPr>
            <w:r w:rsidRPr="00023535">
              <w:rPr>
                <w:rFonts w:ascii="Arial" w:hAnsi="Arial" w:cs="Arial"/>
                <w:sz w:val="18"/>
                <w:szCs w:val="18"/>
                <w:lang w:val="en-US" w:eastAsia="ko-KR"/>
              </w:rPr>
              <w:t>- Same as DC_1A_n28A-n40A with 2UL_DC_1A_n28A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DC_28A_n40A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3</w:t>
            </w:r>
            <w:r w:rsidRPr="00B552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n1</w:t>
            </w:r>
          </w:p>
        </w:tc>
        <w:tc>
          <w:tcPr>
            <w:tcW w:w="1576" w:type="dxa"/>
            <w:shd w:val="clear" w:color="auto" w:fill="auto"/>
            <w:vAlign w:val="center"/>
          </w:tcPr>
          <w:p w:rsidR="004540F4" w:rsidRPr="00BD5F17"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BD5F17"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3</w:t>
            </w:r>
            <w:r w:rsidRPr="00BD5F1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w:t>
            </w:r>
            <w:r w:rsidRPr="00847575">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problem was</w:t>
            </w:r>
            <w:r w:rsidRPr="00847575">
              <w:rPr>
                <w:rFonts w:ascii="Arial" w:eastAsiaTheme="minorEastAsia" w:hAnsi="Arial" w:cs="Arial"/>
                <w:sz w:val="18"/>
                <w:szCs w:val="18"/>
                <w:lang w:val="en-US" w:eastAsia="ko-KR"/>
              </w:rPr>
              <w:t xml:space="preserve"> covered in lower DC or CA band combinations</w:t>
            </w:r>
          </w:p>
        </w:tc>
      </w:tr>
      <w:tr w:rsidR="004540F4" w:rsidRPr="009B3C46" w:rsidTr="00023535">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DC_7_n40-n78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DC_7A_n40A</w:t>
            </w:r>
          </w:p>
        </w:tc>
        <w:tc>
          <w:tcPr>
            <w:tcW w:w="1077" w:type="dxa"/>
            <w:shd w:val="clear" w:color="auto" w:fill="auto"/>
            <w:vAlign w:val="center"/>
          </w:tcPr>
          <w:p w:rsidR="004540F4" w:rsidRPr="003216A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3216A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3216A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3216A5" w:rsidRDefault="004540F4"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No issue</w:t>
            </w:r>
          </w:p>
        </w:tc>
      </w:tr>
      <w:tr w:rsidR="004540F4" w:rsidRPr="009B3C46" w:rsidTr="00023535">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077" w:type="dxa"/>
            <w:shd w:val="clear" w:color="auto" w:fill="auto"/>
            <w:vAlign w:val="center"/>
          </w:tcPr>
          <w:p w:rsidR="004540F4" w:rsidRPr="003216A5" w:rsidRDefault="004540F4" w:rsidP="00364B52">
            <w:pPr>
              <w:spacing w:after="0"/>
              <w:jc w:val="center"/>
              <w:rPr>
                <w:rFonts w:ascii="Arial" w:hAnsi="Arial" w:cs="Arial"/>
                <w:bCs/>
                <w:color w:val="000000"/>
                <w:sz w:val="18"/>
                <w:szCs w:val="18"/>
                <w:lang w:val="en-US"/>
              </w:rPr>
            </w:pPr>
          </w:p>
        </w:tc>
        <w:tc>
          <w:tcPr>
            <w:tcW w:w="1576" w:type="dxa"/>
            <w:shd w:val="clear" w:color="auto" w:fill="auto"/>
            <w:vAlign w:val="center"/>
          </w:tcPr>
          <w:p w:rsidR="004540F4" w:rsidRPr="003216A5" w:rsidRDefault="004540F4" w:rsidP="00364B52">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4</w:t>
            </w:r>
            <w:r w:rsidRPr="003216A5">
              <w:rPr>
                <w:rFonts w:ascii="Arial" w:eastAsiaTheme="minorEastAsia" w:hAnsi="Arial" w:cs="Arial" w:hint="eastAsia"/>
                <w:bCs/>
                <w:color w:val="000000"/>
                <w:sz w:val="18"/>
                <w:szCs w:val="18"/>
                <w:vertAlign w:val="superscript"/>
                <w:lang w:val="en-US" w:eastAsia="ko-KR"/>
              </w:rPr>
              <w:t>th</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n40</w:t>
            </w:r>
          </w:p>
        </w:tc>
        <w:tc>
          <w:tcPr>
            <w:tcW w:w="1247" w:type="dxa"/>
            <w:shd w:val="clear" w:color="auto" w:fill="auto"/>
            <w:vAlign w:val="center"/>
          </w:tcPr>
          <w:p w:rsidR="004540F4" w:rsidRPr="003216A5" w:rsidRDefault="004540F4" w:rsidP="00364B52">
            <w:pPr>
              <w:spacing w:after="0"/>
              <w:jc w:val="center"/>
              <w:rPr>
                <w:rFonts w:ascii="Arial" w:hAnsi="Arial" w:cs="Arial"/>
                <w:bCs/>
                <w:color w:val="000000"/>
                <w:sz w:val="18"/>
                <w:szCs w:val="18"/>
                <w:lang w:val="en-US"/>
              </w:rPr>
            </w:pPr>
          </w:p>
        </w:tc>
        <w:tc>
          <w:tcPr>
            <w:tcW w:w="2128" w:type="dxa"/>
            <w:shd w:val="clear" w:color="auto" w:fill="auto"/>
            <w:vAlign w:val="center"/>
          </w:tcPr>
          <w:p w:rsidR="004540F4" w:rsidRPr="00023535" w:rsidRDefault="004540F4" w:rsidP="00364B52">
            <w:pPr>
              <w:spacing w:after="0"/>
              <w:jc w:val="center"/>
              <w:rPr>
                <w:rFonts w:ascii="Arial" w:hAnsi="Arial" w:cs="Arial"/>
                <w:bCs/>
                <w:color w:val="0000FF"/>
                <w:sz w:val="18"/>
                <w:szCs w:val="18"/>
                <w:lang w:val="en-US" w:eastAsia="ko-KR"/>
              </w:rPr>
            </w:pPr>
            <w:r w:rsidRPr="00023535">
              <w:rPr>
                <w:rFonts w:ascii="Arial" w:eastAsiaTheme="minorEastAsia" w:hAnsi="Arial" w:cs="Arial"/>
                <w:bCs/>
                <w:color w:val="0000FF"/>
                <w:sz w:val="18"/>
                <w:szCs w:val="18"/>
                <w:lang w:val="en-US" w:eastAsia="ko-KR"/>
              </w:rPr>
              <w:t xml:space="preserve">- </w:t>
            </w:r>
            <w:ins w:id="15" w:author="Suhwan Lim" w:date="2021-01-05T16:53:00Z">
              <w:r w:rsidR="00235401" w:rsidRPr="00023535">
                <w:rPr>
                  <w:rFonts w:ascii="Arial" w:eastAsiaTheme="minorEastAsia" w:hAnsi="Arial" w:cs="Arial"/>
                  <w:bCs/>
                  <w:color w:val="0000FF"/>
                  <w:sz w:val="18"/>
                  <w:szCs w:val="18"/>
                  <w:lang w:val="en-US" w:eastAsia="ko-KR"/>
                </w:rPr>
                <w:t>9.2 dB by 4</w:t>
              </w:r>
              <w:r w:rsidR="00235401" w:rsidRPr="00023535">
                <w:rPr>
                  <w:rFonts w:ascii="Arial" w:eastAsiaTheme="minorEastAsia" w:hAnsi="Arial" w:cs="Arial"/>
                  <w:bCs/>
                  <w:color w:val="0000FF"/>
                  <w:sz w:val="18"/>
                  <w:szCs w:val="18"/>
                  <w:vertAlign w:val="superscript"/>
                  <w:lang w:val="en-US" w:eastAsia="ko-KR"/>
                </w:rPr>
                <w:t>th</w:t>
              </w:r>
              <w:r w:rsidR="00235401" w:rsidRPr="00023535">
                <w:rPr>
                  <w:rFonts w:ascii="Arial" w:eastAsiaTheme="minorEastAsia" w:hAnsi="Arial" w:cs="Arial"/>
                  <w:bCs/>
                  <w:color w:val="0000FF"/>
                  <w:sz w:val="18"/>
                  <w:szCs w:val="18"/>
                  <w:lang w:val="en-US" w:eastAsia="ko-KR"/>
                </w:rPr>
                <w:t xml:space="preserve"> IMD</w:t>
              </w:r>
            </w:ins>
            <w:del w:id="16" w:author="Suhwan Lim" w:date="2021-01-05T16:53:00Z">
              <w:r w:rsidRPr="00023535" w:rsidDel="00235401">
                <w:rPr>
                  <w:rFonts w:ascii="Arial" w:eastAsiaTheme="minorEastAsia" w:hAnsi="Arial" w:cs="Arial"/>
                  <w:bCs/>
                  <w:color w:val="0000FF"/>
                  <w:sz w:val="18"/>
                  <w:szCs w:val="18"/>
                  <w:lang w:val="en-US" w:eastAsia="ko-KR"/>
                </w:rPr>
                <w:delText>FFS</w:delText>
              </w:r>
            </w:del>
          </w:p>
        </w:tc>
      </w:tr>
      <w:tr w:rsidR="004540F4" w:rsidRPr="009B3C46" w:rsidTr="00023535">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4</w:t>
            </w:r>
            <w:r w:rsidRPr="003216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576" w:type="dxa"/>
            <w:shd w:val="clear" w:color="auto" w:fill="auto"/>
            <w:vAlign w:val="center"/>
          </w:tcPr>
          <w:p w:rsidR="004540F4" w:rsidRPr="003216A5" w:rsidRDefault="004540F4" w:rsidP="00364B52">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2</w:t>
            </w:r>
            <w:r w:rsidRPr="003216A5">
              <w:rPr>
                <w:rFonts w:ascii="Arial" w:eastAsiaTheme="minorEastAsia" w:hAnsi="Arial" w:cs="Arial" w:hint="eastAsia"/>
                <w:bCs/>
                <w:color w:val="000000"/>
                <w:sz w:val="18"/>
                <w:szCs w:val="18"/>
                <w:vertAlign w:val="superscript"/>
                <w:lang w:val="en-US" w:eastAsia="ko-KR"/>
              </w:rPr>
              <w:t>nd</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&amp; 3</w:t>
            </w:r>
            <w:r w:rsidRPr="003216A5">
              <w:rPr>
                <w:rFonts w:ascii="Arial" w:eastAsiaTheme="minorEastAsia" w:hAnsi="Arial" w:cs="Arial"/>
                <w:bCs/>
                <w:color w:val="000000"/>
                <w:sz w:val="18"/>
                <w:szCs w:val="18"/>
                <w:vertAlign w:val="superscript"/>
                <w:lang w:val="en-US" w:eastAsia="ko-KR"/>
              </w:rPr>
              <w:t>rd</w:t>
            </w:r>
            <w:r w:rsidRPr="003216A5">
              <w:rPr>
                <w:rFonts w:ascii="Arial" w:eastAsiaTheme="minorEastAsia" w:hAnsi="Arial" w:cs="Arial"/>
                <w:bCs/>
                <w:color w:val="000000"/>
                <w:sz w:val="18"/>
                <w:szCs w:val="18"/>
                <w:lang w:val="en-US" w:eastAsia="ko-KR"/>
              </w:rPr>
              <w:t xml:space="preserve"> IMDs into n78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023535" w:rsidRDefault="004540F4" w:rsidP="00364B52">
            <w:pPr>
              <w:spacing w:after="0"/>
              <w:jc w:val="center"/>
              <w:rPr>
                <w:rFonts w:ascii="Arial" w:hAnsi="Arial" w:cs="Arial"/>
                <w:bCs/>
                <w:color w:val="0000FF"/>
                <w:sz w:val="18"/>
                <w:szCs w:val="18"/>
                <w:lang w:val="en-US" w:eastAsia="ko-KR"/>
              </w:rPr>
            </w:pPr>
            <w:r w:rsidRPr="00023535">
              <w:rPr>
                <w:rFonts w:ascii="Arial" w:eastAsiaTheme="minorEastAsia" w:hAnsi="Arial" w:cs="Arial"/>
                <w:bCs/>
                <w:color w:val="0000FF"/>
                <w:sz w:val="18"/>
                <w:szCs w:val="18"/>
                <w:lang w:val="en-US" w:eastAsia="ko-KR"/>
              </w:rPr>
              <w:t xml:space="preserve">- </w:t>
            </w:r>
            <w:ins w:id="17" w:author="Suhwan Lim" w:date="2021-01-05T16:54:00Z">
              <w:r w:rsidR="00235401" w:rsidRPr="00023535">
                <w:rPr>
                  <w:rFonts w:ascii="Arial" w:eastAsiaTheme="minorEastAsia" w:hAnsi="Arial" w:cs="Arial"/>
                  <w:bCs/>
                  <w:color w:val="0000FF"/>
                  <w:sz w:val="18"/>
                  <w:szCs w:val="18"/>
                  <w:lang w:val="en-US" w:eastAsia="ko-KR"/>
                </w:rPr>
                <w:t>28.7dB by IMD2</w:t>
              </w:r>
            </w:ins>
            <w:del w:id="18" w:author="Suhwan Lim" w:date="2021-01-05T16:54:00Z">
              <w:r w:rsidRPr="00023535" w:rsidDel="00235401">
                <w:rPr>
                  <w:rFonts w:ascii="Arial" w:eastAsiaTheme="minorEastAsia" w:hAnsi="Arial" w:cs="Arial"/>
                  <w:bCs/>
                  <w:color w:val="0000FF"/>
                  <w:sz w:val="18"/>
                  <w:szCs w:val="18"/>
                  <w:lang w:val="en-US" w:eastAsia="ko-KR"/>
                </w:rPr>
                <w:delText>FFS</w:delText>
              </w:r>
            </w:del>
          </w:p>
        </w:tc>
      </w:tr>
      <w:tr w:rsidR="004540F4" w:rsidRPr="009B3C46" w:rsidTr="00023535">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1576" w:type="dxa"/>
            <w:shd w:val="clear" w:color="auto" w:fill="auto"/>
            <w:vAlign w:val="center"/>
          </w:tcPr>
          <w:p w:rsidR="004540F4" w:rsidRPr="0049034C" w:rsidRDefault="004540F4" w:rsidP="00364B52">
            <w:pPr>
              <w:spacing w:after="0"/>
              <w:jc w:val="center"/>
              <w:rPr>
                <w:rFonts w:ascii="Arial" w:eastAsiaTheme="minorEastAsia" w:hAnsi="Arial" w:cs="Arial"/>
                <w:bCs/>
                <w:color w:val="000000"/>
                <w:sz w:val="18"/>
                <w:szCs w:val="18"/>
                <w:lang w:val="en-US" w:eastAsia="ko-KR"/>
              </w:rPr>
            </w:pPr>
            <w:r w:rsidRPr="0049034C">
              <w:rPr>
                <w:rFonts w:ascii="Arial" w:eastAsiaTheme="minorEastAsia" w:hAnsi="Arial" w:cs="Arial" w:hint="eastAsia"/>
                <w:bCs/>
                <w:color w:val="000000"/>
                <w:sz w:val="18"/>
                <w:szCs w:val="18"/>
                <w:lang w:val="en-US" w:eastAsia="ko-KR"/>
              </w:rPr>
              <w:t>2</w:t>
            </w:r>
            <w:r w:rsidRPr="0049034C">
              <w:rPr>
                <w:rFonts w:ascii="Arial" w:eastAsiaTheme="minorEastAsia" w:hAnsi="Arial" w:cs="Arial" w:hint="eastAsia"/>
                <w:bCs/>
                <w:color w:val="000000"/>
                <w:sz w:val="18"/>
                <w:szCs w:val="18"/>
                <w:vertAlign w:val="superscript"/>
                <w:lang w:val="en-US" w:eastAsia="ko-KR"/>
              </w:rPr>
              <w:t>nd</w:t>
            </w:r>
            <w:r w:rsidRPr="0049034C">
              <w:rPr>
                <w:rFonts w:ascii="Arial" w:eastAsiaTheme="minorEastAsia" w:hAnsi="Arial" w:cs="Arial" w:hint="eastAsia"/>
                <w:bCs/>
                <w:color w:val="000000"/>
                <w:sz w:val="18"/>
                <w:szCs w:val="18"/>
                <w:lang w:val="en-US" w:eastAsia="ko-KR"/>
              </w:rPr>
              <w:t xml:space="preserve"> </w:t>
            </w:r>
            <w:r w:rsidRPr="0049034C">
              <w:rPr>
                <w:rFonts w:ascii="Arial" w:eastAsiaTheme="minorEastAsia" w:hAnsi="Arial" w:cs="Arial"/>
                <w:bCs/>
                <w:color w:val="000000"/>
                <w:sz w:val="18"/>
                <w:szCs w:val="18"/>
                <w:lang w:val="en-US" w:eastAsia="ko-KR"/>
              </w:rPr>
              <w:t>IMD into n40</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023535" w:rsidRDefault="004540F4" w:rsidP="00364B52">
            <w:pPr>
              <w:spacing w:after="0"/>
              <w:jc w:val="center"/>
              <w:rPr>
                <w:rFonts w:ascii="Arial" w:hAnsi="Arial" w:cs="Arial"/>
                <w:bCs/>
                <w:color w:val="0000FF"/>
                <w:sz w:val="18"/>
                <w:szCs w:val="18"/>
                <w:lang w:val="en-US" w:eastAsia="ko-KR"/>
              </w:rPr>
            </w:pPr>
            <w:r w:rsidRPr="00023535">
              <w:rPr>
                <w:rFonts w:ascii="Arial" w:eastAsiaTheme="minorEastAsia" w:hAnsi="Arial" w:cs="Arial"/>
                <w:bCs/>
                <w:color w:val="0000FF"/>
                <w:sz w:val="18"/>
                <w:szCs w:val="18"/>
                <w:lang w:val="en-US" w:eastAsia="ko-KR"/>
              </w:rPr>
              <w:t xml:space="preserve">- </w:t>
            </w:r>
            <w:ins w:id="19" w:author="Suhwan Lim" w:date="2021-01-05T16:54:00Z">
              <w:r w:rsidR="00C763E5" w:rsidRPr="00023535">
                <w:rPr>
                  <w:rFonts w:ascii="Arial" w:eastAsiaTheme="minorEastAsia" w:hAnsi="Arial" w:cs="Arial"/>
                  <w:bCs/>
                  <w:color w:val="0000FF"/>
                  <w:sz w:val="18"/>
                  <w:szCs w:val="18"/>
                  <w:lang w:val="en-US" w:eastAsia="ko-KR"/>
                </w:rPr>
                <w:t>27.3 dB by IMD2</w:t>
              </w:r>
            </w:ins>
            <w:del w:id="20" w:author="Suhwan Lim" w:date="2021-01-05T16:54:00Z">
              <w:r w:rsidRPr="00023535" w:rsidDel="00C763E5">
                <w:rPr>
                  <w:rFonts w:ascii="Arial" w:eastAsiaTheme="minorEastAsia" w:hAnsi="Arial" w:cs="Arial"/>
                  <w:bCs/>
                  <w:color w:val="0000FF"/>
                  <w:sz w:val="18"/>
                  <w:szCs w:val="18"/>
                  <w:lang w:val="en-US" w:eastAsia="ko-KR"/>
                </w:rPr>
                <w:delText>FFS</w:delText>
              </w:r>
            </w:del>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DC_1_n3-n77</w:t>
            </w:r>
            <w:del w:id="21" w:author="Suhwan Lim" w:date="2021-01-11T17:49:00Z">
              <w:r w:rsidDel="00023535">
                <w:rPr>
                  <w:rFonts w:ascii="Arial" w:eastAsiaTheme="minorEastAsia" w:hAnsi="Arial" w:cs="Arial"/>
                  <w:b/>
                  <w:bCs/>
                  <w:color w:val="000000"/>
                  <w:sz w:val="18"/>
                  <w:szCs w:val="18"/>
                  <w:lang w:val="en-US" w:eastAsia="ko-KR"/>
                </w:rPr>
                <w:delText>A</w:delText>
              </w:r>
            </w:del>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DC_1_n3-n77(2A)</w:t>
            </w:r>
          </w:p>
        </w:tc>
        <w:tc>
          <w:tcPr>
            <w:tcW w:w="2230" w:type="dxa"/>
            <w:shd w:val="clear" w:color="auto" w:fill="auto"/>
            <w:vAlign w:val="center"/>
          </w:tcPr>
          <w:p w:rsidR="004540F4" w:rsidRPr="00316646"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DC_1A_n3A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or n3 into n77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4540F4" w:rsidRPr="005F17E4" w:rsidRDefault="004540F4" w:rsidP="00364B52">
            <w:pPr>
              <w:spacing w:after="0"/>
              <w:rPr>
                <w:rFonts w:ascii="Arial" w:hAnsi="Arial" w:cs="Arial"/>
                <w:sz w:val="18"/>
                <w:szCs w:val="18"/>
                <w:lang w:val="en-US" w:eastAsia="ko-KR"/>
              </w:rPr>
            </w:pPr>
            <w:r w:rsidRPr="005F17E4">
              <w:rPr>
                <w:rFonts w:ascii="Arial" w:hAnsi="Arial" w:cs="Arial"/>
                <w:sz w:val="18"/>
                <w:szCs w:val="18"/>
                <w:lang w:val="en-US" w:eastAsia="ko-KR"/>
              </w:rPr>
              <w:t>- Harmonic problems already covered in DC_n3A-n78A.</w:t>
            </w:r>
          </w:p>
          <w:p w:rsidR="004540F4" w:rsidRPr="00023535" w:rsidRDefault="004540F4" w:rsidP="00364B52">
            <w:pPr>
              <w:spacing w:after="0"/>
              <w:rPr>
                <w:rFonts w:ascii="Arial" w:hAnsi="Arial" w:cs="Arial"/>
                <w:sz w:val="18"/>
                <w:szCs w:val="18"/>
                <w:lang w:val="en-US" w:eastAsia="ko-KR"/>
              </w:rPr>
            </w:pPr>
            <w:r w:rsidRPr="00023535">
              <w:rPr>
                <w:rFonts w:ascii="Arial" w:hAnsi="Arial" w:cs="Arial"/>
                <w:sz w:val="18"/>
                <w:szCs w:val="18"/>
                <w:lang w:val="en-US" w:eastAsia="ko-KR"/>
              </w:rPr>
              <w:t>- Same as IMD issues in DC_1A_n3A-n78A</w:t>
            </w:r>
          </w:p>
          <w:p w:rsidR="004540F4" w:rsidRPr="00023535" w:rsidRDefault="004540F4" w:rsidP="00364B52">
            <w:pPr>
              <w:spacing w:after="0"/>
              <w:rPr>
                <w:rFonts w:ascii="Arial" w:hAnsi="Arial" w:cs="Arial"/>
                <w:bCs/>
                <w:sz w:val="18"/>
                <w:szCs w:val="18"/>
                <w:lang w:val="en-US" w:eastAsia="ko-KR"/>
              </w:rPr>
            </w:pPr>
            <w:r w:rsidRPr="005F17E4">
              <w:rPr>
                <w:rFonts w:ascii="Arial" w:hAnsi="Arial" w:cs="Arial"/>
                <w:sz w:val="18"/>
                <w:szCs w:val="18"/>
                <w:lang w:val="en-US" w:eastAsia="ko-KR"/>
              </w:rPr>
              <w:t>- Small freq. gap was covered in Table 7.3.1A-0bA in TS36.101</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n3</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4540F4" w:rsidRPr="00023535" w:rsidRDefault="004540F4" w:rsidP="00364B52">
            <w:pPr>
              <w:spacing w:after="0"/>
              <w:rPr>
                <w:rFonts w:ascii="Arial" w:hAnsi="Arial" w:cs="Arial"/>
                <w:bCs/>
                <w:sz w:val="18"/>
                <w:szCs w:val="18"/>
                <w:lang w:val="en-US" w:eastAsia="ko-KR"/>
              </w:rPr>
            </w:pPr>
            <w:r w:rsidRPr="00023535">
              <w:rPr>
                <w:rFonts w:ascii="Arial" w:hAnsi="Arial" w:cs="Arial"/>
                <w:sz w:val="18"/>
                <w:szCs w:val="18"/>
                <w:lang w:val="en-US" w:eastAsia="ko-KR"/>
              </w:rPr>
              <w:t>- Same as IMD issues in DC_1A_n3A-n78A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DC_8_n3-n77</w:t>
            </w:r>
            <w:r>
              <w:rPr>
                <w:rFonts w:ascii="Arial" w:eastAsiaTheme="minorEastAsia" w:hAnsi="Arial" w:cs="Arial"/>
                <w:b/>
                <w:bCs/>
                <w:color w:val="000000"/>
                <w:sz w:val="18"/>
                <w:szCs w:val="18"/>
                <w:lang w:val="en-US" w:eastAsia="ko-KR"/>
              </w:rPr>
              <w:t>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DC_8_n3-n77(2A)</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DC_8A_n3A</w:t>
            </w:r>
          </w:p>
        </w:tc>
        <w:tc>
          <w:tcPr>
            <w:tcW w:w="1077" w:type="dxa"/>
            <w:shd w:val="clear" w:color="auto" w:fill="auto"/>
            <w:vAlign w:val="center"/>
          </w:tcPr>
          <w:p w:rsidR="004540F4" w:rsidRDefault="004540F4" w:rsidP="00364B5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p>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B8 into n77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5</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5F17E4" w:rsidRDefault="004540F4" w:rsidP="00364B52">
            <w:pPr>
              <w:spacing w:after="0"/>
              <w:jc w:val="center"/>
              <w:rPr>
                <w:rFonts w:ascii="Arial" w:hAnsi="Arial" w:cs="Arial"/>
                <w:sz w:val="18"/>
                <w:szCs w:val="18"/>
                <w:lang w:val="en-US" w:eastAsia="ko-KR"/>
              </w:rPr>
            </w:pPr>
            <w:r w:rsidRPr="005F17E4">
              <w:rPr>
                <w:rFonts w:ascii="Arial" w:hAnsi="Arial" w:cs="Arial"/>
                <w:sz w:val="18"/>
                <w:szCs w:val="18"/>
                <w:lang w:val="en-US" w:eastAsia="ko-KR"/>
              </w:rPr>
              <w:t>- Harmonic problems already covered in CA_3A_n77A and DC_8A_n77A</w:t>
            </w:r>
          </w:p>
          <w:p w:rsidR="004540F4" w:rsidRPr="00023535" w:rsidRDefault="004540F4" w:rsidP="00364B52">
            <w:pPr>
              <w:spacing w:after="0"/>
              <w:jc w:val="center"/>
              <w:rPr>
                <w:rFonts w:ascii="Arial"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023535">
              <w:rPr>
                <w:rFonts w:ascii="Arial" w:hAnsi="Arial" w:cs="Arial"/>
                <w:sz w:val="18"/>
                <w:szCs w:val="18"/>
                <w:lang w:val="en-US" w:eastAsia="ko-KR"/>
              </w:rPr>
              <w:t>Same as DC_3A_n8A-n78A with 2UL_DC_3A_n8A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02DC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w:t>
            </w:r>
            <w:r>
              <w:rPr>
                <w:rFonts w:ascii="Arial" w:hAnsi="Arial" w:cs="Arial"/>
                <w:color w:val="000000"/>
                <w:sz w:val="18"/>
                <w:szCs w:val="18"/>
                <w:lang w:val="en-US" w:eastAsia="ko-KR"/>
              </w:rPr>
              <w:lastRenderedPageBreak/>
              <w:t>from B8 into n3</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lastRenderedPageBreak/>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w:t>
            </w:r>
            <w:r>
              <w:rPr>
                <w:rFonts w:ascii="Arial" w:eastAsiaTheme="minorEastAsia" w:hAnsi="Arial" w:cs="Arial"/>
                <w:bCs/>
                <w:color w:val="000000"/>
                <w:sz w:val="18"/>
                <w:szCs w:val="18"/>
                <w:lang w:val="en-US" w:eastAsia="ko-KR"/>
              </w:rPr>
              <w:t>3</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023535" w:rsidRDefault="004540F4" w:rsidP="00364B52">
            <w:pPr>
              <w:spacing w:after="0"/>
              <w:jc w:val="center"/>
              <w:rPr>
                <w:rFonts w:ascii="Arial" w:hAnsi="Arial" w:cs="Arial"/>
                <w:bCs/>
                <w:sz w:val="18"/>
                <w:szCs w:val="18"/>
                <w:lang w:val="en-US" w:eastAsia="ko-KR"/>
              </w:rPr>
            </w:pPr>
            <w:r w:rsidRPr="00023535">
              <w:rPr>
                <w:rFonts w:ascii="Arial" w:hAnsi="Arial" w:cs="Arial"/>
                <w:sz w:val="18"/>
                <w:szCs w:val="18"/>
                <w:lang w:val="en-US" w:eastAsia="ko-KR"/>
              </w:rPr>
              <w:t>- Same as DC_3A-8A-n77A with 2UL_DC_8A_n77A</w:t>
            </w:r>
          </w:p>
        </w:tc>
      </w:tr>
      <w:tr w:rsidR="004540F4" w:rsidRPr="009B3C46" w:rsidTr="00023535">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-n77</w:t>
            </w:r>
            <w:r>
              <w:rPr>
                <w:rFonts w:ascii="Arial" w:eastAsiaTheme="minorEastAsia" w:hAnsi="Arial" w:cs="Arial"/>
                <w:b/>
                <w:bCs/>
                <w:color w:val="000000"/>
                <w:sz w:val="18"/>
                <w:szCs w:val="18"/>
                <w:lang w:val="en-US" w:eastAsia="ko-KR"/>
              </w:rPr>
              <w:t>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DC_11_n28-n77(2A)</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n28 into n77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Default="004540F4" w:rsidP="00364B5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CA_n28A_n77A</w:t>
            </w:r>
          </w:p>
          <w:p w:rsidR="00C763E5" w:rsidRPr="00023535" w:rsidRDefault="004540F4" w:rsidP="00364B52">
            <w:pPr>
              <w:spacing w:after="0"/>
              <w:jc w:val="center"/>
              <w:rPr>
                <w:ins w:id="22" w:author="Suhwan Lim" w:date="2021-01-05T16:55:00Z"/>
                <w:rFonts w:ascii="Arial" w:hAnsi="Arial" w:cs="Arial"/>
                <w:color w:val="0000FF"/>
                <w:sz w:val="18"/>
                <w:szCs w:val="18"/>
                <w:lang w:val="en-US" w:eastAsia="ko-KR"/>
              </w:rPr>
            </w:pPr>
            <w:r w:rsidRPr="00023535">
              <w:rPr>
                <w:rFonts w:ascii="Arial" w:eastAsiaTheme="minorEastAsia" w:hAnsi="Arial" w:cs="Arial"/>
                <w:bCs/>
                <w:color w:val="0000FF"/>
                <w:sz w:val="18"/>
                <w:szCs w:val="18"/>
                <w:lang w:val="en-US" w:eastAsia="ko-KR"/>
              </w:rPr>
              <w:t xml:space="preserve">- </w:t>
            </w:r>
            <w:ins w:id="23" w:author="Suhwan Lim" w:date="2021-01-05T16:55:00Z">
              <w:r w:rsidR="00C763E5" w:rsidRPr="00023535">
                <w:rPr>
                  <w:rFonts w:ascii="Arial" w:hAnsi="Arial" w:cs="Arial"/>
                  <w:color w:val="0000FF"/>
                  <w:sz w:val="18"/>
                  <w:szCs w:val="18"/>
                  <w:lang w:val="en-US" w:eastAsia="ko-KR"/>
                </w:rPr>
                <w:t>17.5 dB by IMD3</w:t>
              </w:r>
            </w:ins>
          </w:p>
          <w:p w:rsidR="004540F4" w:rsidRPr="00A777C1" w:rsidRDefault="00C763E5" w:rsidP="00364B52">
            <w:pPr>
              <w:spacing w:after="0"/>
              <w:jc w:val="center"/>
              <w:rPr>
                <w:rFonts w:ascii="Arial" w:hAnsi="Arial" w:cs="Arial"/>
                <w:bCs/>
                <w:color w:val="000000"/>
                <w:sz w:val="18"/>
                <w:szCs w:val="18"/>
                <w:lang w:val="en-US" w:eastAsia="ko-KR"/>
              </w:rPr>
            </w:pPr>
            <w:ins w:id="24" w:author="Suhwan Lim" w:date="2021-01-05T16:55:00Z">
              <w:r w:rsidRPr="00023535">
                <w:rPr>
                  <w:rFonts w:ascii="Arial" w:hAnsi="Arial" w:cs="Arial"/>
                  <w:color w:val="0000FF"/>
                  <w:sz w:val="18"/>
                  <w:szCs w:val="18"/>
                  <w:lang w:val="en-US" w:eastAsia="ko-KR"/>
                </w:rPr>
                <w:t>- 11.2dB by IMD4</w:t>
              </w:r>
            </w:ins>
            <w:del w:id="25" w:author="Suhwan Lim" w:date="2021-01-05T16:55:00Z">
              <w:r w:rsidR="004540F4" w:rsidRPr="001A4C69" w:rsidDel="00C763E5">
                <w:rPr>
                  <w:rFonts w:ascii="Arial" w:hAnsi="Arial" w:cs="Arial" w:hint="eastAsia"/>
                  <w:sz w:val="18"/>
                  <w:szCs w:val="18"/>
                  <w:lang w:val="en-US" w:eastAsia="ko-KR"/>
                </w:rPr>
                <w:delText>FFS</w:delText>
              </w:r>
            </w:del>
          </w:p>
        </w:tc>
      </w:tr>
      <w:tr w:rsidR="004540F4" w:rsidRPr="009B3C46" w:rsidTr="00023535">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A_n77A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w:t>
            </w:r>
            <w:r>
              <w:rPr>
                <w:rFonts w:ascii="Arial" w:eastAsiaTheme="minorEastAsia" w:hAnsi="Arial" w:cs="Arial"/>
                <w:bCs/>
                <w:color w:val="000000"/>
                <w:sz w:val="18"/>
                <w:szCs w:val="18"/>
                <w:lang w:val="en-US" w:eastAsia="ko-KR"/>
              </w:rPr>
              <w:t>28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C763E5" w:rsidRPr="00023535" w:rsidRDefault="004540F4" w:rsidP="00364B52">
            <w:pPr>
              <w:spacing w:after="0"/>
              <w:jc w:val="center"/>
              <w:rPr>
                <w:ins w:id="26" w:author="Suhwan Lim" w:date="2021-01-05T16:55:00Z"/>
                <w:rFonts w:ascii="Arial" w:eastAsiaTheme="minorEastAsia" w:hAnsi="Arial" w:cs="Arial"/>
                <w:bCs/>
                <w:color w:val="0000FF"/>
                <w:sz w:val="18"/>
                <w:szCs w:val="18"/>
                <w:lang w:val="en-US" w:eastAsia="ko-KR"/>
              </w:rPr>
            </w:pPr>
            <w:r w:rsidRPr="00023535">
              <w:rPr>
                <w:rFonts w:ascii="Arial" w:eastAsiaTheme="minorEastAsia" w:hAnsi="Arial" w:cs="Arial"/>
                <w:bCs/>
                <w:color w:val="0000FF"/>
                <w:sz w:val="18"/>
                <w:szCs w:val="18"/>
                <w:lang w:val="en-US" w:eastAsia="ko-KR"/>
              </w:rPr>
              <w:t xml:space="preserve">- </w:t>
            </w:r>
            <w:ins w:id="27" w:author="Suhwan Lim" w:date="2021-01-05T16:55:00Z">
              <w:r w:rsidR="00C763E5" w:rsidRPr="00023535">
                <w:rPr>
                  <w:rFonts w:ascii="Arial" w:eastAsiaTheme="minorEastAsia" w:hAnsi="Arial" w:cs="Arial"/>
                  <w:bCs/>
                  <w:color w:val="0000FF"/>
                  <w:sz w:val="18"/>
                  <w:szCs w:val="18"/>
                  <w:lang w:val="en-US" w:eastAsia="ko-KR"/>
                </w:rPr>
                <w:t>15.8 dB by IMD3</w:t>
              </w:r>
            </w:ins>
          </w:p>
          <w:p w:rsidR="004540F4" w:rsidRPr="00A777C1" w:rsidRDefault="00C763E5" w:rsidP="00364B52">
            <w:pPr>
              <w:spacing w:after="0"/>
              <w:jc w:val="center"/>
              <w:rPr>
                <w:rFonts w:ascii="Arial" w:hAnsi="Arial" w:cs="Arial"/>
                <w:bCs/>
                <w:color w:val="000000"/>
                <w:sz w:val="18"/>
                <w:szCs w:val="18"/>
                <w:lang w:val="en-US" w:eastAsia="ko-KR"/>
              </w:rPr>
            </w:pPr>
            <w:ins w:id="28" w:author="Suhwan Lim" w:date="2021-01-05T16:56:00Z">
              <w:r w:rsidRPr="00023535">
                <w:rPr>
                  <w:rFonts w:ascii="Arial" w:eastAsiaTheme="minorEastAsia" w:hAnsi="Arial" w:cs="Arial"/>
                  <w:bCs/>
                  <w:color w:val="0000FF"/>
                  <w:sz w:val="18"/>
                  <w:szCs w:val="18"/>
                  <w:lang w:val="en-US" w:eastAsia="ko-KR"/>
                </w:rPr>
                <w:t>- 11.0 dB by IMD4</w:t>
              </w:r>
            </w:ins>
            <w:del w:id="29" w:author="Suhwan Lim" w:date="2021-01-05T16:55:00Z">
              <w:r w:rsidR="004540F4" w:rsidRPr="003216A5" w:rsidDel="00C763E5">
                <w:rPr>
                  <w:rFonts w:ascii="Arial" w:eastAsiaTheme="minorEastAsia" w:hAnsi="Arial" w:cs="Arial" w:hint="eastAsia"/>
                  <w:bCs/>
                  <w:color w:val="000000"/>
                  <w:sz w:val="18"/>
                  <w:szCs w:val="18"/>
                  <w:lang w:val="en-US" w:eastAsia="ko-KR"/>
                </w:rPr>
                <w:delText>FFS</w:delText>
              </w:r>
            </w:del>
          </w:p>
        </w:tc>
      </w:tr>
      <w:tr w:rsidR="004540F4" w:rsidRPr="009B3C46" w:rsidTr="00364B52">
        <w:trPr>
          <w:trHeight w:val="519"/>
          <w:jc w:val="center"/>
        </w:trPr>
        <w:tc>
          <w:tcPr>
            <w:tcW w:w="2414" w:type="dxa"/>
            <w:vMerge w:val="restart"/>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_n3-n28</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DC_42C_n3-n28</w:t>
            </w:r>
          </w:p>
        </w:tc>
        <w:tc>
          <w:tcPr>
            <w:tcW w:w="2230" w:type="dxa"/>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DC_42A_n28A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DC_42C_n28A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4540F4" w:rsidRPr="009B3C46" w:rsidTr="00364B52">
        <w:trPr>
          <w:trHeight w:val="519"/>
          <w:jc w:val="center"/>
        </w:trPr>
        <w:tc>
          <w:tcPr>
            <w:tcW w:w="2414"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w:t>
            </w:r>
            <w:r>
              <w:rPr>
                <w:rFonts w:ascii="Arial" w:eastAsiaTheme="minorEastAsia" w:hAnsi="Arial" w:cs="Arial"/>
                <w:b/>
                <w:bCs/>
                <w:color w:val="000000"/>
                <w:sz w:val="18"/>
                <w:szCs w:val="18"/>
                <w:lang w:val="en-US" w:eastAsia="ko-KR"/>
              </w:rPr>
              <w:t>77A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DC_42A_n3-n77(2A)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DC_42C_n3-n77(2A)</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n3 into n77</w:t>
            </w:r>
          </w:p>
        </w:tc>
        <w:tc>
          <w:tcPr>
            <w:tcW w:w="1576" w:type="dxa"/>
            <w:shd w:val="clear" w:color="auto" w:fill="auto"/>
            <w:vAlign w:val="center"/>
          </w:tcPr>
          <w:p w:rsidR="004540F4" w:rsidRPr="001A4C69" w:rsidRDefault="004540F4" w:rsidP="00364B52">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Default="004540F4" w:rsidP="00364B52">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already covered in CA_n3A_n77A </w:t>
            </w:r>
          </w:p>
          <w:p w:rsidR="004540F4" w:rsidRPr="00A777C1" w:rsidRDefault="004540F4" w:rsidP="00364B52">
            <w:pPr>
              <w:spacing w:after="0"/>
              <w:rPr>
                <w:rFonts w:ascii="Arial" w:hAnsi="Arial" w:cs="Arial"/>
                <w:bCs/>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was not impact to n77 due to synchronous TDD operation</w:t>
            </w:r>
          </w:p>
        </w:tc>
      </w:tr>
      <w:tr w:rsidR="004540F4" w:rsidRPr="009B3C46" w:rsidTr="00023535">
        <w:trPr>
          <w:trHeight w:val="519"/>
          <w:jc w:val="center"/>
        </w:trPr>
        <w:tc>
          <w:tcPr>
            <w:tcW w:w="2414" w:type="dxa"/>
            <w:vMerge w:val="restart"/>
            <w:shd w:val="clear" w:color="auto" w:fill="auto"/>
            <w:vAlign w:val="center"/>
          </w:tcPr>
          <w:p w:rsidR="00324AFA"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DC_2_n5-n77</w:t>
            </w:r>
            <w:r w:rsidR="00324AFA">
              <w:rPr>
                <w:rFonts w:ascii="Arial" w:eastAsiaTheme="minorEastAsia" w:hAnsi="Arial" w:cs="Arial"/>
                <w:b/>
                <w:bCs/>
                <w:color w:val="000000"/>
                <w:sz w:val="18"/>
                <w:szCs w:val="18"/>
                <w:lang w:val="en-US" w:eastAsia="ko-KR"/>
              </w:rPr>
              <w:t xml:space="preserve"> or </w:t>
            </w:r>
          </w:p>
          <w:p w:rsidR="004540F4" w:rsidRDefault="00324AFA"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eastAsia="ko-KR"/>
              </w:rPr>
              <w:t>DC</w:t>
            </w:r>
            <w:r w:rsidRPr="002C0FCF">
              <w:rPr>
                <w:rFonts w:ascii="Arial" w:eastAsiaTheme="minorEastAsia" w:hAnsi="Arial" w:cs="Arial"/>
                <w:b/>
                <w:bCs/>
                <w:color w:val="000000"/>
                <w:sz w:val="18"/>
                <w:szCs w:val="18"/>
                <w:lang w:eastAsia="ko-KR"/>
              </w:rPr>
              <w:t>_2A-2A_n5A-n77A</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077" w:type="dxa"/>
            <w:shd w:val="clear" w:color="auto" w:fill="auto"/>
            <w:vAlign w:val="center"/>
          </w:tcPr>
          <w:p w:rsidR="004540F4" w:rsidRDefault="004540F4" w:rsidP="00364B5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B2 into n77</w:t>
            </w:r>
          </w:p>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n5 into n77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1A4C6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Default="004540F4" w:rsidP="00364B52">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DC_2A_n77A or CA_n5A-n77A.</w:t>
            </w:r>
          </w:p>
          <w:p w:rsidR="00C763E5" w:rsidRPr="00023535" w:rsidRDefault="004540F4" w:rsidP="00364B52">
            <w:pPr>
              <w:spacing w:after="0"/>
              <w:jc w:val="center"/>
              <w:rPr>
                <w:ins w:id="30" w:author="Suhwan Lim" w:date="2021-01-05T16:57:00Z"/>
                <w:rFonts w:ascii="Arial" w:hAnsi="Arial" w:cs="Arial"/>
                <w:color w:val="0000FF"/>
                <w:sz w:val="18"/>
                <w:szCs w:val="18"/>
                <w:lang w:val="en-US" w:eastAsia="ko-KR"/>
              </w:rPr>
            </w:pPr>
            <w:r w:rsidRPr="00023535">
              <w:rPr>
                <w:rFonts w:ascii="Arial" w:hAnsi="Arial" w:cs="Arial"/>
                <w:color w:val="0000FF"/>
                <w:sz w:val="18"/>
                <w:szCs w:val="18"/>
                <w:lang w:val="en-US" w:eastAsia="ko-KR"/>
              </w:rPr>
              <w:t xml:space="preserve">- </w:t>
            </w:r>
            <w:ins w:id="31" w:author="Suhwan Lim" w:date="2021-01-05T16:57:00Z">
              <w:r w:rsidR="00C763E5" w:rsidRPr="00023535">
                <w:rPr>
                  <w:rFonts w:ascii="Arial" w:hAnsi="Arial" w:cs="Arial"/>
                  <w:color w:val="0000FF"/>
                  <w:sz w:val="18"/>
                  <w:szCs w:val="18"/>
                  <w:lang w:val="en-US" w:eastAsia="ko-KR"/>
                </w:rPr>
                <w:t>16.0 dB by IMD3</w:t>
              </w:r>
            </w:ins>
          </w:p>
          <w:p w:rsidR="004540F4" w:rsidRPr="00023535" w:rsidRDefault="00C763E5" w:rsidP="00364B52">
            <w:pPr>
              <w:spacing w:after="0"/>
              <w:jc w:val="center"/>
              <w:rPr>
                <w:rFonts w:ascii="Arial" w:hAnsi="Arial" w:cs="Arial"/>
                <w:color w:val="0000FF"/>
                <w:sz w:val="18"/>
                <w:szCs w:val="18"/>
                <w:lang w:val="en-US" w:eastAsia="ko-KR"/>
              </w:rPr>
            </w:pPr>
            <w:ins w:id="32" w:author="Suhwan Lim" w:date="2021-01-05T16:57:00Z">
              <w:r w:rsidRPr="00023535">
                <w:rPr>
                  <w:rFonts w:ascii="Arial" w:hAnsi="Arial" w:cs="Arial"/>
                  <w:color w:val="0000FF"/>
                  <w:sz w:val="18"/>
                  <w:szCs w:val="18"/>
                  <w:lang w:val="en-US" w:eastAsia="ko-KR"/>
                </w:rPr>
                <w:t>- 4.1 dB by IMD5</w:t>
              </w:r>
            </w:ins>
            <w:del w:id="33" w:author="Suhwan Lim" w:date="2021-01-05T16:57:00Z">
              <w:r w:rsidR="004540F4" w:rsidRPr="00023535" w:rsidDel="00C763E5">
                <w:rPr>
                  <w:rFonts w:ascii="Arial" w:hAnsi="Arial" w:cs="Arial"/>
                  <w:color w:val="0000FF"/>
                  <w:sz w:val="18"/>
                  <w:szCs w:val="18"/>
                  <w:lang w:val="en-US" w:eastAsia="ko-KR"/>
                </w:rPr>
                <w:delText>FFS</w:delText>
              </w:r>
            </w:del>
          </w:p>
          <w:p w:rsidR="004540F4" w:rsidRPr="00C763E5" w:rsidRDefault="004540F4" w:rsidP="00364B52">
            <w:pPr>
              <w:spacing w:after="0"/>
              <w:rPr>
                <w:rFonts w:ascii="Arial" w:hAnsi="Arial" w:cs="Arial"/>
                <w:bCs/>
                <w:color w:val="000000"/>
                <w:sz w:val="18"/>
                <w:szCs w:val="18"/>
                <w:lang w:val="en-US" w:eastAsia="ko-KR"/>
              </w:rPr>
            </w:pPr>
          </w:p>
        </w:tc>
      </w:tr>
      <w:tr w:rsidR="004540F4" w:rsidRPr="009B3C46" w:rsidTr="00023535">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n5</w:t>
            </w:r>
          </w:p>
        </w:tc>
        <w:tc>
          <w:tcPr>
            <w:tcW w:w="1247"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rPr>
            </w:pPr>
          </w:p>
        </w:tc>
        <w:tc>
          <w:tcPr>
            <w:tcW w:w="2128" w:type="dxa"/>
            <w:shd w:val="clear" w:color="auto" w:fill="auto"/>
            <w:vAlign w:val="center"/>
          </w:tcPr>
          <w:p w:rsidR="004540F4" w:rsidRPr="001A4C69" w:rsidRDefault="004540F4" w:rsidP="00364B52">
            <w:pPr>
              <w:spacing w:after="0"/>
              <w:jc w:val="center"/>
              <w:rPr>
                <w:rFonts w:ascii="Arial" w:eastAsiaTheme="minorEastAsia" w:hAnsi="Arial" w:cs="Arial"/>
                <w:sz w:val="18"/>
                <w:szCs w:val="18"/>
                <w:lang w:val="en-US" w:eastAsia="ko-KR"/>
              </w:rPr>
            </w:pPr>
            <w:r w:rsidRPr="00023535">
              <w:rPr>
                <w:rFonts w:ascii="Arial" w:hAnsi="Arial" w:cs="Arial"/>
                <w:color w:val="0000FF"/>
                <w:sz w:val="18"/>
                <w:szCs w:val="18"/>
                <w:lang w:val="en-US" w:eastAsia="ko-KR"/>
              </w:rPr>
              <w:t xml:space="preserve">- </w:t>
            </w:r>
            <w:ins w:id="34" w:author="Suhwan Lim" w:date="2021-01-05T16:57:00Z">
              <w:r w:rsidR="00C763E5" w:rsidRPr="00023535">
                <w:rPr>
                  <w:rFonts w:ascii="Arial" w:hAnsi="Arial" w:cs="Arial"/>
                  <w:color w:val="0000FF"/>
                  <w:sz w:val="18"/>
                  <w:szCs w:val="18"/>
                  <w:lang w:val="en-US" w:eastAsia="ko-KR"/>
                </w:rPr>
                <w:t>3.8 dB by IMD5</w:t>
              </w:r>
            </w:ins>
            <w:del w:id="35" w:author="Suhwan Lim" w:date="2021-01-05T16:57:00Z">
              <w:r w:rsidRPr="001A4C69" w:rsidDel="00C763E5">
                <w:rPr>
                  <w:rFonts w:ascii="Arial" w:hAnsi="Arial" w:cs="Arial"/>
                  <w:sz w:val="18"/>
                  <w:szCs w:val="18"/>
                  <w:lang w:val="en-US" w:eastAsia="ko-KR"/>
                </w:rPr>
                <w:delText>FFS</w:delText>
              </w:r>
            </w:del>
          </w:p>
        </w:tc>
      </w:tr>
      <w:tr w:rsidR="004540F4" w:rsidRPr="009B3C46" w:rsidTr="00023535">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DC_13_n2-n77</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DC_13A_n2A</w:t>
            </w:r>
          </w:p>
        </w:tc>
        <w:tc>
          <w:tcPr>
            <w:tcW w:w="1077" w:type="dxa"/>
            <w:shd w:val="clear" w:color="auto" w:fill="auto"/>
            <w:vAlign w:val="center"/>
          </w:tcPr>
          <w:p w:rsidR="004540F4" w:rsidRDefault="004540F4" w:rsidP="00364B5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n2 into n77</w:t>
            </w:r>
          </w:p>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CE63E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B13 into n77</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bCs/>
                <w:color w:val="000000"/>
                <w:sz w:val="18"/>
                <w:szCs w:val="18"/>
                <w:lang w:val="en-US" w:eastAsia="ko-KR"/>
              </w:rPr>
              <w:t>, 4</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&amp; 5</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IMDs into n77</w:t>
            </w:r>
          </w:p>
        </w:tc>
        <w:tc>
          <w:tcPr>
            <w:tcW w:w="1247"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rPr>
            </w:pPr>
          </w:p>
        </w:tc>
        <w:tc>
          <w:tcPr>
            <w:tcW w:w="2128" w:type="dxa"/>
            <w:shd w:val="clear" w:color="auto" w:fill="auto"/>
            <w:vAlign w:val="center"/>
          </w:tcPr>
          <w:p w:rsidR="004540F4" w:rsidRDefault="004540F4" w:rsidP="00364B52">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CA_n2A-n77A or DC_13A_n77A.</w:t>
            </w:r>
          </w:p>
          <w:p w:rsidR="00C763E5" w:rsidRPr="00023535" w:rsidRDefault="004540F4" w:rsidP="00364B52">
            <w:pPr>
              <w:spacing w:after="0"/>
              <w:jc w:val="center"/>
              <w:rPr>
                <w:ins w:id="36" w:author="Suhwan Lim" w:date="2021-01-05T16:58:00Z"/>
                <w:rFonts w:ascii="Arial" w:hAnsi="Arial" w:cs="Arial"/>
                <w:color w:val="0000FF"/>
                <w:sz w:val="18"/>
                <w:szCs w:val="18"/>
                <w:lang w:val="en-US" w:eastAsia="ko-KR"/>
              </w:rPr>
            </w:pPr>
            <w:r w:rsidRPr="00023535">
              <w:rPr>
                <w:rFonts w:ascii="Arial" w:hAnsi="Arial" w:cs="Arial"/>
                <w:color w:val="0000FF"/>
                <w:sz w:val="18"/>
                <w:szCs w:val="18"/>
                <w:lang w:val="en-US" w:eastAsia="ko-KR"/>
              </w:rPr>
              <w:t xml:space="preserve">- </w:t>
            </w:r>
            <w:ins w:id="37" w:author="Suhwan Lim" w:date="2021-01-05T16:58:00Z">
              <w:r w:rsidR="00C763E5" w:rsidRPr="00023535">
                <w:rPr>
                  <w:rFonts w:ascii="Arial" w:hAnsi="Arial" w:cs="Arial"/>
                  <w:color w:val="0000FF"/>
                  <w:sz w:val="18"/>
                  <w:szCs w:val="18"/>
                  <w:lang w:val="en-US" w:eastAsia="ko-KR"/>
                </w:rPr>
                <w:t>17.3 dB by IMD3</w:t>
              </w:r>
            </w:ins>
          </w:p>
          <w:p w:rsidR="00C763E5" w:rsidRPr="00023535" w:rsidRDefault="00C763E5" w:rsidP="00364B52">
            <w:pPr>
              <w:spacing w:after="0"/>
              <w:jc w:val="center"/>
              <w:rPr>
                <w:ins w:id="38" w:author="Suhwan Lim" w:date="2021-01-05T16:58:00Z"/>
                <w:rFonts w:ascii="Arial" w:hAnsi="Arial" w:cs="Arial"/>
                <w:color w:val="0000FF"/>
                <w:sz w:val="18"/>
                <w:szCs w:val="18"/>
                <w:lang w:val="en-US" w:eastAsia="ko-KR"/>
              </w:rPr>
            </w:pPr>
            <w:ins w:id="39" w:author="Suhwan Lim" w:date="2021-01-05T16:58:00Z">
              <w:r w:rsidRPr="00023535">
                <w:rPr>
                  <w:rFonts w:ascii="Arial" w:hAnsi="Arial" w:cs="Arial"/>
                  <w:color w:val="0000FF"/>
                  <w:sz w:val="18"/>
                  <w:szCs w:val="18"/>
                  <w:lang w:val="en-US" w:eastAsia="ko-KR"/>
                </w:rPr>
                <w:t>- 12.4 dB by IMD4</w:t>
              </w:r>
            </w:ins>
          </w:p>
          <w:p w:rsidR="004540F4" w:rsidRPr="001A4C69" w:rsidRDefault="00C763E5" w:rsidP="00364B52">
            <w:pPr>
              <w:spacing w:after="0"/>
              <w:jc w:val="center"/>
              <w:rPr>
                <w:rFonts w:ascii="Arial" w:hAnsi="Arial" w:cs="Arial"/>
                <w:bCs/>
                <w:color w:val="000000"/>
                <w:sz w:val="18"/>
                <w:szCs w:val="18"/>
                <w:lang w:val="en-US" w:eastAsia="ko-KR"/>
              </w:rPr>
            </w:pPr>
            <w:ins w:id="40" w:author="Suhwan Lim" w:date="2021-01-05T16:58:00Z">
              <w:r w:rsidRPr="00023535">
                <w:rPr>
                  <w:rFonts w:ascii="Arial" w:hAnsi="Arial" w:cs="Arial"/>
                  <w:color w:val="0000FF"/>
                  <w:sz w:val="18"/>
                  <w:szCs w:val="18"/>
                  <w:lang w:val="en-US" w:eastAsia="ko-KR"/>
                </w:rPr>
                <w:t>- 4.5 dB by IMD5</w:t>
              </w:r>
            </w:ins>
            <w:del w:id="41" w:author="Suhwan Lim" w:date="2021-01-05T16:58:00Z">
              <w:r w:rsidR="004540F4" w:rsidRPr="00CE63E2" w:rsidDel="00C763E5">
                <w:rPr>
                  <w:rFonts w:ascii="Arial" w:hAnsi="Arial" w:cs="Arial"/>
                  <w:sz w:val="18"/>
                  <w:szCs w:val="18"/>
                  <w:lang w:val="en-US" w:eastAsia="ko-KR"/>
                </w:rPr>
                <w:delText>FFS</w:delText>
              </w:r>
            </w:del>
          </w:p>
        </w:tc>
      </w:tr>
      <w:tr w:rsidR="004540F4" w:rsidRPr="009B3C46" w:rsidTr="00023535">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DC_13A_n77A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CE63E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n2</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023535">
              <w:rPr>
                <w:rFonts w:ascii="Arial" w:hAnsi="Arial" w:cs="Arial"/>
                <w:color w:val="0000FF"/>
                <w:sz w:val="18"/>
                <w:szCs w:val="18"/>
                <w:lang w:val="en-US" w:eastAsia="ko-KR"/>
              </w:rPr>
              <w:t xml:space="preserve">- </w:t>
            </w:r>
            <w:ins w:id="42" w:author="Suhwan Lim" w:date="2021-01-05T16:58:00Z">
              <w:r w:rsidR="00C763E5" w:rsidRPr="00023535">
                <w:rPr>
                  <w:rFonts w:ascii="Arial" w:hAnsi="Arial" w:cs="Arial"/>
                  <w:color w:val="0000FF"/>
                  <w:sz w:val="18"/>
                  <w:szCs w:val="18"/>
                  <w:lang w:val="en-US" w:eastAsia="ko-KR"/>
                </w:rPr>
                <w:t>16.0 dB by IMD3</w:t>
              </w:r>
            </w:ins>
            <w:del w:id="43" w:author="Suhwan Lim" w:date="2021-01-05T16:58:00Z">
              <w:r w:rsidRPr="00CE63E2" w:rsidDel="00C763E5">
                <w:rPr>
                  <w:rFonts w:ascii="Arial" w:hAnsi="Arial" w:cs="Arial"/>
                  <w:sz w:val="18"/>
                  <w:szCs w:val="18"/>
                  <w:lang w:val="en-US" w:eastAsia="ko-KR"/>
                </w:rPr>
                <w:delText>FFS</w:delText>
              </w:r>
            </w:del>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DC_66_n2-n77</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or n2 into n77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023535" w:rsidRDefault="004540F4" w:rsidP="00364B52">
            <w:pPr>
              <w:spacing w:after="0"/>
              <w:jc w:val="center"/>
              <w:rPr>
                <w:rFonts w:ascii="Arial" w:hAnsi="Arial" w:cs="Arial"/>
                <w:bCs/>
                <w:sz w:val="18"/>
                <w:szCs w:val="18"/>
                <w:lang w:val="en-US" w:eastAsia="ko-KR"/>
              </w:rPr>
            </w:pPr>
            <w:r w:rsidRPr="00023535">
              <w:rPr>
                <w:rFonts w:ascii="Arial" w:hAnsi="Arial" w:cs="Arial"/>
                <w:sz w:val="18"/>
                <w:szCs w:val="18"/>
                <w:lang w:val="en-US" w:eastAsia="ko-KR"/>
              </w:rPr>
              <w:t>- Same as DC_2A_n66A-n78A with 2UL_DC_2A_n66A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023535" w:rsidRDefault="004540F4" w:rsidP="00364B52">
            <w:pPr>
              <w:spacing w:after="0"/>
              <w:jc w:val="center"/>
              <w:rPr>
                <w:rFonts w:ascii="Arial" w:hAnsi="Arial" w:cs="Arial"/>
                <w:bCs/>
                <w:sz w:val="18"/>
                <w:szCs w:val="18"/>
                <w:lang w:val="en-US" w:eastAsia="ko-KR"/>
              </w:rPr>
            </w:pPr>
            <w:r w:rsidRPr="00023535">
              <w:rPr>
                <w:rFonts w:ascii="Arial" w:hAnsi="Arial" w:cs="Arial"/>
                <w:sz w:val="18"/>
                <w:szCs w:val="18"/>
                <w:lang w:val="en-US" w:eastAsia="ko-KR"/>
              </w:rPr>
              <w:t>- Same as DC_2A-66A_n78A with 2UL_DC_66A_n78A</w:t>
            </w:r>
          </w:p>
        </w:tc>
      </w:tr>
      <w:tr w:rsidR="004540F4" w:rsidRPr="009B3C46" w:rsidTr="00023535">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DC_66_n5-n77</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-66</w:t>
            </w:r>
            <w:r>
              <w:rPr>
                <w:rFonts w:ascii="Arial" w:eastAsiaTheme="minorEastAsia" w:hAnsi="Arial" w:cs="Arial" w:hint="eastAsia"/>
                <w:b/>
                <w:bCs/>
                <w:color w:val="000000"/>
                <w:sz w:val="18"/>
                <w:szCs w:val="18"/>
                <w:lang w:val="en-US" w:eastAsia="ko-KR"/>
              </w:rPr>
              <w:t>_n5-n77</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w:t>
            </w:r>
            <w:r>
              <w:rPr>
                <w:rFonts w:ascii="Arial" w:eastAsiaTheme="minorEastAsia" w:hAnsi="Arial" w:cs="Arial"/>
                <w:b/>
                <w:bCs/>
                <w:color w:val="000000"/>
                <w:sz w:val="18"/>
                <w:szCs w:val="18"/>
                <w:lang w:val="en-US" w:eastAsia="ko-KR"/>
              </w:rPr>
              <w:t>5</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Default="004540F4" w:rsidP="00364B5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into n77</w:t>
            </w:r>
          </w:p>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 from n5 into n77</w:t>
            </w:r>
          </w:p>
        </w:tc>
        <w:tc>
          <w:tcPr>
            <w:tcW w:w="1576" w:type="dxa"/>
            <w:shd w:val="clear" w:color="auto" w:fill="auto"/>
            <w:vAlign w:val="center"/>
          </w:tcPr>
          <w:p w:rsidR="004540F4" w:rsidRPr="001A4C69"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3</w:t>
            </w:r>
            <w:r w:rsidRPr="001A4C6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24AFA" w:rsidRDefault="004540F4" w:rsidP="00324AF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bCs/>
                <w:color w:val="000000"/>
                <w:sz w:val="18"/>
                <w:szCs w:val="18"/>
                <w:lang w:val="en-US" w:eastAsia="ko-KR"/>
              </w:rPr>
              <w:t xml:space="preserve">- </w:t>
            </w:r>
            <w:r w:rsidR="00324AFA">
              <w:rPr>
                <w:rFonts w:ascii="Arial" w:eastAsiaTheme="minorEastAsia" w:hAnsi="Arial" w:cs="Arial"/>
                <w:sz w:val="18"/>
                <w:szCs w:val="18"/>
                <w:lang w:val="en-US" w:eastAsia="ko-KR"/>
              </w:rPr>
              <w:t>These harmonic issue already solved in DC_66A_n77A or DC_5A_n77A</w:t>
            </w:r>
          </w:p>
          <w:p w:rsidR="00324AFA" w:rsidRDefault="00324AFA" w:rsidP="00324AFA">
            <w:pPr>
              <w:pStyle w:val="afc"/>
              <w:spacing w:after="0"/>
              <w:ind w:left="0"/>
              <w:jc w:val="center"/>
              <w:rPr>
                <w:rFonts w:ascii="Arial" w:eastAsiaTheme="minorEastAsia" w:hAnsi="Arial" w:cs="Arial"/>
                <w:sz w:val="18"/>
                <w:szCs w:val="18"/>
                <w:lang w:val="en-US" w:eastAsia="ko-KR"/>
              </w:rPr>
            </w:pPr>
          </w:p>
          <w:p w:rsidR="00C763E5" w:rsidRPr="00023535" w:rsidRDefault="00324AFA" w:rsidP="00364B52">
            <w:pPr>
              <w:spacing w:after="0"/>
              <w:jc w:val="center"/>
              <w:rPr>
                <w:ins w:id="44" w:author="Suhwan Lim" w:date="2021-01-05T16:59:00Z"/>
                <w:rFonts w:ascii="Arial" w:eastAsiaTheme="minorEastAsia" w:hAnsi="Arial" w:cs="Arial"/>
                <w:bCs/>
                <w:color w:val="0000FF"/>
                <w:sz w:val="18"/>
                <w:szCs w:val="18"/>
                <w:lang w:val="en-US" w:eastAsia="ko-KR"/>
              </w:rPr>
            </w:pPr>
            <w:r w:rsidRPr="00023535">
              <w:rPr>
                <w:rFonts w:ascii="Arial" w:eastAsiaTheme="minorEastAsia" w:hAnsi="Arial" w:cs="Arial"/>
                <w:bCs/>
                <w:color w:val="0000FF"/>
                <w:sz w:val="18"/>
                <w:szCs w:val="18"/>
                <w:lang w:val="en-US" w:eastAsia="ko-KR"/>
              </w:rPr>
              <w:t xml:space="preserve">- </w:t>
            </w:r>
            <w:ins w:id="45" w:author="Suhwan Lim" w:date="2021-01-05T16:59:00Z">
              <w:r w:rsidR="00C763E5" w:rsidRPr="00023535">
                <w:rPr>
                  <w:rFonts w:ascii="Arial" w:eastAsiaTheme="minorEastAsia" w:hAnsi="Arial" w:cs="Arial"/>
                  <w:bCs/>
                  <w:color w:val="0000FF"/>
                  <w:sz w:val="18"/>
                  <w:szCs w:val="18"/>
                  <w:lang w:val="en-US" w:eastAsia="ko-KR"/>
                </w:rPr>
                <w:t>16.6 dB by IMD3</w:t>
              </w:r>
            </w:ins>
          </w:p>
          <w:p w:rsidR="00C763E5" w:rsidRPr="00023535" w:rsidRDefault="00C763E5" w:rsidP="00364B52">
            <w:pPr>
              <w:spacing w:after="0"/>
              <w:jc w:val="center"/>
              <w:rPr>
                <w:ins w:id="46" w:author="Suhwan Lim" w:date="2021-01-05T16:59:00Z"/>
                <w:rFonts w:ascii="Arial" w:eastAsiaTheme="minorEastAsia" w:hAnsi="Arial" w:cs="Arial"/>
                <w:bCs/>
                <w:color w:val="0000FF"/>
                <w:sz w:val="18"/>
                <w:szCs w:val="18"/>
                <w:lang w:val="en-US" w:eastAsia="ko-KR"/>
              </w:rPr>
            </w:pPr>
            <w:ins w:id="47" w:author="Suhwan Lim" w:date="2021-01-05T16:59:00Z">
              <w:r w:rsidRPr="00023535">
                <w:rPr>
                  <w:rFonts w:ascii="Arial" w:eastAsiaTheme="minorEastAsia" w:hAnsi="Arial" w:cs="Arial"/>
                  <w:bCs/>
                  <w:color w:val="0000FF"/>
                  <w:sz w:val="18"/>
                  <w:szCs w:val="18"/>
                  <w:lang w:val="en-US" w:eastAsia="ko-KR"/>
                </w:rPr>
                <w:t>- 12.1 dB by IMD4</w:t>
              </w:r>
            </w:ins>
          </w:p>
          <w:p w:rsidR="004540F4" w:rsidRPr="001A4C69" w:rsidRDefault="00C763E5" w:rsidP="00364B52">
            <w:pPr>
              <w:spacing w:after="0"/>
              <w:jc w:val="center"/>
              <w:rPr>
                <w:rFonts w:ascii="Arial" w:eastAsiaTheme="minorEastAsia" w:hAnsi="Arial" w:cs="Arial"/>
                <w:bCs/>
                <w:color w:val="000000"/>
                <w:sz w:val="18"/>
                <w:szCs w:val="18"/>
                <w:lang w:val="en-US" w:eastAsia="ko-KR"/>
              </w:rPr>
            </w:pPr>
            <w:ins w:id="48" w:author="Suhwan Lim" w:date="2021-01-05T16:59:00Z">
              <w:r w:rsidRPr="00023535">
                <w:rPr>
                  <w:rFonts w:ascii="Arial" w:eastAsiaTheme="minorEastAsia" w:hAnsi="Arial" w:cs="Arial"/>
                  <w:bCs/>
                  <w:color w:val="0000FF"/>
                  <w:sz w:val="18"/>
                  <w:szCs w:val="18"/>
                  <w:lang w:val="en-US" w:eastAsia="ko-KR"/>
                </w:rPr>
                <w:t>- 3.6 dB by IMD5</w:t>
              </w:r>
            </w:ins>
            <w:del w:id="49" w:author="Suhwan Lim" w:date="2021-01-05T16:59:00Z">
              <w:r w:rsidR="004540F4" w:rsidDel="00C763E5">
                <w:rPr>
                  <w:rFonts w:ascii="Arial" w:eastAsiaTheme="minorEastAsia" w:hAnsi="Arial" w:cs="Arial" w:hint="eastAsia"/>
                  <w:bCs/>
                  <w:color w:val="000000"/>
                  <w:sz w:val="18"/>
                  <w:szCs w:val="18"/>
                  <w:lang w:val="en-US" w:eastAsia="ko-KR"/>
                </w:rPr>
                <w:delText>FFS</w:delText>
              </w:r>
            </w:del>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C267C7"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B66</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1A4C69" w:rsidRDefault="00C267C7"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These IMD problem already solved in DC_66A_n77A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DC_28_n1-n78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28</w:t>
            </w:r>
            <w:r w:rsidRPr="003F5EC4">
              <w:rPr>
                <w:rFonts w:ascii="Arial" w:eastAsia="맑은 고딕" w:hAnsi="Arial" w:cs="Arial"/>
                <w:color w:val="000000"/>
                <w:sz w:val="18"/>
                <w:szCs w:val="18"/>
                <w:lang w:val="en-US" w:eastAsia="ko-KR"/>
              </w:rPr>
              <w:t xml:space="preserve"> into n78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CB5CE5" w:rsidRDefault="004540F4" w:rsidP="00364B52">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CA_28A-n78A</w:t>
            </w:r>
          </w:p>
          <w:p w:rsidR="004540F4" w:rsidRPr="00A777C1" w:rsidRDefault="004540F4" w:rsidP="00364B52">
            <w:pPr>
              <w:spacing w:after="0"/>
              <w:rPr>
                <w:rFonts w:ascii="Arial" w:hAnsi="Arial" w:cs="Arial"/>
                <w:bCs/>
                <w:color w:val="000000"/>
                <w:sz w:val="18"/>
                <w:szCs w:val="18"/>
                <w:lang w:val="en-US" w:eastAsia="ko-KR"/>
              </w:rPr>
            </w:pPr>
            <w:r w:rsidRPr="00023535">
              <w:rPr>
                <w:rFonts w:ascii="Arial" w:hAnsi="Arial" w:cs="Arial"/>
                <w:sz w:val="18"/>
                <w:szCs w:val="18"/>
                <w:lang w:val="en-US" w:eastAsia="ko-KR"/>
              </w:rPr>
              <w:t>- Same as DC_1A_n28A-n78A with 2UL_DC_1A_n28A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 into n</w:t>
            </w:r>
            <w:r w:rsidRPr="00B757E8">
              <w:rPr>
                <w:rFonts w:ascii="Arial" w:eastAsia="맑은 고딕" w:hAnsi="Arial" w:cs="Arial"/>
                <w:color w:val="000000"/>
                <w:sz w:val="18"/>
                <w:szCs w:val="18"/>
                <w:lang w:val="en-US" w:eastAsia="ko-KR"/>
              </w:rPr>
              <w:t>1</w:t>
            </w:r>
          </w:p>
        </w:tc>
        <w:tc>
          <w:tcPr>
            <w:tcW w:w="1576" w:type="dxa"/>
            <w:shd w:val="clear" w:color="auto" w:fill="auto"/>
            <w:vAlign w:val="center"/>
          </w:tcPr>
          <w:p w:rsidR="004540F4" w:rsidRPr="001A4C69" w:rsidRDefault="004540F4" w:rsidP="00364B52">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Pr>
                <w:rFonts w:ascii="Arial" w:eastAsia="맑은 고딕" w:hAnsi="Arial" w:cs="Arial"/>
                <w:color w:val="000000"/>
                <w:sz w:val="18"/>
                <w:szCs w:val="18"/>
                <w:lang w:val="en-US" w:eastAsia="ko-KR"/>
              </w:rPr>
              <w:t xml:space="preserve"> IMD into n</w:t>
            </w:r>
            <w:r w:rsidRPr="00B757E8">
              <w:rPr>
                <w:rFonts w:ascii="Arial" w:eastAsia="맑은 고딕" w:hAnsi="Arial" w:cs="Arial"/>
                <w:color w:val="000000"/>
                <w:sz w:val="18"/>
                <w:szCs w:val="18"/>
                <w:lang w:val="en-US" w:eastAsia="ko-KR"/>
              </w:rPr>
              <w:t>1</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4540F4" w:rsidRPr="005F17E4" w:rsidRDefault="004540F4" w:rsidP="00364B52">
            <w:pPr>
              <w:spacing w:after="0"/>
              <w:rPr>
                <w:rFonts w:ascii="Arial" w:eastAsia="맑은 고딕" w:hAnsi="Arial" w:cs="Arial"/>
                <w:sz w:val="18"/>
                <w:szCs w:val="18"/>
                <w:lang w:val="en-US" w:eastAsia="ko-KR"/>
              </w:rPr>
            </w:pPr>
            <w:r w:rsidRPr="005F17E4">
              <w:rPr>
                <w:rFonts w:ascii="Arial" w:eastAsia="맑은 고딕" w:hAnsi="Arial" w:cs="Arial"/>
                <w:sz w:val="18"/>
                <w:szCs w:val="18"/>
                <w:lang w:val="en-US" w:eastAsia="ko-KR"/>
              </w:rPr>
              <w:t>- 3</w:t>
            </w:r>
            <w:r w:rsidRPr="005F17E4">
              <w:rPr>
                <w:rFonts w:ascii="Arial" w:eastAsia="맑은 고딕" w:hAnsi="Arial" w:cs="Arial"/>
                <w:sz w:val="18"/>
                <w:szCs w:val="18"/>
                <w:vertAlign w:val="superscript"/>
                <w:lang w:val="en-US" w:eastAsia="ko-KR"/>
              </w:rPr>
              <w:t>rd</w:t>
            </w:r>
            <w:r w:rsidRPr="005F17E4">
              <w:rPr>
                <w:rFonts w:ascii="Arial" w:eastAsia="맑은 고딕" w:hAnsi="Arial" w:cs="Arial"/>
                <w:sz w:val="18"/>
                <w:szCs w:val="18"/>
                <w:lang w:val="en-US" w:eastAsia="ko-KR"/>
              </w:rPr>
              <w:t xml:space="preserve"> harmonic will be covered in CA_1A-28A</w:t>
            </w:r>
          </w:p>
          <w:p w:rsidR="004540F4" w:rsidRPr="00023535" w:rsidRDefault="004540F4" w:rsidP="00364B52">
            <w:pPr>
              <w:spacing w:after="0"/>
              <w:rPr>
                <w:rFonts w:ascii="Arial" w:hAnsi="Arial" w:cs="Arial"/>
                <w:bCs/>
                <w:sz w:val="18"/>
                <w:szCs w:val="18"/>
                <w:lang w:val="en-US" w:eastAsia="ko-KR"/>
              </w:rPr>
            </w:pPr>
            <w:r w:rsidRPr="005F17E4">
              <w:rPr>
                <w:rFonts w:ascii="Arial" w:eastAsia="맑은 고딕" w:hAnsi="Arial" w:cs="Arial"/>
                <w:sz w:val="18"/>
                <w:szCs w:val="18"/>
                <w:lang w:val="en-US" w:eastAsia="ko-KR"/>
              </w:rPr>
              <w:t xml:space="preserve">- </w:t>
            </w:r>
            <w:r w:rsidRPr="00023535">
              <w:rPr>
                <w:rFonts w:ascii="Arial" w:hAnsi="Arial" w:cs="Arial"/>
                <w:sz w:val="18"/>
                <w:szCs w:val="18"/>
                <w:lang w:val="en-US" w:eastAsia="ko-KR"/>
              </w:rPr>
              <w:t>Same as DC_1A-28A_n78A with 2UL_DC_28A_n78A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DC_2_n48-n66</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DC_2A_n48A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n66</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023535" w:rsidRDefault="004540F4" w:rsidP="00364B52">
            <w:pPr>
              <w:spacing w:after="0"/>
              <w:rPr>
                <w:rFonts w:ascii="Arial" w:eastAsia="맑은 고딕" w:hAnsi="Arial" w:cs="Arial"/>
                <w:sz w:val="18"/>
                <w:szCs w:val="18"/>
                <w:lang w:val="en-US" w:eastAsia="ko-KR"/>
              </w:rPr>
            </w:pPr>
            <w:r w:rsidRPr="00023535">
              <w:rPr>
                <w:rFonts w:ascii="Arial" w:eastAsia="맑은 고딕" w:hAnsi="Arial" w:cs="Arial"/>
                <w:sz w:val="18"/>
                <w:szCs w:val="18"/>
                <w:lang w:val="en-US" w:eastAsia="ko-KR"/>
              </w:rPr>
              <w:t>- Same as DC_2A-66A_n48A with 2UL_DC_2A_n48A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4540F4" w:rsidRPr="00023535" w:rsidRDefault="004540F4" w:rsidP="00364B52">
            <w:pPr>
              <w:spacing w:after="0"/>
              <w:rPr>
                <w:rFonts w:ascii="Arial" w:hAnsi="Arial" w:cs="Arial"/>
                <w:bCs/>
                <w:sz w:val="18"/>
                <w:szCs w:val="18"/>
                <w:lang w:val="en-US" w:eastAsia="ko-KR"/>
              </w:rPr>
            </w:pPr>
            <w:r w:rsidRPr="00023535">
              <w:rPr>
                <w:rFonts w:ascii="Arial" w:eastAsia="맑은 고딕" w:hAnsi="Arial" w:cs="Arial"/>
                <w:sz w:val="18"/>
                <w:szCs w:val="18"/>
                <w:lang w:val="en-US" w:eastAsia="ko-KR"/>
              </w:rPr>
              <w:t>- Same as DC_2A-48A_n66A with 2UL_DC_2A_n66A</w:t>
            </w:r>
          </w:p>
        </w:tc>
      </w:tr>
      <w:tr w:rsidR="004540F4" w:rsidRPr="009B3C46" w:rsidTr="00364B52">
        <w:trPr>
          <w:trHeight w:val="519"/>
          <w:jc w:val="center"/>
        </w:trPr>
        <w:tc>
          <w:tcPr>
            <w:tcW w:w="2414"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DC_48_n25-n48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DC_48A_n25</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rPr>
            </w:pPr>
          </w:p>
        </w:tc>
        <w:tc>
          <w:tcPr>
            <w:tcW w:w="2128" w:type="dxa"/>
            <w:shd w:val="clear" w:color="auto" w:fill="auto"/>
            <w:vAlign w:val="center"/>
          </w:tcPr>
          <w:p w:rsidR="004540F4" w:rsidRPr="001A4C69" w:rsidRDefault="004540F4" w:rsidP="00364B52">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4540F4" w:rsidRPr="009B3C46" w:rsidTr="00364B52">
        <w:trPr>
          <w:trHeight w:val="519"/>
          <w:jc w:val="center"/>
        </w:trPr>
        <w:tc>
          <w:tcPr>
            <w:tcW w:w="2414"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DC_48_n48-n66</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_n66A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eastAsia="ko-KR"/>
              </w:rPr>
            </w:pPr>
            <w:r w:rsidRPr="00CE63E2">
              <w:rPr>
                <w:rFonts w:ascii="Arial" w:eastAsiaTheme="minorEastAsia" w:hAnsi="Arial" w:cs="Arial" w:hint="eastAsia"/>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rPr>
            </w:pPr>
          </w:p>
        </w:tc>
        <w:tc>
          <w:tcPr>
            <w:tcW w:w="2128" w:type="dxa"/>
            <w:shd w:val="clear" w:color="auto" w:fill="auto"/>
            <w:vAlign w:val="center"/>
          </w:tcPr>
          <w:p w:rsidR="004540F4" w:rsidRPr="001A4C69" w:rsidRDefault="004540F4" w:rsidP="00364B52">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DC_66_n25-n48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4540F4" w:rsidRPr="00023535" w:rsidRDefault="004540F4" w:rsidP="00364B52">
            <w:pPr>
              <w:spacing w:after="0"/>
              <w:rPr>
                <w:rFonts w:ascii="Arial" w:hAnsi="Arial" w:cs="Arial"/>
                <w:bCs/>
                <w:sz w:val="18"/>
                <w:szCs w:val="18"/>
                <w:lang w:val="en-US" w:eastAsia="ko-KR"/>
              </w:rPr>
            </w:pPr>
            <w:r w:rsidRPr="00023535">
              <w:rPr>
                <w:rFonts w:ascii="Arial" w:eastAsia="맑은 고딕" w:hAnsi="Arial" w:cs="Arial"/>
                <w:sz w:val="18"/>
                <w:szCs w:val="18"/>
                <w:lang w:val="en-US" w:eastAsia="ko-KR"/>
              </w:rPr>
              <w:t>- Same as DC_2A-48A_n66A with 2UL_DC_2A_n66A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n25</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4540F4" w:rsidRPr="00023535" w:rsidRDefault="004540F4" w:rsidP="00364B52">
            <w:pPr>
              <w:spacing w:after="0"/>
              <w:rPr>
                <w:rFonts w:ascii="Arial" w:hAnsi="Arial" w:cs="Arial"/>
                <w:bCs/>
                <w:sz w:val="18"/>
                <w:szCs w:val="18"/>
                <w:lang w:val="en-US" w:eastAsia="ko-KR"/>
              </w:rPr>
            </w:pPr>
            <w:r w:rsidRPr="00023535">
              <w:rPr>
                <w:rFonts w:ascii="Arial" w:eastAsia="맑은 고딕" w:hAnsi="Arial" w:cs="Arial"/>
                <w:sz w:val="18"/>
                <w:szCs w:val="18"/>
                <w:lang w:val="en-US" w:eastAsia="ko-KR"/>
              </w:rPr>
              <w:t>- Same as DC_2A-48A_n66A with 2UL_DC_48A_n66A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DC_3_n40-n41C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color w:val="000000"/>
                <w:sz w:val="18"/>
                <w:szCs w:val="18"/>
                <w:lang w:val="en-US" w:eastAsia="ko-KR"/>
              </w:rPr>
              <w:t>3</w:t>
            </w:r>
            <w:r w:rsidRPr="005F593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B3 into n41</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Default="004540F4" w:rsidP="00364B5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4540F4" w:rsidRPr="001A4C69" w:rsidRDefault="004540F4"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4540F4" w:rsidRDefault="004540F4" w:rsidP="00364B5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4540F4" w:rsidRDefault="004540F4" w:rsidP="00364B5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4540F4" w:rsidRPr="009B3C46" w:rsidTr="00364B52">
        <w:trPr>
          <w:trHeight w:val="519"/>
          <w:jc w:val="center"/>
        </w:trPr>
        <w:tc>
          <w:tcPr>
            <w:tcW w:w="2414" w:type="dxa"/>
            <w:vMerge w:val="restart"/>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DC_3_n40-n79C</w:t>
            </w:r>
          </w:p>
        </w:tc>
        <w:tc>
          <w:tcPr>
            <w:tcW w:w="2230" w:type="dxa"/>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FFFFFF" w:themeFill="background1"/>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form n40 into n79</w:t>
            </w:r>
          </w:p>
        </w:tc>
        <w:tc>
          <w:tcPr>
            <w:tcW w:w="1576" w:type="dxa"/>
            <w:shd w:val="clear" w:color="auto" w:fill="FFFFFF" w:themeFill="background1"/>
            <w:vAlign w:val="center"/>
          </w:tcPr>
          <w:p w:rsidR="004540F4" w:rsidRPr="001A4C69" w:rsidRDefault="004540F4" w:rsidP="00364B52">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5</w:t>
            </w:r>
            <w:r w:rsidRPr="001A4C69">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n79</w:t>
            </w:r>
          </w:p>
        </w:tc>
        <w:tc>
          <w:tcPr>
            <w:tcW w:w="1247" w:type="dxa"/>
            <w:shd w:val="clear" w:color="auto" w:fill="FFFFFF" w:themeFill="background1"/>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4540F4" w:rsidRPr="00023535" w:rsidRDefault="004540F4" w:rsidP="00364B52">
            <w:pPr>
              <w:spacing w:after="0"/>
              <w:jc w:val="center"/>
              <w:rPr>
                <w:rFonts w:ascii="Arial" w:eastAsiaTheme="minorEastAsia" w:hAnsi="Arial" w:cs="Arial"/>
                <w:bCs/>
                <w:sz w:val="18"/>
                <w:szCs w:val="18"/>
                <w:lang w:val="en-US" w:eastAsia="ko-KR"/>
              </w:rPr>
            </w:pPr>
            <w:r w:rsidRPr="00023535">
              <w:rPr>
                <w:rFonts w:ascii="Arial" w:eastAsia="맑은 고딕" w:hAnsi="Arial" w:cs="Arial"/>
                <w:sz w:val="18"/>
                <w:szCs w:val="18"/>
                <w:lang w:val="en-US" w:eastAsia="ko-KR"/>
              </w:rPr>
              <w:t>- Same as DC_3A_n40A-n79A with 2UL_DC_3A_n40A</w:t>
            </w:r>
          </w:p>
        </w:tc>
      </w:tr>
      <w:tr w:rsidR="004540F4" w:rsidRPr="009B3C46" w:rsidTr="00364B52">
        <w:trPr>
          <w:trHeight w:val="519"/>
          <w:jc w:val="center"/>
        </w:trPr>
        <w:tc>
          <w:tcPr>
            <w:tcW w:w="2414" w:type="dxa"/>
            <w:vMerge/>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FFFFFF" w:themeFill="background1"/>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hAnsi="Arial" w:cs="Arial"/>
                <w:bCs/>
                <w:color w:val="000000"/>
                <w:sz w:val="18"/>
                <w:szCs w:val="18"/>
                <w:lang w:val="en-US" w:eastAsia="ko-KR"/>
              </w:rPr>
              <w:t>5</w:t>
            </w:r>
            <w:r w:rsidRPr="00CE63E2">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n40</w:t>
            </w:r>
          </w:p>
        </w:tc>
        <w:tc>
          <w:tcPr>
            <w:tcW w:w="124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4540F4" w:rsidRPr="00023535" w:rsidRDefault="004540F4" w:rsidP="00364B52">
            <w:pPr>
              <w:spacing w:after="0"/>
              <w:jc w:val="center"/>
              <w:rPr>
                <w:rFonts w:ascii="Arial" w:hAnsi="Arial" w:cs="Arial"/>
                <w:bCs/>
                <w:sz w:val="18"/>
                <w:szCs w:val="18"/>
                <w:lang w:val="en-US" w:eastAsia="ko-KR"/>
              </w:rPr>
            </w:pPr>
            <w:r w:rsidRPr="00023535">
              <w:rPr>
                <w:rFonts w:ascii="Arial" w:eastAsia="맑은 고딕" w:hAnsi="Arial" w:cs="Arial"/>
                <w:sz w:val="18"/>
                <w:szCs w:val="18"/>
                <w:lang w:val="en-US" w:eastAsia="ko-KR"/>
              </w:rPr>
              <w:t>- Same as DC_3A_n40A-n79A with 2UL_DC_3A_n79A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form n41</w:t>
            </w:r>
            <w:r w:rsidRPr="00CE63E2">
              <w:rPr>
                <w:rFonts w:ascii="Arial" w:eastAsiaTheme="minorEastAsia" w:hAnsi="Arial" w:cs="Arial"/>
                <w:bCs/>
                <w:color w:val="000000"/>
                <w:sz w:val="18"/>
                <w:szCs w:val="18"/>
                <w:lang w:val="en-US" w:eastAsia="ko-KR"/>
              </w:rPr>
              <w:t xml:space="preserve"> 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Yes</w:t>
            </w:r>
          </w:p>
        </w:tc>
        <w:tc>
          <w:tcPr>
            <w:tcW w:w="2128" w:type="dxa"/>
            <w:shd w:val="clear" w:color="auto" w:fill="auto"/>
          </w:tcPr>
          <w:p w:rsidR="004540F4" w:rsidRPr="005F17E4" w:rsidRDefault="004540F4" w:rsidP="00364B52">
            <w:pPr>
              <w:spacing w:after="0"/>
              <w:rPr>
                <w:rFonts w:ascii="Arial" w:eastAsiaTheme="minorEastAsia" w:hAnsi="Arial" w:cs="Arial"/>
                <w:sz w:val="18"/>
                <w:szCs w:val="18"/>
                <w:lang w:val="en-US" w:eastAsia="ko-KR"/>
              </w:rPr>
            </w:pPr>
            <w:r w:rsidRPr="005F17E4">
              <w:rPr>
                <w:rFonts w:ascii="Arial" w:eastAsiaTheme="minorEastAsia" w:hAnsi="Arial" w:cs="Arial"/>
                <w:sz w:val="18"/>
                <w:szCs w:val="18"/>
                <w:lang w:val="en-US" w:eastAsia="ko-KR"/>
              </w:rPr>
              <w:t>- The 2</w:t>
            </w:r>
            <w:r w:rsidRPr="005F17E4">
              <w:rPr>
                <w:rFonts w:ascii="Arial" w:eastAsiaTheme="minorEastAsia" w:hAnsi="Arial" w:cs="Arial"/>
                <w:sz w:val="18"/>
                <w:szCs w:val="18"/>
                <w:vertAlign w:val="superscript"/>
                <w:lang w:val="en-US" w:eastAsia="ko-KR"/>
              </w:rPr>
              <w:t>nd</w:t>
            </w:r>
            <w:r w:rsidRPr="005F17E4">
              <w:rPr>
                <w:rFonts w:ascii="Arial" w:eastAsiaTheme="minorEastAsia" w:hAnsi="Arial" w:cs="Arial"/>
                <w:sz w:val="18"/>
                <w:szCs w:val="18"/>
                <w:lang w:val="en-US" w:eastAsia="ko-KR"/>
              </w:rPr>
              <w:t xml:space="preserve"> harmonic problem will be studied in CA_n41-n79.</w:t>
            </w:r>
          </w:p>
          <w:p w:rsidR="004540F4" w:rsidRPr="00023535" w:rsidRDefault="004540F4" w:rsidP="00364B52">
            <w:pPr>
              <w:spacing w:after="0"/>
              <w:rPr>
                <w:rFonts w:ascii="Arial" w:eastAsia="맑은 고딕" w:hAnsi="Arial" w:cs="Arial"/>
                <w:sz w:val="18"/>
                <w:szCs w:val="18"/>
                <w:lang w:val="en-US" w:eastAsia="ko-KR"/>
              </w:rPr>
            </w:pPr>
            <w:r w:rsidRPr="00023535">
              <w:rPr>
                <w:rFonts w:ascii="Arial" w:eastAsia="맑은 고딕" w:hAnsi="Arial" w:cs="Arial"/>
                <w:sz w:val="18"/>
                <w:szCs w:val="18"/>
                <w:lang w:val="en-US" w:eastAsia="ko-KR"/>
              </w:rPr>
              <w:t>- Same as DC_3A_n41A-n79A with 2UL_DC_3A_n41A</w:t>
            </w:r>
          </w:p>
          <w:p w:rsidR="004540F4" w:rsidRPr="00023535" w:rsidRDefault="004540F4" w:rsidP="00364B52">
            <w:pPr>
              <w:spacing w:after="0"/>
              <w:rPr>
                <w:rFonts w:ascii="Arial" w:hAnsi="Arial" w:cs="Arial"/>
                <w:bCs/>
                <w:sz w:val="18"/>
                <w:szCs w:val="18"/>
                <w:lang w:val="en-US" w:eastAsia="ko-KR"/>
              </w:rPr>
            </w:pPr>
            <w:r w:rsidRPr="005F17E4">
              <w:rPr>
                <w:rFonts w:ascii="Arial" w:eastAsiaTheme="minorEastAsia" w:hAnsi="Arial" w:cs="Arial"/>
                <w:sz w:val="18"/>
                <w:szCs w:val="18"/>
                <w:lang w:val="en-US" w:eastAsia="ko-KR"/>
              </w:rPr>
              <w:t>- The cross band isolation issue already covered in Table 7.3B.2.3.4-1</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67C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tcPr>
          <w:p w:rsidR="004540F4" w:rsidRPr="00023535" w:rsidRDefault="004540F4" w:rsidP="00364B52">
            <w:pPr>
              <w:spacing w:after="0"/>
              <w:rPr>
                <w:rFonts w:ascii="Arial" w:hAnsi="Arial" w:cs="Arial"/>
                <w:bCs/>
                <w:sz w:val="18"/>
                <w:szCs w:val="18"/>
                <w:lang w:val="en-US" w:eastAsia="ko-KR"/>
              </w:rPr>
            </w:pPr>
            <w:r w:rsidRPr="00023535">
              <w:rPr>
                <w:rFonts w:ascii="Arial" w:eastAsia="맑은 고딕" w:hAnsi="Arial" w:cs="Arial"/>
                <w:sz w:val="18"/>
                <w:szCs w:val="18"/>
                <w:lang w:val="en-US" w:eastAsia="ko-KR"/>
              </w:rPr>
              <w:t>- Same as DC_3A_n41A-n79A with 2UL_DC_3A_n79A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DC_8_n40-n41C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5F5933">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Default="004540F4" w:rsidP="004540F4">
            <w:pPr>
              <w:pStyle w:val="afc"/>
              <w:numPr>
                <w:ilvl w:val="0"/>
                <w:numId w:val="19"/>
              </w:numPr>
              <w:spacing w:after="0"/>
              <w:ind w:left="0" w:firstLine="0"/>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Harmonic problem will be studied in DC_8A_n41A.</w:t>
            </w:r>
          </w:p>
          <w:p w:rsidR="004540F4" w:rsidRPr="00A777C1" w:rsidRDefault="004540F4" w:rsidP="004540F4">
            <w:pPr>
              <w:pStyle w:val="afc"/>
              <w:numPr>
                <w:ilvl w:val="0"/>
                <w:numId w:val="19"/>
              </w:numPr>
              <w:spacing w:after="0"/>
              <w:ind w:left="0" w:firstLine="0"/>
              <w:rPr>
                <w:rFonts w:ascii="Arial" w:hAnsi="Arial" w:cs="Arial"/>
                <w:bCs/>
                <w:color w:val="000000"/>
                <w:sz w:val="18"/>
                <w:szCs w:val="18"/>
                <w:lang w:val="en-US" w:eastAsia="ko-KR"/>
              </w:rPr>
            </w:pPr>
            <w:r w:rsidRPr="005F5933">
              <w:rPr>
                <w:rFonts w:ascii="Arial" w:eastAsiaTheme="minorEastAsia" w:hAnsi="Arial" w:cs="Arial"/>
                <w:sz w:val="18"/>
                <w:szCs w:val="18"/>
                <w:lang w:val="en-US" w:eastAsia="ko-KR"/>
              </w:rPr>
              <w:t>CA_n</w:t>
            </w:r>
            <w:r w:rsidRPr="005F5933">
              <w:rPr>
                <w:rFonts w:ascii="Arial" w:eastAsiaTheme="minorEastAsia" w:hAnsi="Arial" w:cs="Arial" w:hint="eastAsia"/>
                <w:sz w:val="18"/>
                <w:szCs w:val="18"/>
                <w:lang w:val="en-US" w:eastAsia="ko-KR"/>
              </w:rPr>
              <w:t>4</w:t>
            </w:r>
            <w:r w:rsidRPr="005F5933">
              <w:rPr>
                <w:rFonts w:ascii="Arial" w:eastAsiaTheme="minorEastAsia" w:hAnsi="Arial" w:cs="Arial"/>
                <w:sz w:val="18"/>
                <w:szCs w:val="18"/>
                <w:lang w:val="en-US" w:eastAsia="ko-KR"/>
              </w:rPr>
              <w:t>0-n41 operation should consider synchronous operation.</w:t>
            </w:r>
            <w:r>
              <w:rPr>
                <w:rFonts w:ascii="Arial" w:eastAsiaTheme="minorEastAsia" w:hAnsi="Arial" w:cs="Arial"/>
                <w:sz w:val="18"/>
                <w:szCs w:val="18"/>
                <w:lang w:val="en-US" w:eastAsia="ko-KR"/>
              </w:rPr>
              <w:t xml:space="preserve"> So No self </w:t>
            </w:r>
            <w:proofErr w:type="spellStart"/>
            <w:r>
              <w:rPr>
                <w:rFonts w:ascii="Arial" w:eastAsiaTheme="minorEastAsia" w:hAnsi="Arial" w:cs="Arial"/>
                <w:sz w:val="18"/>
                <w:szCs w:val="18"/>
                <w:lang w:val="en-US" w:eastAsia="ko-KR"/>
              </w:rPr>
              <w:lastRenderedPageBreak/>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sidRPr="005F5933">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DC_8_n40-n79C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4540F4" w:rsidRDefault="004540F4" w:rsidP="00364B5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5F17E4" w:rsidRDefault="004540F4" w:rsidP="00364B52">
            <w:pPr>
              <w:spacing w:after="0"/>
              <w:jc w:val="center"/>
              <w:rPr>
                <w:rFonts w:ascii="Arial" w:eastAsiaTheme="minorEastAsia" w:hAnsi="Arial" w:cs="Arial"/>
                <w:sz w:val="18"/>
                <w:szCs w:val="18"/>
                <w:lang w:val="en-US" w:eastAsia="ko-KR"/>
              </w:rPr>
            </w:pPr>
            <w:r w:rsidRPr="005F17E4">
              <w:rPr>
                <w:rFonts w:ascii="Arial" w:eastAsiaTheme="minorEastAsia" w:hAnsi="Arial" w:cs="Arial"/>
                <w:sz w:val="18"/>
                <w:szCs w:val="18"/>
                <w:lang w:val="en-US" w:eastAsia="ko-KR"/>
              </w:rPr>
              <w:t>- These harmonic problem will be treated lower order DC or CA band combos.</w:t>
            </w:r>
          </w:p>
          <w:p w:rsidR="004540F4" w:rsidRPr="00023535" w:rsidRDefault="004540F4" w:rsidP="00364B52">
            <w:pPr>
              <w:spacing w:after="0"/>
              <w:rPr>
                <w:rFonts w:ascii="Arial" w:hAnsi="Arial" w:cs="Arial"/>
                <w:bCs/>
                <w:sz w:val="18"/>
                <w:szCs w:val="18"/>
                <w:lang w:val="en-US" w:eastAsia="ko-KR"/>
              </w:rPr>
            </w:pPr>
            <w:r w:rsidRPr="005F17E4">
              <w:rPr>
                <w:rFonts w:ascii="Arial" w:eastAsiaTheme="minorEastAsia" w:hAnsi="Arial" w:cs="Arial"/>
                <w:sz w:val="18"/>
                <w:szCs w:val="18"/>
                <w:lang w:val="en-US" w:eastAsia="ko-KR"/>
              </w:rPr>
              <w:t xml:space="preserve">- </w:t>
            </w:r>
            <w:r w:rsidRPr="00023535">
              <w:rPr>
                <w:rFonts w:ascii="Arial" w:eastAsiaTheme="minorEastAsia" w:hAnsi="Arial" w:cs="Arial"/>
                <w:sz w:val="18"/>
                <w:szCs w:val="18"/>
                <w:lang w:val="en-US" w:eastAsia="ko-KR"/>
              </w:rPr>
              <w:t>Same as DC_8A_n40A-n79A with 2UL_DC_8A_n40A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E47E8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n40</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023535" w:rsidRDefault="004540F4" w:rsidP="00364B52">
            <w:pPr>
              <w:spacing w:after="0"/>
              <w:rPr>
                <w:rFonts w:ascii="Arial" w:hAnsi="Arial" w:cs="Arial"/>
                <w:bCs/>
                <w:sz w:val="18"/>
                <w:szCs w:val="18"/>
                <w:lang w:val="en-US" w:eastAsia="ko-KR"/>
              </w:rPr>
            </w:pPr>
            <w:r w:rsidRPr="00023535">
              <w:rPr>
                <w:rFonts w:ascii="Arial" w:eastAsiaTheme="minorEastAsia" w:hAnsi="Arial" w:cs="Arial"/>
                <w:sz w:val="18"/>
                <w:szCs w:val="18"/>
                <w:lang w:val="en-US" w:eastAsia="ko-KR"/>
              </w:rPr>
              <w:t>- Same as DC_8A_n40A-n79A with 2UL_DC_8A_n79A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Default="004540F4" w:rsidP="00364B5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p>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n79</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5F17E4" w:rsidRDefault="004540F4" w:rsidP="00364B52">
            <w:pPr>
              <w:spacing w:after="0"/>
              <w:jc w:val="center"/>
              <w:rPr>
                <w:rFonts w:ascii="Arial" w:eastAsiaTheme="minorEastAsia" w:hAnsi="Arial" w:cs="Arial"/>
                <w:sz w:val="18"/>
                <w:szCs w:val="18"/>
                <w:lang w:val="en-US" w:eastAsia="ko-KR"/>
              </w:rPr>
            </w:pPr>
            <w:r w:rsidRPr="005F17E4">
              <w:rPr>
                <w:rFonts w:ascii="Arial" w:eastAsiaTheme="minorEastAsia" w:hAnsi="Arial" w:cs="Arial"/>
                <w:sz w:val="18"/>
                <w:szCs w:val="18"/>
                <w:lang w:val="en-US" w:eastAsia="ko-KR"/>
              </w:rPr>
              <w:t>- These harmonic problem will be treated lower order DC or CA band combos.</w:t>
            </w:r>
          </w:p>
          <w:p w:rsidR="004540F4" w:rsidRPr="00023535" w:rsidRDefault="004540F4" w:rsidP="00364B52">
            <w:pPr>
              <w:spacing w:after="0"/>
              <w:rPr>
                <w:rFonts w:ascii="Arial" w:hAnsi="Arial" w:cs="Arial"/>
                <w:bCs/>
                <w:sz w:val="18"/>
                <w:szCs w:val="18"/>
                <w:lang w:val="en-US" w:eastAsia="ko-KR"/>
              </w:rPr>
            </w:pPr>
            <w:r w:rsidRPr="005F17E4">
              <w:rPr>
                <w:rFonts w:ascii="Arial" w:eastAsiaTheme="minorEastAsia" w:hAnsi="Arial" w:cs="Arial"/>
                <w:sz w:val="18"/>
                <w:szCs w:val="18"/>
                <w:lang w:val="en-US" w:eastAsia="ko-KR"/>
              </w:rPr>
              <w:t xml:space="preserve">- </w:t>
            </w:r>
            <w:r w:rsidRPr="00023535">
              <w:rPr>
                <w:rFonts w:ascii="Arial" w:eastAsiaTheme="minorEastAsia" w:hAnsi="Arial" w:cs="Arial"/>
                <w:sz w:val="18"/>
                <w:szCs w:val="18"/>
                <w:lang w:val="en-US" w:eastAsia="ko-KR"/>
              </w:rPr>
              <w:t>Same as DC_8A_n41A-n79A with 2UL_DC_8A_n41A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5F17E4" w:rsidRDefault="004540F4" w:rsidP="00364B52">
            <w:pPr>
              <w:spacing w:after="0"/>
              <w:jc w:val="center"/>
              <w:rPr>
                <w:rFonts w:ascii="Arial" w:eastAsiaTheme="minorEastAsia" w:hAnsi="Arial" w:cs="Arial"/>
                <w:sz w:val="18"/>
                <w:szCs w:val="18"/>
                <w:lang w:val="en-US" w:eastAsia="ko-KR"/>
              </w:rPr>
            </w:pPr>
            <w:r w:rsidRPr="005F17E4">
              <w:rPr>
                <w:rFonts w:ascii="Arial" w:eastAsiaTheme="minorEastAsia" w:hAnsi="Arial" w:cs="Arial"/>
                <w:sz w:val="18"/>
                <w:szCs w:val="18"/>
                <w:lang w:val="en-US" w:eastAsia="ko-KR"/>
              </w:rPr>
              <w:t>- These harmonic problem will be treated lower order DC or CA band combos.</w:t>
            </w:r>
          </w:p>
          <w:p w:rsidR="004540F4" w:rsidRPr="00023535" w:rsidRDefault="004540F4" w:rsidP="00364B52">
            <w:pPr>
              <w:spacing w:after="0"/>
              <w:rPr>
                <w:rFonts w:ascii="Arial" w:hAnsi="Arial" w:cs="Arial"/>
                <w:bCs/>
                <w:sz w:val="18"/>
                <w:szCs w:val="18"/>
                <w:lang w:val="en-US" w:eastAsia="ko-KR"/>
              </w:rPr>
            </w:pPr>
            <w:r w:rsidRPr="005F17E4">
              <w:rPr>
                <w:rFonts w:ascii="Arial" w:eastAsiaTheme="minorEastAsia" w:hAnsi="Arial" w:cs="Arial"/>
                <w:sz w:val="18"/>
                <w:szCs w:val="18"/>
                <w:lang w:val="en-US" w:eastAsia="ko-KR"/>
              </w:rPr>
              <w:t xml:space="preserve">- </w:t>
            </w:r>
            <w:r w:rsidRPr="00023535">
              <w:rPr>
                <w:rFonts w:ascii="Arial" w:eastAsiaTheme="minorEastAsia" w:hAnsi="Arial" w:cs="Arial"/>
                <w:sz w:val="18"/>
                <w:szCs w:val="18"/>
                <w:lang w:val="en-US" w:eastAsia="ko-KR"/>
              </w:rPr>
              <w:t>Same as DC_8A_n41A-n79A with 2UL_DC_8A_n79A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DC_39_n40-n41C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DC_39_n40-n79C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5F17E4" w:rsidRDefault="004540F4" w:rsidP="00364B5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 </w:t>
            </w:r>
            <w:r>
              <w:rPr>
                <w:rFonts w:ascii="Arial" w:eastAsiaTheme="minorEastAsia" w:hAnsi="Arial" w:cs="Arial"/>
                <w:sz w:val="18"/>
                <w:szCs w:val="18"/>
                <w:lang w:val="en-US" w:eastAsia="ko-KR"/>
              </w:rPr>
              <w:t xml:space="preserve">harmonic problem will be </w:t>
            </w:r>
            <w:r w:rsidRPr="005F17E4">
              <w:rPr>
                <w:rFonts w:ascii="Arial" w:eastAsiaTheme="minorEastAsia" w:hAnsi="Arial" w:cs="Arial"/>
                <w:sz w:val="18"/>
                <w:szCs w:val="18"/>
                <w:lang w:val="en-US" w:eastAsia="ko-KR"/>
              </w:rPr>
              <w:t>treated CA_n40-n79 band combos.</w:t>
            </w:r>
          </w:p>
          <w:p w:rsidR="004540F4" w:rsidRPr="00A777C1" w:rsidRDefault="004540F4" w:rsidP="00364B52">
            <w:pPr>
              <w:spacing w:after="0"/>
              <w:rPr>
                <w:rFonts w:ascii="Arial" w:hAnsi="Arial" w:cs="Arial"/>
                <w:bCs/>
                <w:color w:val="000000"/>
                <w:sz w:val="18"/>
                <w:szCs w:val="18"/>
                <w:lang w:val="en-US" w:eastAsia="ko-KR"/>
              </w:rPr>
            </w:pPr>
            <w:r w:rsidRPr="005F17E4">
              <w:rPr>
                <w:rFonts w:ascii="Arial" w:eastAsiaTheme="minorEastAsia" w:hAnsi="Arial" w:cs="Arial"/>
                <w:sz w:val="18"/>
                <w:szCs w:val="18"/>
                <w:lang w:val="en-US" w:eastAsia="ko-KR"/>
              </w:rPr>
              <w:t>-</w:t>
            </w:r>
            <w:r w:rsidRPr="00023535">
              <w:rPr>
                <w:rFonts w:ascii="Arial" w:eastAsiaTheme="minorEastAsia" w:hAnsi="Arial" w:cs="Arial"/>
                <w:sz w:val="18"/>
                <w:szCs w:val="18"/>
                <w:lang w:val="en-US" w:eastAsia="ko-KR"/>
              </w:rPr>
              <w:t xml:space="preserve"> Same as DC_39A_n40A-n79A with 2UL_DC_39A_n40A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n79</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5F17E4" w:rsidRDefault="004540F4" w:rsidP="00364B52">
            <w:pPr>
              <w:spacing w:after="0"/>
              <w:jc w:val="center"/>
              <w:rPr>
                <w:rFonts w:ascii="Arial" w:eastAsiaTheme="minorEastAsia" w:hAnsi="Arial" w:cs="Arial"/>
                <w:sz w:val="18"/>
                <w:szCs w:val="18"/>
                <w:lang w:val="en-US" w:eastAsia="ko-KR"/>
              </w:rPr>
            </w:pPr>
            <w:r w:rsidRPr="005F17E4">
              <w:rPr>
                <w:rFonts w:ascii="Arial" w:eastAsiaTheme="minorEastAsia" w:hAnsi="Arial" w:cs="Arial"/>
                <w:sz w:val="18"/>
                <w:szCs w:val="18"/>
                <w:lang w:val="en-US" w:eastAsia="ko-KR"/>
              </w:rPr>
              <w:t>- Over 4992MHz frequency in n79 was impacted by 2</w:t>
            </w:r>
            <w:r w:rsidRPr="005F17E4">
              <w:rPr>
                <w:rFonts w:ascii="Arial" w:eastAsiaTheme="minorEastAsia" w:hAnsi="Arial" w:cs="Arial"/>
                <w:sz w:val="18"/>
                <w:szCs w:val="18"/>
                <w:vertAlign w:val="superscript"/>
                <w:lang w:val="en-US" w:eastAsia="ko-KR"/>
              </w:rPr>
              <w:t>nd</w:t>
            </w:r>
            <w:r w:rsidRPr="005F17E4">
              <w:rPr>
                <w:rFonts w:ascii="Arial" w:eastAsiaTheme="minorEastAsia" w:hAnsi="Arial" w:cs="Arial"/>
                <w:sz w:val="18"/>
                <w:szCs w:val="18"/>
                <w:lang w:val="en-US" w:eastAsia="ko-KR"/>
              </w:rPr>
              <w:t xml:space="preserve"> harmonic, but not used</w:t>
            </w:r>
          </w:p>
          <w:p w:rsidR="004540F4" w:rsidRPr="00023535" w:rsidRDefault="004540F4" w:rsidP="00364B52">
            <w:pPr>
              <w:spacing w:after="0"/>
              <w:rPr>
                <w:rFonts w:ascii="Arial" w:hAnsi="Arial" w:cs="Arial"/>
                <w:bCs/>
                <w:sz w:val="18"/>
                <w:szCs w:val="18"/>
                <w:lang w:val="en-US" w:eastAsia="ko-KR"/>
              </w:rPr>
            </w:pPr>
            <w:r w:rsidRPr="00023535">
              <w:rPr>
                <w:rFonts w:ascii="Arial" w:eastAsiaTheme="minorEastAsia" w:hAnsi="Arial" w:cs="Arial"/>
                <w:sz w:val="18"/>
                <w:szCs w:val="18"/>
                <w:lang w:val="en-US" w:eastAsia="ko-KR"/>
              </w:rPr>
              <w:t>- Same as DC_39A_n41A-n79A with 2UL_DC_39A_n41A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n41</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023535" w:rsidRDefault="004540F4" w:rsidP="00364B52">
            <w:pPr>
              <w:spacing w:after="0"/>
              <w:rPr>
                <w:rFonts w:ascii="Arial" w:hAnsi="Arial" w:cs="Arial"/>
                <w:bCs/>
                <w:sz w:val="18"/>
                <w:szCs w:val="18"/>
                <w:lang w:val="en-US" w:eastAsia="ko-KR"/>
              </w:rPr>
            </w:pPr>
            <w:r w:rsidRPr="00023535">
              <w:rPr>
                <w:rFonts w:ascii="Arial" w:eastAsiaTheme="minorEastAsia" w:hAnsi="Arial" w:cs="Arial"/>
                <w:sz w:val="18"/>
                <w:szCs w:val="18"/>
                <w:lang w:val="en-US" w:eastAsia="ko-KR"/>
              </w:rPr>
              <w:t>- Same as DC_39A_n41A-n79A with 2UL_DC_39A_n79A</w:t>
            </w:r>
          </w:p>
        </w:tc>
      </w:tr>
      <w:tr w:rsidR="004540F4" w:rsidRPr="009B3C46" w:rsidTr="00364B52">
        <w:trPr>
          <w:trHeight w:val="519"/>
          <w:jc w:val="center"/>
        </w:trPr>
        <w:tc>
          <w:tcPr>
            <w:tcW w:w="2414"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DC_13_n5-n48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DC_13_n48-n66</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DC_13A_n48A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6C3F95" w:rsidP="00364B52">
            <w:pPr>
              <w:spacing w:after="0"/>
              <w:rPr>
                <w:rFonts w:ascii="Arial" w:hAnsi="Arial" w:cs="Arial"/>
                <w:bCs/>
                <w:color w:val="000000"/>
                <w:sz w:val="18"/>
                <w:szCs w:val="18"/>
                <w:lang w:val="en-US" w:eastAsia="ko-KR"/>
              </w:rPr>
            </w:pPr>
            <w:r w:rsidRPr="00023535">
              <w:rPr>
                <w:rFonts w:ascii="Arial" w:eastAsiaTheme="minorEastAsia" w:hAnsi="Arial" w:cs="Arial"/>
                <w:sz w:val="18"/>
                <w:szCs w:val="18"/>
                <w:lang w:val="en-US" w:eastAsia="ko-KR"/>
              </w:rPr>
              <w:t xml:space="preserve">Follow </w:t>
            </w:r>
            <w:r w:rsidR="001940BA" w:rsidRPr="00023535">
              <w:rPr>
                <w:rFonts w:ascii="Arial" w:eastAsiaTheme="minorEastAsia" w:hAnsi="Arial" w:cs="Arial"/>
                <w:sz w:val="18"/>
                <w:szCs w:val="18"/>
                <w:lang w:val="en-US" w:eastAsia="ko-KR"/>
              </w:rPr>
              <w:t xml:space="preserve">17.1dB </w:t>
            </w:r>
            <w:r w:rsidRPr="00023535">
              <w:rPr>
                <w:rFonts w:ascii="Arial" w:eastAsiaTheme="minorEastAsia" w:hAnsi="Arial" w:cs="Arial"/>
                <w:sz w:val="18"/>
                <w:szCs w:val="18"/>
                <w:lang w:val="en-US" w:eastAsia="ko-KR"/>
              </w:rPr>
              <w:t xml:space="preserve">MSD </w:t>
            </w:r>
            <w:r w:rsidR="001940BA" w:rsidRPr="00023535">
              <w:rPr>
                <w:rFonts w:ascii="Arial" w:eastAsiaTheme="minorEastAsia" w:hAnsi="Arial" w:cs="Arial"/>
                <w:sz w:val="18"/>
                <w:szCs w:val="18"/>
                <w:lang w:val="en-US" w:eastAsia="ko-KR"/>
              </w:rPr>
              <w:t>for</w:t>
            </w:r>
            <w:r w:rsidRPr="00023535">
              <w:rPr>
                <w:rFonts w:ascii="Arial" w:eastAsiaTheme="minorEastAsia" w:hAnsi="Arial" w:cs="Arial"/>
                <w:sz w:val="18"/>
                <w:szCs w:val="18"/>
                <w:lang w:val="en-US" w:eastAsia="ko-KR"/>
              </w:rPr>
              <w:t xml:space="preserve"> CA_13A-48A-66A</w:t>
            </w:r>
            <w:r w:rsidR="001940BA" w:rsidRPr="00023535">
              <w:rPr>
                <w:rFonts w:ascii="Arial" w:eastAsiaTheme="minorEastAsia" w:hAnsi="Arial" w:cs="Arial"/>
                <w:sz w:val="18"/>
                <w:szCs w:val="18"/>
                <w:lang w:val="en-US" w:eastAsia="ko-KR"/>
              </w:rPr>
              <w:t xml:space="preserve"> in TS36.101</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DC_13A_n66A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Default="004540F4" w:rsidP="00364B5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4540F4" w:rsidRPr="00A777C1" w:rsidRDefault="004540F4" w:rsidP="00364B52">
            <w:pPr>
              <w:spacing w:after="0"/>
              <w:rPr>
                <w:rFonts w:ascii="Arial" w:hAnsi="Arial" w:cs="Arial"/>
                <w:bCs/>
                <w:color w:val="000000"/>
                <w:sz w:val="18"/>
                <w:szCs w:val="18"/>
                <w:lang w:val="en-US" w:eastAsia="ko-KR"/>
              </w:rPr>
            </w:pPr>
            <w:r w:rsidRPr="001A4C69">
              <w:rPr>
                <w:rFonts w:ascii="Arial" w:eastAsiaTheme="minorEastAsia" w:hAnsi="Arial" w:cs="Arial"/>
                <w:color w:val="0000FF"/>
                <w:sz w:val="18"/>
                <w:szCs w:val="18"/>
                <w:lang w:val="en-US" w:eastAsia="ko-KR"/>
              </w:rPr>
              <w:t>- In rel-16 TR, define as 2.8 dB</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DC_66_n5-n48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Default="004540F4" w:rsidP="00364B5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3.3</w:t>
            </w:r>
            <w:r w:rsidRPr="00CE63E2">
              <w:rPr>
                <w:rFonts w:ascii="Arial" w:eastAsiaTheme="minorEastAsia" w:hAnsi="Arial" w:cs="Arial"/>
                <w:color w:val="0000FF"/>
                <w:sz w:val="18"/>
                <w:szCs w:val="18"/>
                <w:lang w:val="en-US" w:eastAsia="ko-KR"/>
              </w:rPr>
              <w:t xml:space="preserve"> dB</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DC_11_n3-n28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DC_11A_n3A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2.5</w:t>
            </w:r>
            <w:r w:rsidRPr="00CE63E2">
              <w:rPr>
                <w:rFonts w:ascii="Arial" w:eastAsiaTheme="minorEastAsia" w:hAnsi="Arial" w:cs="Arial"/>
                <w:color w:val="0000FF"/>
                <w:sz w:val="18"/>
                <w:szCs w:val="18"/>
                <w:lang w:val="en-US" w:eastAsia="ko-KR"/>
              </w:rPr>
              <w:t xml:space="preserve"> dB</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DC_3_n1-n257</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DC_7_n1-n257</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High order harmonics from B7 or n1</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DC_3_n78-n258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C_3A_n78A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C_7A_n78A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C_7C_n78A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DC_7A_n258A DC_7C_n258A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No issue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DC_28_n78-n258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C_28A_n78A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DC_28A_n258A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B28 into n78</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DC_28A_n78</w:t>
            </w:r>
            <w:r w:rsidRPr="00123180">
              <w:rPr>
                <w:rFonts w:ascii="Arial" w:hAnsi="Arial" w:cs="Arial"/>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DC_8_n78-n258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C_8A_n78A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from B</w:t>
            </w:r>
            <w:r w:rsidRPr="00CE63E2">
              <w:rPr>
                <w:rFonts w:ascii="Arial" w:eastAsiaTheme="minorEastAsia" w:hAnsi="Arial" w:cs="Arial"/>
                <w:bCs/>
                <w:color w:val="000000"/>
                <w:sz w:val="18"/>
                <w:szCs w:val="18"/>
                <w:lang w:val="en-US" w:eastAsia="ko-KR"/>
              </w:rPr>
              <w:t>8 into n78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CE63E2">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DC_8A_n78</w:t>
            </w:r>
            <w:r w:rsidRPr="00123180">
              <w:rPr>
                <w:rFonts w:ascii="Arial" w:hAnsi="Arial" w:cs="Arial"/>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C_8A_n40A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sidRPr="001A4C69">
              <w:rPr>
                <w:rFonts w:ascii="Arial" w:eastAsia="맑은 고딕" w:hAnsi="Arial" w:cs="Arial"/>
                <w:color w:val="000000"/>
                <w:sz w:val="18"/>
                <w:szCs w:val="18"/>
                <w:lang w:val="en-US" w:eastAsia="ko-KR"/>
              </w:rPr>
              <w:lastRenderedPageBreak/>
              <w:t xml:space="preserve">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higher than </w:t>
            </w:r>
            <w:r>
              <w:rPr>
                <w:rFonts w:ascii="Arial" w:hAnsi="Arial" w:cs="Arial"/>
                <w:sz w:val="18"/>
                <w:szCs w:val="18"/>
                <w:lang w:val="en-US" w:eastAsia="ko-KR"/>
              </w:rPr>
              <w:lastRenderedPageBreak/>
              <w:t>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DC_3_n34-n258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DC_3A_n34A</w:t>
            </w:r>
          </w:p>
        </w:tc>
        <w:tc>
          <w:tcPr>
            <w:tcW w:w="1077" w:type="dxa"/>
            <w:shd w:val="clear" w:color="auto" w:fill="auto"/>
            <w:vAlign w:val="center"/>
          </w:tcPr>
          <w:p w:rsidR="004540F4" w:rsidRDefault="004540F4" w:rsidP="00364B52">
            <w:pPr>
              <w:spacing w:after="0"/>
              <w:jc w:val="center"/>
              <w:rPr>
                <w:rFonts w:ascii="Arial" w:eastAsia="맑은 고딕" w:hAnsi="Arial" w:cs="Arial"/>
                <w:color w:val="000000"/>
                <w:sz w:val="18"/>
                <w:szCs w:val="18"/>
                <w:lang w:val="en-US" w:eastAsia="ko-KR"/>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B3</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p w:rsidR="004540F4" w:rsidRPr="009B3C46" w:rsidRDefault="004540F4" w:rsidP="00364B52">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DC_8_n34-n258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DC_8A_n34A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n41</w:t>
            </w:r>
          </w:p>
        </w:tc>
        <w:tc>
          <w:tcPr>
            <w:tcW w:w="1576"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DC_8A_n41</w:t>
            </w:r>
            <w:r w:rsidRPr="00123180">
              <w:rPr>
                <w:rFonts w:ascii="Arial" w:hAnsi="Arial" w:cs="Arial"/>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0</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DC_39_n4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DC_8_n79-n258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1A4C69" w:rsidRDefault="004540F4" w:rsidP="00364B52">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w:t>
            </w:r>
            <w:r>
              <w:rPr>
                <w:rFonts w:ascii="Arial" w:eastAsiaTheme="minorEastAsia" w:hAnsi="Arial" w:cs="Arial"/>
                <w:bCs/>
                <w:color w:val="000000"/>
                <w:sz w:val="18"/>
                <w:szCs w:val="18"/>
                <w:lang w:val="en-US" w:eastAsia="ko-KR"/>
              </w:rPr>
              <w:t>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DC_8A_n79</w:t>
            </w:r>
            <w:r w:rsidRPr="00123180">
              <w:rPr>
                <w:rFonts w:ascii="Arial" w:hAnsi="Arial" w:cs="Arial"/>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DC_39_n79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DC_40_n4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lastRenderedPageBreak/>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DC_40_n79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4540F4" w:rsidRDefault="004540F4" w:rsidP="00364B52">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Default="004540F4" w:rsidP="00364B52">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4540F4" w:rsidRPr="00A777C1" w:rsidRDefault="004540F4" w:rsidP="00364B52">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B40 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w:t>
            </w:r>
            <w:r>
              <w:rPr>
                <w:rFonts w:ascii="Arial" w:eastAsiaTheme="minorEastAsia" w:hAnsi="Arial" w:cs="Arial"/>
                <w:bCs/>
                <w:color w:val="000000"/>
                <w:sz w:val="18"/>
                <w:szCs w:val="18"/>
                <w:lang w:val="en-US" w:eastAsia="ko-KR"/>
              </w:rPr>
              <w:t>ic problem will be covered in DC_40A_n79</w:t>
            </w:r>
            <w:r w:rsidRPr="001A4C69">
              <w:rPr>
                <w:rFonts w:ascii="Arial" w:eastAsiaTheme="minorEastAsia" w:hAnsi="Arial" w:cs="Arial"/>
                <w:bCs/>
                <w:color w:val="000000"/>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DC_41_n79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41</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4540F4" w:rsidRPr="001A4C69" w:rsidRDefault="004540F4" w:rsidP="00364B52">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Default="004540F4" w:rsidP="00364B52">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4540F4" w:rsidRPr="00A777C1" w:rsidRDefault="004540F4" w:rsidP="00364B52">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w:t>
            </w:r>
            <w:r>
              <w:rPr>
                <w:rFonts w:ascii="Arial" w:eastAsiaTheme="minorEastAsia" w:hAnsi="Arial" w:cs="Arial"/>
                <w:bCs/>
                <w:color w:val="000000"/>
                <w:sz w:val="18"/>
                <w:szCs w:val="18"/>
                <w:lang w:val="en-US" w:eastAsia="ko-KR"/>
              </w:rPr>
              <w:t xml:space="preserve"> from n41 </w:t>
            </w:r>
            <w:r w:rsidRPr="001A4C69">
              <w:rPr>
                <w:rFonts w:ascii="Arial" w:eastAsiaTheme="minorEastAsia" w:hAnsi="Arial" w:cs="Arial"/>
                <w:bCs/>
                <w:color w:val="000000"/>
                <w:sz w:val="18"/>
                <w:szCs w:val="18"/>
                <w:lang w:val="en-US" w:eastAsia="ko-KR"/>
              </w:rPr>
              <w:t>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Pr>
                <w:rFonts w:ascii="Arial" w:eastAsiaTheme="minorEastAsia" w:hAnsi="Arial" w:cs="Arial"/>
                <w:sz w:val="18"/>
                <w:szCs w:val="18"/>
                <w:lang w:val="en-US" w:eastAsia="ko-KR"/>
              </w:rPr>
              <w:t>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DC_8_n77(2A)-n257</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DC_8A_n257D</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DC_8A_n257G</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DC_8A_n257H</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DC_8A_n257I</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B8 into n77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DC_8A_n77</w:t>
            </w:r>
            <w:r w:rsidRPr="00123180">
              <w:rPr>
                <w:rFonts w:ascii="Arial" w:hAnsi="Arial" w:cs="Arial"/>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DC_11_n77(2A)-n257</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4540F4" w:rsidRPr="009B3C46" w:rsidTr="00364B52">
        <w:trPr>
          <w:trHeight w:val="519"/>
          <w:jc w:val="center"/>
        </w:trPr>
        <w:tc>
          <w:tcPr>
            <w:tcW w:w="2414" w:type="dxa"/>
            <w:vMerge/>
            <w:shd w:val="clear" w:color="auto" w:fill="auto"/>
            <w:vAlign w:val="center"/>
          </w:tcPr>
          <w:p w:rsidR="004540F4" w:rsidRPr="00C33286" w:rsidRDefault="004540F4" w:rsidP="00364B52">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DC_11A_n257D</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DC_11A_n257G</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DC_11A_n257H</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DC_11A_n257I</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DC_28_n77(2A)-n257</w:t>
            </w:r>
            <w:r>
              <w:rPr>
                <w:rFonts w:ascii="Arial" w:eastAsiaTheme="minorEastAsia" w:hAnsi="Arial" w:cs="Arial"/>
                <w:b/>
                <w:bCs/>
                <w:color w:val="000000"/>
                <w:sz w:val="18"/>
                <w:szCs w:val="18"/>
                <w:lang w:val="en-US" w:eastAsia="ko-KR"/>
              </w:rPr>
              <w:t>D</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DC_28A_n257D</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5</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5</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DC_28A_n77A</w:t>
            </w:r>
          </w:p>
        </w:tc>
      </w:tr>
      <w:tr w:rsidR="004055B0" w:rsidTr="00364B52">
        <w:trPr>
          <w:trHeight w:val="519"/>
          <w:jc w:val="center"/>
        </w:trPr>
        <w:tc>
          <w:tcPr>
            <w:tcW w:w="2414" w:type="dxa"/>
            <w:vMerge w:val="restart"/>
            <w:shd w:val="clear" w:color="auto" w:fill="auto"/>
            <w:vAlign w:val="center"/>
          </w:tcPr>
          <w:p w:rsidR="004055B0" w:rsidRDefault="004055B0"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_2_n7A-n66A</w:t>
            </w:r>
          </w:p>
          <w:p w:rsidR="004055B0" w:rsidRDefault="004055B0"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DC_2_n7(2A)-n66A</w:t>
            </w:r>
          </w:p>
        </w:tc>
        <w:tc>
          <w:tcPr>
            <w:tcW w:w="2230" w:type="dxa"/>
            <w:shd w:val="clear" w:color="auto" w:fill="auto"/>
            <w:vAlign w:val="center"/>
          </w:tcPr>
          <w:p w:rsidR="004055B0" w:rsidRDefault="004055B0" w:rsidP="004055B0">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DC_2A_n7A</w:t>
            </w:r>
          </w:p>
        </w:tc>
        <w:tc>
          <w:tcPr>
            <w:tcW w:w="1077" w:type="dxa"/>
            <w:shd w:val="clear" w:color="auto" w:fill="auto"/>
            <w:vAlign w:val="center"/>
          </w:tcPr>
          <w:p w:rsidR="004055B0" w:rsidRDefault="004055B0" w:rsidP="00364B5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055B0" w:rsidRDefault="004055B0" w:rsidP="00364B5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055B0" w:rsidRDefault="004055B0" w:rsidP="00364B5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055B0" w:rsidRDefault="004055B0" w:rsidP="004055B0">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4055B0" w:rsidTr="00364B52">
        <w:trPr>
          <w:trHeight w:val="519"/>
          <w:jc w:val="center"/>
        </w:trPr>
        <w:tc>
          <w:tcPr>
            <w:tcW w:w="2414" w:type="dxa"/>
            <w:vMerge/>
            <w:shd w:val="clear" w:color="auto" w:fill="auto"/>
            <w:vAlign w:val="center"/>
          </w:tcPr>
          <w:p w:rsidR="004055B0" w:rsidRDefault="004055B0" w:rsidP="004055B0">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055B0" w:rsidRPr="000F4FFD" w:rsidRDefault="004055B0" w:rsidP="004055B0">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DC_2A_n66A</w:t>
            </w:r>
          </w:p>
        </w:tc>
        <w:tc>
          <w:tcPr>
            <w:tcW w:w="1077" w:type="dxa"/>
            <w:shd w:val="clear" w:color="auto" w:fill="auto"/>
            <w:vAlign w:val="center"/>
          </w:tcPr>
          <w:p w:rsidR="004055B0" w:rsidRDefault="004055B0" w:rsidP="004055B0">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055B0" w:rsidRDefault="004055B0" w:rsidP="004055B0">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055B0" w:rsidRDefault="004055B0" w:rsidP="004055B0">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055B0" w:rsidRDefault="004055B0" w:rsidP="004055B0">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4055B0" w:rsidTr="00364B52">
        <w:trPr>
          <w:trHeight w:val="519"/>
          <w:jc w:val="center"/>
        </w:trPr>
        <w:tc>
          <w:tcPr>
            <w:tcW w:w="2414" w:type="dxa"/>
            <w:vMerge w:val="restart"/>
            <w:shd w:val="clear" w:color="auto" w:fill="auto"/>
            <w:vAlign w:val="center"/>
          </w:tcPr>
          <w:p w:rsidR="004055B0" w:rsidRDefault="004055B0" w:rsidP="004055B0">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_12_n7A-n66A</w:t>
            </w:r>
          </w:p>
          <w:p w:rsidR="004055B0" w:rsidRDefault="004055B0" w:rsidP="004055B0">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DC_12_n7(2A)-n66A</w:t>
            </w:r>
          </w:p>
        </w:tc>
        <w:tc>
          <w:tcPr>
            <w:tcW w:w="2230" w:type="dxa"/>
            <w:shd w:val="clear" w:color="auto" w:fill="auto"/>
            <w:vAlign w:val="center"/>
          </w:tcPr>
          <w:p w:rsidR="004055B0" w:rsidRPr="000F4FFD" w:rsidRDefault="004055B0" w:rsidP="004055B0">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2A_n7A</w:t>
            </w:r>
          </w:p>
        </w:tc>
        <w:tc>
          <w:tcPr>
            <w:tcW w:w="1077" w:type="dxa"/>
            <w:shd w:val="clear" w:color="auto" w:fill="auto"/>
            <w:vAlign w:val="center"/>
          </w:tcPr>
          <w:p w:rsidR="004055B0" w:rsidRDefault="00375F90" w:rsidP="004055B0">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p>
        </w:tc>
        <w:tc>
          <w:tcPr>
            <w:tcW w:w="1576" w:type="dxa"/>
            <w:shd w:val="clear" w:color="auto" w:fill="auto"/>
            <w:vAlign w:val="center"/>
          </w:tcPr>
          <w:p w:rsidR="004055B0" w:rsidRPr="00375F90" w:rsidRDefault="00375F90" w:rsidP="004055B0">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055B0" w:rsidRDefault="00375F90" w:rsidP="004055B0">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055B0" w:rsidRDefault="00375F90" w:rsidP="004055B0">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3</w:t>
            </w:r>
            <w:r w:rsidRPr="00375F9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already covered in DC_12A_n66A</w:t>
            </w:r>
          </w:p>
        </w:tc>
      </w:tr>
      <w:tr w:rsidR="00375F90" w:rsidTr="00364B52">
        <w:trPr>
          <w:trHeight w:val="519"/>
          <w:jc w:val="center"/>
        </w:trPr>
        <w:tc>
          <w:tcPr>
            <w:tcW w:w="2414" w:type="dxa"/>
            <w:vMerge/>
            <w:shd w:val="clear" w:color="auto" w:fill="auto"/>
            <w:vAlign w:val="center"/>
          </w:tcPr>
          <w:p w:rsidR="00375F90" w:rsidRDefault="00375F90" w:rsidP="00375F90">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75F90" w:rsidRPr="000F4FFD" w:rsidRDefault="00375F90" w:rsidP="00375F90">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p>
        </w:tc>
        <w:tc>
          <w:tcPr>
            <w:tcW w:w="1077" w:type="dxa"/>
            <w:shd w:val="clear" w:color="auto" w:fill="auto"/>
            <w:vAlign w:val="center"/>
          </w:tcPr>
          <w:p w:rsidR="00375F90" w:rsidRDefault="00375F90" w:rsidP="00375F90">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75F90" w:rsidRDefault="00375F90" w:rsidP="00375F90">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75F90" w:rsidRDefault="00375F90" w:rsidP="00375F90">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75F90" w:rsidRDefault="00375F90" w:rsidP="00375F90">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1739C5" w:rsidTr="00B21CF2">
        <w:trPr>
          <w:trHeight w:val="519"/>
          <w:jc w:val="center"/>
        </w:trPr>
        <w:tc>
          <w:tcPr>
            <w:tcW w:w="2414" w:type="dxa"/>
            <w:vMerge w:val="restart"/>
            <w:shd w:val="clear" w:color="auto" w:fill="FFFFFF" w:themeFill="background1"/>
            <w:vAlign w:val="center"/>
          </w:tcPr>
          <w:p w:rsidR="001739C5" w:rsidRDefault="001739C5" w:rsidP="00375F90">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w:t>
            </w:r>
            <w:r>
              <w:rPr>
                <w:rFonts w:ascii="Arial" w:eastAsiaTheme="minorEastAsia" w:hAnsi="Arial" w:cs="Arial"/>
                <w:b/>
                <w:bCs/>
                <w:color w:val="000000"/>
                <w:sz w:val="18"/>
                <w:szCs w:val="18"/>
                <w:lang w:val="en-US" w:eastAsia="ko-KR"/>
              </w:rPr>
              <w:t>2_n66A-n78(2A)</w:t>
            </w:r>
          </w:p>
          <w:p w:rsidR="001739C5" w:rsidRDefault="001739C5" w:rsidP="00375F90">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DC_2_n66(2A)-n78A</w:t>
            </w:r>
          </w:p>
          <w:p w:rsidR="001739C5" w:rsidRDefault="001739C5" w:rsidP="00375F90">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DC_2_n66(2A)-n78(2A)</w:t>
            </w:r>
          </w:p>
        </w:tc>
        <w:tc>
          <w:tcPr>
            <w:tcW w:w="2230" w:type="dxa"/>
            <w:shd w:val="clear" w:color="auto" w:fill="FFFFFF" w:themeFill="background1"/>
            <w:vAlign w:val="center"/>
          </w:tcPr>
          <w:p w:rsidR="001739C5" w:rsidRPr="000F4FFD" w:rsidRDefault="001739C5" w:rsidP="001739C5">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DC_2A_n66A</w:t>
            </w:r>
          </w:p>
        </w:tc>
        <w:tc>
          <w:tcPr>
            <w:tcW w:w="1077" w:type="dxa"/>
            <w:shd w:val="clear" w:color="auto" w:fill="FFFFFF" w:themeFill="background1"/>
            <w:vAlign w:val="center"/>
          </w:tcPr>
          <w:p w:rsidR="001739C5" w:rsidRDefault="001739C5" w:rsidP="001739C5">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1739C5">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harmonics into n78 from B2 and n66</w:t>
            </w:r>
          </w:p>
        </w:tc>
        <w:tc>
          <w:tcPr>
            <w:tcW w:w="1576" w:type="dxa"/>
            <w:shd w:val="clear" w:color="auto" w:fill="FFFFFF" w:themeFill="background1"/>
            <w:vAlign w:val="center"/>
          </w:tcPr>
          <w:p w:rsidR="001739C5" w:rsidRDefault="001739C5" w:rsidP="00375F90">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739C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1739C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1739C5" w:rsidRDefault="001739C5" w:rsidP="00375F90">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A348F" w:rsidRPr="00023535" w:rsidRDefault="003A348F" w:rsidP="001739C5">
            <w:pPr>
              <w:spacing w:after="0"/>
              <w:jc w:val="center"/>
              <w:rPr>
                <w:rFonts w:ascii="Arial" w:eastAsiaTheme="minorEastAsia" w:hAnsi="Arial" w:cs="Arial"/>
                <w:bCs/>
                <w:sz w:val="18"/>
                <w:szCs w:val="18"/>
                <w:lang w:val="en-US" w:eastAsia="ko-KR"/>
              </w:rPr>
            </w:pPr>
            <w:r w:rsidRPr="005F17E4">
              <w:rPr>
                <w:rFonts w:ascii="Arial" w:eastAsiaTheme="minorEastAsia" w:hAnsi="Arial" w:cs="Arial"/>
                <w:sz w:val="18"/>
                <w:szCs w:val="18"/>
                <w:lang w:val="en-US" w:eastAsia="ko-KR"/>
              </w:rPr>
              <w:t>The 2</w:t>
            </w:r>
            <w:r w:rsidRPr="005F17E4">
              <w:rPr>
                <w:rFonts w:ascii="Arial" w:eastAsiaTheme="minorEastAsia" w:hAnsi="Arial" w:cs="Arial"/>
                <w:sz w:val="18"/>
                <w:szCs w:val="18"/>
                <w:vertAlign w:val="superscript"/>
                <w:lang w:val="en-US" w:eastAsia="ko-KR"/>
              </w:rPr>
              <w:t>nd</w:t>
            </w:r>
            <w:r w:rsidRPr="005F17E4">
              <w:rPr>
                <w:rFonts w:ascii="Arial" w:eastAsiaTheme="minorEastAsia" w:hAnsi="Arial" w:cs="Arial"/>
                <w:sz w:val="18"/>
                <w:szCs w:val="18"/>
                <w:lang w:val="en-US" w:eastAsia="ko-KR"/>
              </w:rPr>
              <w:t xml:space="preserve"> harmonic issue already covered in DC_66A_n78A</w:t>
            </w:r>
          </w:p>
          <w:p w:rsidR="001739C5" w:rsidRPr="005F17E4" w:rsidRDefault="00D86ACF" w:rsidP="00B21CF2">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 xml:space="preserve">- </w:t>
            </w:r>
            <w:r w:rsidR="006C3F95" w:rsidRPr="00023535">
              <w:rPr>
                <w:rFonts w:ascii="Arial" w:eastAsiaTheme="minorEastAsia" w:hAnsi="Arial" w:cs="Arial"/>
                <w:sz w:val="18"/>
                <w:szCs w:val="18"/>
                <w:lang w:val="en-US" w:eastAsia="ko-KR"/>
              </w:rPr>
              <w:t xml:space="preserve">Follow </w:t>
            </w:r>
            <w:r w:rsidR="006C3F95" w:rsidRPr="00023535">
              <w:rPr>
                <w:rFonts w:ascii="Arial" w:hAnsi="Arial" w:cs="Arial"/>
                <w:sz w:val="18"/>
                <w:szCs w:val="18"/>
                <w:lang w:val="en-US" w:eastAsia="ko-KR"/>
              </w:rPr>
              <w:t>same as DC_2A_n66A-n78A in Table 7.3B.2.3.5.2-1 in TS38.101-3</w:t>
            </w:r>
          </w:p>
        </w:tc>
      </w:tr>
      <w:tr w:rsidR="001739C5" w:rsidTr="00B21CF2">
        <w:trPr>
          <w:trHeight w:val="519"/>
          <w:jc w:val="center"/>
        </w:trPr>
        <w:tc>
          <w:tcPr>
            <w:tcW w:w="2414" w:type="dxa"/>
            <w:vMerge/>
            <w:shd w:val="clear" w:color="auto" w:fill="FFFFFF" w:themeFill="background1"/>
            <w:vAlign w:val="center"/>
          </w:tcPr>
          <w:p w:rsidR="001739C5" w:rsidRDefault="001739C5" w:rsidP="00375F90">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1739C5" w:rsidRPr="000F4FFD" w:rsidRDefault="001739C5" w:rsidP="001739C5">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DC_2A_n78A</w:t>
            </w:r>
          </w:p>
        </w:tc>
        <w:tc>
          <w:tcPr>
            <w:tcW w:w="1077" w:type="dxa"/>
            <w:shd w:val="clear" w:color="auto" w:fill="FFFFFF" w:themeFill="background1"/>
            <w:vAlign w:val="center"/>
          </w:tcPr>
          <w:p w:rsidR="001739C5" w:rsidRDefault="001739C5" w:rsidP="001739C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1739C5" w:rsidRDefault="001739C5" w:rsidP="00375F90">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FFFFFF" w:themeFill="background1"/>
            <w:vAlign w:val="center"/>
          </w:tcPr>
          <w:p w:rsidR="001739C5" w:rsidRDefault="001739C5" w:rsidP="00375F90">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1739C5" w:rsidRPr="005F17E4" w:rsidRDefault="001739C5" w:rsidP="00B21CF2">
            <w:pPr>
              <w:spacing w:after="0"/>
              <w:jc w:val="center"/>
              <w:rPr>
                <w:rFonts w:ascii="Arial" w:eastAsiaTheme="minorEastAsia" w:hAnsi="Arial" w:cs="Arial"/>
                <w:sz w:val="18"/>
                <w:szCs w:val="18"/>
                <w:lang w:val="en-US" w:eastAsia="ko-KR"/>
              </w:rPr>
            </w:pPr>
            <w:r w:rsidRPr="00023535">
              <w:rPr>
                <w:rFonts w:ascii="Arial" w:eastAsiaTheme="minorEastAsia" w:hAnsi="Arial" w:cs="Arial"/>
                <w:bCs/>
                <w:sz w:val="18"/>
                <w:szCs w:val="18"/>
                <w:lang w:val="en-US" w:eastAsia="ko-KR"/>
              </w:rPr>
              <w:t xml:space="preserve">- </w:t>
            </w:r>
            <w:r w:rsidR="006C3F95" w:rsidRPr="00023535">
              <w:rPr>
                <w:rFonts w:ascii="Arial" w:eastAsiaTheme="minorEastAsia" w:hAnsi="Arial" w:cs="Arial"/>
                <w:bCs/>
                <w:sz w:val="18"/>
                <w:szCs w:val="18"/>
                <w:lang w:val="en-US" w:eastAsia="ko-KR"/>
              </w:rPr>
              <w:t xml:space="preserve">For </w:t>
            </w:r>
            <w:r w:rsidR="00D86ACF" w:rsidRPr="005F17E4">
              <w:rPr>
                <w:rFonts w:ascii="Arial" w:hAnsi="Arial" w:cs="Arial"/>
                <w:sz w:val="18"/>
                <w:szCs w:val="18"/>
                <w:lang w:val="en-US" w:eastAsia="ko-KR"/>
              </w:rPr>
              <w:t>4th IMD problem</w:t>
            </w:r>
            <w:r w:rsidR="006C3F95" w:rsidRPr="005F17E4">
              <w:rPr>
                <w:rFonts w:ascii="Arial" w:hAnsi="Arial" w:cs="Arial"/>
                <w:sz w:val="18"/>
                <w:szCs w:val="18"/>
                <w:lang w:val="en-US" w:eastAsia="ko-KR"/>
              </w:rPr>
              <w:t>,</w:t>
            </w:r>
            <w:r w:rsidR="00D86ACF" w:rsidRPr="005F17E4">
              <w:rPr>
                <w:rFonts w:ascii="Arial" w:hAnsi="Arial" w:cs="Arial"/>
                <w:sz w:val="18"/>
                <w:szCs w:val="18"/>
                <w:lang w:val="en-US" w:eastAsia="ko-KR"/>
              </w:rPr>
              <w:t xml:space="preserve"> </w:t>
            </w:r>
            <w:r w:rsidR="006C3F95" w:rsidRPr="00023535">
              <w:rPr>
                <w:rFonts w:ascii="Arial" w:hAnsi="Arial" w:cs="Arial"/>
                <w:sz w:val="18"/>
                <w:szCs w:val="18"/>
                <w:lang w:val="en-US" w:eastAsia="ko-KR"/>
              </w:rPr>
              <w:t>f</w:t>
            </w:r>
            <w:r w:rsidR="006C3F95" w:rsidRPr="00023535">
              <w:rPr>
                <w:rFonts w:ascii="Arial" w:eastAsiaTheme="minorEastAsia" w:hAnsi="Arial" w:cs="Arial"/>
                <w:sz w:val="18"/>
                <w:szCs w:val="18"/>
                <w:lang w:val="en-US" w:eastAsia="ko-KR"/>
              </w:rPr>
              <w:t xml:space="preserve">ollow </w:t>
            </w:r>
            <w:r w:rsidR="006C3F95" w:rsidRPr="00023535">
              <w:rPr>
                <w:rFonts w:ascii="Arial" w:hAnsi="Arial" w:cs="Arial"/>
                <w:sz w:val="18"/>
                <w:szCs w:val="18"/>
                <w:lang w:val="en-US" w:eastAsia="ko-KR"/>
              </w:rPr>
              <w:t xml:space="preserve">same as </w:t>
            </w:r>
            <w:r w:rsidR="00B21CF2" w:rsidRPr="00023535">
              <w:rPr>
                <w:rFonts w:ascii="Arial" w:hAnsi="Arial" w:cs="Arial"/>
                <w:sz w:val="18"/>
                <w:szCs w:val="18"/>
                <w:lang w:val="en-US" w:eastAsia="ko-KR"/>
              </w:rPr>
              <w:t>DC_2A-66A_</w:t>
            </w:r>
            <w:r w:rsidR="006C3F95" w:rsidRPr="00023535">
              <w:rPr>
                <w:rFonts w:ascii="Arial" w:hAnsi="Arial" w:cs="Arial"/>
                <w:sz w:val="18"/>
                <w:szCs w:val="18"/>
                <w:lang w:val="en-US" w:eastAsia="ko-KR"/>
              </w:rPr>
              <w:t>n78A in Table 7.3B.2.3.5.2-1 in TS38.101-3</w:t>
            </w:r>
          </w:p>
        </w:tc>
      </w:tr>
      <w:tr w:rsidR="00B01A73" w:rsidTr="00B21CF2">
        <w:trPr>
          <w:trHeight w:val="519"/>
          <w:jc w:val="center"/>
        </w:trPr>
        <w:tc>
          <w:tcPr>
            <w:tcW w:w="2414" w:type="dxa"/>
            <w:vMerge w:val="restart"/>
            <w:shd w:val="clear" w:color="auto" w:fill="FFFFFF" w:themeFill="background1"/>
            <w:vAlign w:val="center"/>
          </w:tcPr>
          <w:p w:rsidR="00B01A73" w:rsidRDefault="00B01A73" w:rsidP="00375F90">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12_n66A-n78A</w:t>
            </w:r>
          </w:p>
          <w:p w:rsidR="00B01A73" w:rsidRDefault="00B01A73" w:rsidP="00375F90">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12_n66A-n78(2A)</w:t>
            </w:r>
          </w:p>
          <w:p w:rsidR="00B01A73" w:rsidRDefault="00B01A73" w:rsidP="00375F90">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DC_12_n66(2A)-n78A</w:t>
            </w:r>
          </w:p>
          <w:p w:rsidR="00B01A73" w:rsidRDefault="00B01A73" w:rsidP="00375F90">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DC_12_n66(2A)-n78(2A)</w:t>
            </w:r>
          </w:p>
        </w:tc>
        <w:tc>
          <w:tcPr>
            <w:tcW w:w="2230" w:type="dxa"/>
            <w:shd w:val="clear" w:color="auto" w:fill="FFFFFF" w:themeFill="background1"/>
            <w:vAlign w:val="center"/>
          </w:tcPr>
          <w:p w:rsidR="00B01A73" w:rsidRPr="000F4FFD" w:rsidRDefault="00B01A73" w:rsidP="00B01A73">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p>
        </w:tc>
        <w:tc>
          <w:tcPr>
            <w:tcW w:w="1077" w:type="dxa"/>
            <w:shd w:val="clear" w:color="auto" w:fill="FFFFFF" w:themeFill="background1"/>
            <w:vAlign w:val="center"/>
          </w:tcPr>
          <w:p w:rsidR="00B01A73" w:rsidRDefault="00B01A73" w:rsidP="00375F90">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01A7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n78 from n66</w:t>
            </w:r>
          </w:p>
          <w:p w:rsidR="00B01A73" w:rsidRDefault="00B01A73" w:rsidP="00375F90">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B01A7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w:t>
            </w:r>
            <w:r w:rsidR="00AB2AC1">
              <w:rPr>
                <w:rFonts w:ascii="Arial" w:eastAsiaTheme="minorEastAsia" w:hAnsi="Arial" w:cs="Arial"/>
                <w:color w:val="000000"/>
                <w:sz w:val="18"/>
                <w:szCs w:val="18"/>
                <w:lang w:val="en-US" w:eastAsia="ko-KR"/>
              </w:rPr>
              <w:t xml:space="preserve"> </w:t>
            </w:r>
            <w:r w:rsidR="003A348F">
              <w:rPr>
                <w:rFonts w:ascii="Arial" w:eastAsiaTheme="minorEastAsia" w:hAnsi="Arial" w:cs="Arial"/>
                <w:color w:val="000000"/>
                <w:sz w:val="18"/>
                <w:szCs w:val="18"/>
                <w:lang w:val="en-US" w:eastAsia="ko-KR"/>
              </w:rPr>
              <w:t>into n78 from B</w:t>
            </w:r>
            <w:r w:rsidR="00AB2AC1">
              <w:rPr>
                <w:rFonts w:ascii="Arial" w:eastAsiaTheme="minorEastAsia" w:hAnsi="Arial" w:cs="Arial"/>
                <w:color w:val="000000"/>
                <w:sz w:val="18"/>
                <w:szCs w:val="18"/>
                <w:lang w:val="en-US" w:eastAsia="ko-KR"/>
              </w:rPr>
              <w:t>12</w:t>
            </w:r>
          </w:p>
        </w:tc>
        <w:tc>
          <w:tcPr>
            <w:tcW w:w="1576" w:type="dxa"/>
            <w:shd w:val="clear" w:color="auto" w:fill="FFFFFF" w:themeFill="background1"/>
            <w:vAlign w:val="center"/>
          </w:tcPr>
          <w:p w:rsidR="00B01A73" w:rsidRDefault="00AB2AC1" w:rsidP="00375F90">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AB2AC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FFFFFF" w:themeFill="background1"/>
            <w:vAlign w:val="center"/>
          </w:tcPr>
          <w:p w:rsidR="00B01A73" w:rsidRDefault="00AB2AC1" w:rsidP="00375F90">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A348F" w:rsidRDefault="003A348F" w:rsidP="00AB2AC1">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hese</w:t>
            </w:r>
            <w:r>
              <w:rPr>
                <w:rFonts w:ascii="Arial" w:eastAsiaTheme="minorEastAsia" w:hAnsi="Arial" w:cs="Arial"/>
                <w:sz w:val="18"/>
                <w:szCs w:val="18"/>
                <w:lang w:val="en-US" w:eastAsia="ko-KR"/>
              </w:rPr>
              <w:t xml:space="preserve"> harmonic issues are already covered in DC_66A_n78A or DC_12A_n78A</w:t>
            </w:r>
          </w:p>
          <w:p w:rsidR="00B01A73" w:rsidRDefault="00D86ACF" w:rsidP="00AB2AC1">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- 4.1dB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r>
              <w:rPr>
                <w:rFonts w:ascii="Arial" w:eastAsiaTheme="minorEastAsia" w:hAnsi="Arial" w:cs="Arial"/>
                <w:color w:val="0000FF"/>
                <w:sz w:val="18"/>
                <w:szCs w:val="18"/>
                <w:lang w:val="en-US" w:eastAsia="ko-KR"/>
              </w:rPr>
              <w:t xml:space="preserve"> in TR37.716-21-21</w:t>
            </w:r>
          </w:p>
        </w:tc>
      </w:tr>
      <w:tr w:rsidR="00B01A73" w:rsidTr="00B21CF2">
        <w:trPr>
          <w:trHeight w:val="519"/>
          <w:jc w:val="center"/>
        </w:trPr>
        <w:tc>
          <w:tcPr>
            <w:tcW w:w="2414" w:type="dxa"/>
            <w:vMerge/>
            <w:shd w:val="clear" w:color="auto" w:fill="FFFFFF" w:themeFill="background1"/>
            <w:vAlign w:val="center"/>
          </w:tcPr>
          <w:p w:rsidR="00B01A73" w:rsidRDefault="00B01A73" w:rsidP="00375F90">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B01A73" w:rsidRPr="000F4FFD" w:rsidRDefault="00B01A73" w:rsidP="00B01A73">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2A_n78A</w:t>
            </w:r>
          </w:p>
        </w:tc>
        <w:tc>
          <w:tcPr>
            <w:tcW w:w="1077" w:type="dxa"/>
            <w:shd w:val="clear" w:color="auto" w:fill="FFFFFF" w:themeFill="background1"/>
            <w:vAlign w:val="center"/>
          </w:tcPr>
          <w:p w:rsidR="00B01A73" w:rsidRDefault="00E92695" w:rsidP="00375F90">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p>
        </w:tc>
        <w:tc>
          <w:tcPr>
            <w:tcW w:w="1576" w:type="dxa"/>
            <w:shd w:val="clear" w:color="auto" w:fill="FFFFFF" w:themeFill="background1"/>
            <w:vAlign w:val="center"/>
          </w:tcPr>
          <w:p w:rsidR="00B01A73" w:rsidRDefault="00E92695" w:rsidP="00375F90">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92695">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FFFFFF" w:themeFill="background1"/>
            <w:vAlign w:val="center"/>
          </w:tcPr>
          <w:p w:rsidR="00B01A73" w:rsidRDefault="00E92695" w:rsidP="00375F90">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E92695" w:rsidRDefault="00E92695" w:rsidP="00E92695">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3</w:t>
            </w:r>
            <w:r w:rsidRPr="00E9269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already covered in DC_12A_n66A</w:t>
            </w:r>
          </w:p>
          <w:p w:rsidR="00B01A73" w:rsidRDefault="00D86ACF" w:rsidP="00E92695">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- 16.5dB by 3</w:t>
            </w:r>
            <w:r w:rsidRPr="001A24B5">
              <w:rPr>
                <w:rFonts w:ascii="Arial" w:eastAsiaTheme="minorEastAsia" w:hAnsi="Arial" w:cs="Arial"/>
                <w:color w:val="0000FF"/>
                <w:sz w:val="18"/>
                <w:szCs w:val="18"/>
                <w:vertAlign w:val="superscript"/>
                <w:lang w:val="en-US" w:eastAsia="ko-KR"/>
              </w:rPr>
              <w:t>rd</w:t>
            </w:r>
            <w:r w:rsidRPr="001A24B5">
              <w:rPr>
                <w:rFonts w:ascii="Arial" w:eastAsiaTheme="minorEastAsia" w:hAnsi="Arial" w:cs="Arial"/>
                <w:color w:val="0000FF"/>
                <w:sz w:val="18"/>
                <w:szCs w:val="18"/>
                <w:lang w:val="en-US" w:eastAsia="ko-KR"/>
              </w:rPr>
              <w:t xml:space="preserve"> IMD</w:t>
            </w:r>
            <w:r>
              <w:rPr>
                <w:rFonts w:ascii="Arial" w:eastAsiaTheme="minorEastAsia" w:hAnsi="Arial" w:cs="Arial"/>
                <w:color w:val="0000FF"/>
                <w:sz w:val="18"/>
                <w:szCs w:val="18"/>
                <w:lang w:val="en-US" w:eastAsia="ko-KR"/>
              </w:rPr>
              <w:t xml:space="preserve"> in TR37.716-21-21</w:t>
            </w:r>
          </w:p>
        </w:tc>
      </w:tr>
      <w:tr w:rsidR="00D86ACF" w:rsidTr="00B21CF2">
        <w:trPr>
          <w:trHeight w:val="519"/>
          <w:jc w:val="center"/>
        </w:trPr>
        <w:tc>
          <w:tcPr>
            <w:tcW w:w="2414" w:type="dxa"/>
            <w:vMerge w:val="restart"/>
            <w:shd w:val="clear" w:color="auto" w:fill="FFFFFF" w:themeFill="background1"/>
            <w:vAlign w:val="center"/>
          </w:tcPr>
          <w:p w:rsidR="00D86ACF" w:rsidRDefault="00D86ACF" w:rsidP="00D86AC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DC_13_n7-n78</w:t>
            </w:r>
          </w:p>
        </w:tc>
        <w:tc>
          <w:tcPr>
            <w:tcW w:w="2230" w:type="dxa"/>
            <w:shd w:val="clear" w:color="auto" w:fill="FFFFFF" w:themeFill="background1"/>
            <w:vAlign w:val="center"/>
          </w:tcPr>
          <w:p w:rsidR="00D86ACF" w:rsidRPr="000F4FFD" w:rsidRDefault="00D86ACF" w:rsidP="00D86ACF">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DC_13A_n7A</w:t>
            </w:r>
          </w:p>
        </w:tc>
        <w:tc>
          <w:tcPr>
            <w:tcW w:w="1077" w:type="dxa"/>
            <w:shd w:val="clear" w:color="auto" w:fill="FFFFFF" w:themeFill="background1"/>
            <w:vAlign w:val="center"/>
          </w:tcPr>
          <w:p w:rsidR="00D86ACF" w:rsidRDefault="00D86ACF" w:rsidP="00D86AC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D86ACF" w:rsidRDefault="00D86ACF" w:rsidP="00D86AC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E9269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D86ACF" w:rsidRPr="00E92695" w:rsidRDefault="00D86ACF" w:rsidP="00D86AC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D86ACF" w:rsidRPr="00B21CF2" w:rsidRDefault="00D86ACF" w:rsidP="00B21CF2">
            <w:pPr>
              <w:pStyle w:val="afc"/>
              <w:spacing w:after="0"/>
              <w:ind w:left="0"/>
              <w:jc w:val="center"/>
              <w:rPr>
                <w:rFonts w:ascii="Arial" w:eastAsiaTheme="minorEastAsia" w:hAnsi="Arial" w:cs="Arial"/>
                <w:color w:val="0000FF"/>
                <w:sz w:val="18"/>
                <w:szCs w:val="18"/>
                <w:lang w:val="en-US" w:eastAsia="ko-KR"/>
              </w:rPr>
            </w:pPr>
            <w:r w:rsidRPr="00B21CF2">
              <w:rPr>
                <w:rFonts w:ascii="Arial" w:eastAsiaTheme="minorEastAsia" w:hAnsi="Arial" w:cs="Arial"/>
                <w:color w:val="0000FF"/>
                <w:sz w:val="18"/>
                <w:szCs w:val="18"/>
                <w:lang w:val="en-US" w:eastAsia="ko-KR"/>
              </w:rPr>
              <w:t>- 29.0 dB by 2</w:t>
            </w:r>
            <w:r w:rsidRPr="00B21CF2">
              <w:rPr>
                <w:rFonts w:ascii="Arial" w:eastAsiaTheme="minorEastAsia" w:hAnsi="Arial" w:cs="Arial"/>
                <w:color w:val="0000FF"/>
                <w:sz w:val="18"/>
                <w:szCs w:val="18"/>
                <w:vertAlign w:val="superscript"/>
                <w:lang w:val="en-US" w:eastAsia="ko-KR"/>
              </w:rPr>
              <w:t>nd</w:t>
            </w:r>
            <w:r w:rsidRPr="00B21CF2">
              <w:rPr>
                <w:rFonts w:ascii="Arial" w:eastAsiaTheme="minorEastAsia" w:hAnsi="Arial" w:cs="Arial"/>
                <w:color w:val="0000FF"/>
                <w:sz w:val="18"/>
                <w:szCs w:val="18"/>
                <w:lang w:val="en-US" w:eastAsia="ko-KR"/>
              </w:rPr>
              <w:t xml:space="preserve"> IMD already analyzed in TR37.716-21-21 </w:t>
            </w:r>
          </w:p>
        </w:tc>
      </w:tr>
      <w:tr w:rsidR="00D86ACF" w:rsidTr="00B21CF2">
        <w:trPr>
          <w:trHeight w:val="519"/>
          <w:jc w:val="center"/>
        </w:trPr>
        <w:tc>
          <w:tcPr>
            <w:tcW w:w="2414" w:type="dxa"/>
            <w:vMerge/>
            <w:shd w:val="clear" w:color="auto" w:fill="FFFFFF" w:themeFill="background1"/>
            <w:vAlign w:val="center"/>
          </w:tcPr>
          <w:p w:rsidR="00D86ACF" w:rsidRDefault="00D86ACF" w:rsidP="00D86ACF">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D86ACF" w:rsidRPr="00B71D23" w:rsidRDefault="00D86ACF" w:rsidP="00D86ACF">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DC_13A_n78A</w:t>
            </w:r>
          </w:p>
        </w:tc>
        <w:tc>
          <w:tcPr>
            <w:tcW w:w="1077" w:type="dxa"/>
            <w:shd w:val="clear" w:color="auto" w:fill="FFFFFF" w:themeFill="background1"/>
            <w:vAlign w:val="center"/>
          </w:tcPr>
          <w:p w:rsidR="00D86ACF" w:rsidRDefault="00D86ACF" w:rsidP="00D86ACF">
            <w:pPr>
              <w:spacing w:after="0"/>
              <w:jc w:val="center"/>
              <w:rPr>
                <w:rFonts w:ascii="Arial" w:eastAsiaTheme="minorEastAsia" w:hAnsi="Arial" w:cs="Arial"/>
                <w:color w:val="000000"/>
                <w:sz w:val="18"/>
                <w:szCs w:val="18"/>
                <w:lang w:val="en-US" w:eastAsia="ko-KR"/>
              </w:rPr>
            </w:pPr>
          </w:p>
        </w:tc>
        <w:tc>
          <w:tcPr>
            <w:tcW w:w="1576" w:type="dxa"/>
            <w:shd w:val="clear" w:color="auto" w:fill="FFFFFF" w:themeFill="background1"/>
            <w:vAlign w:val="center"/>
          </w:tcPr>
          <w:p w:rsidR="00D86ACF" w:rsidRDefault="00D86ACF" w:rsidP="00D86AC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w:t>
            </w:r>
          </w:p>
        </w:tc>
        <w:tc>
          <w:tcPr>
            <w:tcW w:w="1247" w:type="dxa"/>
            <w:shd w:val="clear" w:color="auto" w:fill="FFFFFF" w:themeFill="background1"/>
            <w:vAlign w:val="center"/>
          </w:tcPr>
          <w:p w:rsidR="00D86ACF" w:rsidRDefault="00D86ACF" w:rsidP="00D86AC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D86ACF" w:rsidRPr="00B21CF2" w:rsidRDefault="00D86ACF" w:rsidP="00D86ACF">
            <w:pPr>
              <w:spacing w:after="0"/>
              <w:jc w:val="center"/>
              <w:rPr>
                <w:rFonts w:ascii="Arial" w:eastAsiaTheme="minorEastAsia" w:hAnsi="Arial" w:cs="Arial"/>
                <w:color w:val="0000FF"/>
                <w:sz w:val="18"/>
                <w:szCs w:val="18"/>
                <w:lang w:val="en-US" w:eastAsia="ko-KR"/>
              </w:rPr>
            </w:pPr>
            <w:r w:rsidRPr="00B21CF2">
              <w:rPr>
                <w:rFonts w:ascii="Arial" w:eastAsiaTheme="minorEastAsia" w:hAnsi="Arial" w:cs="Arial"/>
                <w:color w:val="0000FF"/>
                <w:sz w:val="18"/>
                <w:szCs w:val="18"/>
                <w:lang w:val="en-US" w:eastAsia="ko-KR"/>
              </w:rPr>
              <w:t>- 27.9 dB by 2</w:t>
            </w:r>
            <w:r w:rsidRPr="00B21CF2">
              <w:rPr>
                <w:rFonts w:ascii="Arial" w:eastAsiaTheme="minorEastAsia" w:hAnsi="Arial" w:cs="Arial"/>
                <w:color w:val="0000FF"/>
                <w:sz w:val="18"/>
                <w:szCs w:val="18"/>
                <w:vertAlign w:val="superscript"/>
                <w:lang w:val="en-US" w:eastAsia="ko-KR"/>
              </w:rPr>
              <w:t>nd</w:t>
            </w:r>
            <w:r w:rsidRPr="00B21CF2">
              <w:rPr>
                <w:rFonts w:ascii="Arial" w:eastAsiaTheme="minorEastAsia" w:hAnsi="Arial" w:cs="Arial"/>
                <w:color w:val="0000FF"/>
                <w:sz w:val="18"/>
                <w:szCs w:val="18"/>
                <w:lang w:val="en-US" w:eastAsia="ko-KR"/>
              </w:rPr>
              <w:t xml:space="preserve"> IMD already analyzed in TR37.716-21-21</w:t>
            </w:r>
          </w:p>
        </w:tc>
      </w:tr>
      <w:tr w:rsidR="00E92695" w:rsidTr="00364B52">
        <w:trPr>
          <w:trHeight w:val="519"/>
          <w:jc w:val="center"/>
        </w:trPr>
        <w:tc>
          <w:tcPr>
            <w:tcW w:w="2414" w:type="dxa"/>
            <w:vMerge w:val="restart"/>
            <w:shd w:val="clear" w:color="auto" w:fill="auto"/>
            <w:vAlign w:val="center"/>
          </w:tcPr>
          <w:p w:rsidR="00E92695" w:rsidRDefault="00E92695" w:rsidP="00E9269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DC_2_n38</w:t>
            </w:r>
            <w:r w:rsidRPr="00B71D23">
              <w:rPr>
                <w:rFonts w:ascii="Arial" w:eastAsiaTheme="minorEastAsia" w:hAnsi="Arial" w:cs="Arial"/>
                <w:b/>
                <w:bCs/>
                <w:color w:val="000000"/>
                <w:sz w:val="18"/>
                <w:szCs w:val="18"/>
                <w:lang w:val="en-US" w:eastAsia="ko-KR"/>
              </w:rPr>
              <w:t>-n66</w:t>
            </w:r>
          </w:p>
        </w:tc>
        <w:tc>
          <w:tcPr>
            <w:tcW w:w="2230" w:type="dxa"/>
            <w:shd w:val="clear" w:color="auto" w:fill="auto"/>
            <w:vAlign w:val="center"/>
          </w:tcPr>
          <w:p w:rsidR="00E92695" w:rsidRPr="00B71D23" w:rsidRDefault="00E92695" w:rsidP="00E92695">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DC_2A_n38A</w:t>
            </w:r>
          </w:p>
        </w:tc>
        <w:tc>
          <w:tcPr>
            <w:tcW w:w="1077" w:type="dxa"/>
            <w:shd w:val="clear" w:color="auto" w:fill="auto"/>
            <w:vAlign w:val="center"/>
          </w:tcPr>
          <w:p w:rsidR="00E92695" w:rsidRDefault="00E92695" w:rsidP="00E9269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E92695" w:rsidRDefault="00E92695" w:rsidP="00E9269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E92695" w:rsidRDefault="00E92695" w:rsidP="00E9269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E92695" w:rsidRDefault="00E92695" w:rsidP="00E92695">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E92695" w:rsidTr="00364B52">
        <w:trPr>
          <w:trHeight w:val="519"/>
          <w:jc w:val="center"/>
        </w:trPr>
        <w:tc>
          <w:tcPr>
            <w:tcW w:w="2414" w:type="dxa"/>
            <w:vMerge/>
            <w:shd w:val="clear" w:color="auto" w:fill="auto"/>
            <w:vAlign w:val="center"/>
          </w:tcPr>
          <w:p w:rsidR="00E92695" w:rsidRDefault="00E92695" w:rsidP="00E92695">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E92695" w:rsidRPr="00B71D23" w:rsidRDefault="00E92695" w:rsidP="00E92695">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DC_2A_n66A</w:t>
            </w:r>
          </w:p>
        </w:tc>
        <w:tc>
          <w:tcPr>
            <w:tcW w:w="1077" w:type="dxa"/>
            <w:shd w:val="clear" w:color="auto" w:fill="auto"/>
            <w:vAlign w:val="center"/>
          </w:tcPr>
          <w:p w:rsidR="00E92695" w:rsidRDefault="00D90875" w:rsidP="00E9269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E92695" w:rsidRDefault="00D90875" w:rsidP="00E9269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E92695" w:rsidRDefault="00D90875" w:rsidP="00E9269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E92695" w:rsidRDefault="00E92695" w:rsidP="00D90875">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D90875" w:rsidTr="00364B52">
        <w:trPr>
          <w:trHeight w:val="519"/>
          <w:jc w:val="center"/>
        </w:trPr>
        <w:tc>
          <w:tcPr>
            <w:tcW w:w="2414" w:type="dxa"/>
            <w:vMerge w:val="restart"/>
            <w:shd w:val="clear" w:color="auto" w:fill="auto"/>
            <w:vAlign w:val="center"/>
          </w:tcPr>
          <w:p w:rsidR="00D90875" w:rsidRDefault="00D90875" w:rsidP="00D9087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DC_66_n38</w:t>
            </w:r>
            <w:r w:rsidRPr="00B71D23">
              <w:rPr>
                <w:rFonts w:ascii="Arial" w:eastAsiaTheme="minorEastAsia" w:hAnsi="Arial" w:cs="Arial"/>
                <w:b/>
                <w:bCs/>
                <w:color w:val="000000"/>
                <w:sz w:val="18"/>
                <w:szCs w:val="18"/>
                <w:lang w:val="en-US" w:eastAsia="ko-KR"/>
              </w:rPr>
              <w:t>-n66</w:t>
            </w:r>
          </w:p>
        </w:tc>
        <w:tc>
          <w:tcPr>
            <w:tcW w:w="2230" w:type="dxa"/>
            <w:shd w:val="clear" w:color="auto" w:fill="auto"/>
            <w:vAlign w:val="center"/>
          </w:tcPr>
          <w:p w:rsidR="00D90875" w:rsidRPr="00B71D23" w:rsidRDefault="00D90875" w:rsidP="00D90875">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DC_66A_n38A</w:t>
            </w:r>
          </w:p>
        </w:tc>
        <w:tc>
          <w:tcPr>
            <w:tcW w:w="1077" w:type="dxa"/>
            <w:shd w:val="clear" w:color="auto" w:fill="auto"/>
            <w:vAlign w:val="center"/>
          </w:tcPr>
          <w:p w:rsidR="00D90875" w:rsidRDefault="00D90875" w:rsidP="00D9087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D90875" w:rsidRDefault="00D90875" w:rsidP="00D9087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D90875" w:rsidRDefault="00D90875" w:rsidP="00D9087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90875" w:rsidRDefault="00D90875" w:rsidP="00D90875">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D90875" w:rsidTr="00364B52">
        <w:trPr>
          <w:trHeight w:val="519"/>
          <w:jc w:val="center"/>
        </w:trPr>
        <w:tc>
          <w:tcPr>
            <w:tcW w:w="2414" w:type="dxa"/>
            <w:vMerge/>
            <w:shd w:val="clear" w:color="auto" w:fill="auto"/>
            <w:vAlign w:val="center"/>
          </w:tcPr>
          <w:p w:rsidR="00D90875" w:rsidRDefault="00D90875" w:rsidP="00D90875">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D90875" w:rsidRPr="00B71D23" w:rsidRDefault="00D90875" w:rsidP="00D90875">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DC_66A_n66A</w:t>
            </w:r>
          </w:p>
        </w:tc>
        <w:tc>
          <w:tcPr>
            <w:tcW w:w="1077" w:type="dxa"/>
            <w:shd w:val="clear" w:color="auto" w:fill="auto"/>
            <w:vAlign w:val="center"/>
          </w:tcPr>
          <w:p w:rsidR="00D90875" w:rsidRDefault="00D90875" w:rsidP="00D9087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D90875" w:rsidRDefault="00D90875" w:rsidP="00D90875">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D90875" w:rsidRDefault="00D90875" w:rsidP="00D90875">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D90875" w:rsidRDefault="00D90875" w:rsidP="00D90875">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r>
              <w:rPr>
                <w:rFonts w:ascii="Arial" w:eastAsiaTheme="minorEastAsia" w:hAnsi="Arial" w:cs="Arial" w:hint="eastAsia"/>
                <w:sz w:val="18"/>
                <w:szCs w:val="18"/>
                <w:lang w:val="en-US" w:eastAsia="ko-KR"/>
              </w:rPr>
              <w:t xml:space="preserve"> </w:t>
            </w:r>
          </w:p>
        </w:tc>
      </w:tr>
      <w:tr w:rsidR="00CB6342" w:rsidTr="00B21CF2">
        <w:trPr>
          <w:trHeight w:val="519"/>
          <w:jc w:val="center"/>
        </w:trPr>
        <w:tc>
          <w:tcPr>
            <w:tcW w:w="2414" w:type="dxa"/>
            <w:vMerge w:val="restart"/>
            <w:shd w:val="clear" w:color="auto" w:fill="auto"/>
            <w:vAlign w:val="center"/>
          </w:tcPr>
          <w:p w:rsidR="00B21CF2" w:rsidRDefault="00B21CF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7</w:t>
            </w:r>
          </w:p>
          <w:p w:rsidR="00CB6342" w:rsidRDefault="00B21CF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 xml:space="preserve">or </w:t>
            </w:r>
            <w:r w:rsidR="00CB6342">
              <w:rPr>
                <w:rFonts w:ascii="Arial" w:eastAsiaTheme="minorEastAsia" w:hAnsi="Arial" w:cs="Arial"/>
                <w:b/>
                <w:bCs/>
                <w:color w:val="000000"/>
                <w:sz w:val="18"/>
                <w:szCs w:val="18"/>
                <w:lang w:val="en-US" w:eastAsia="ko-KR"/>
              </w:rPr>
              <w:t>DC_1-3_n3</w:t>
            </w:r>
            <w:r w:rsidR="00CB6342"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8</w:t>
            </w:r>
          </w:p>
        </w:tc>
        <w:tc>
          <w:tcPr>
            <w:tcW w:w="2230" w:type="dxa"/>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CB6342" w:rsidRDefault="00CB6342" w:rsidP="00CB634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r w:rsidR="00B21CF2">
              <w:rPr>
                <w:rFonts w:ascii="Arial" w:hAnsi="Arial" w:cs="Arial"/>
                <w:color w:val="000000"/>
                <w:sz w:val="18"/>
                <w:szCs w:val="18"/>
                <w:lang w:val="en-US" w:eastAsia="ko-KR"/>
              </w:rPr>
              <w:t>/n78</w:t>
            </w:r>
          </w:p>
        </w:tc>
        <w:tc>
          <w:tcPr>
            <w:tcW w:w="1576" w:type="dxa"/>
            <w:shd w:val="clear" w:color="auto" w:fill="auto"/>
            <w:vAlign w:val="center"/>
          </w:tcPr>
          <w:p w:rsidR="00CB6342" w:rsidRDefault="00CB6342" w:rsidP="00CB6342">
            <w:pPr>
              <w:spacing w:after="0"/>
              <w:jc w:val="center"/>
              <w:rPr>
                <w:rFonts w:ascii="Arial" w:eastAsia="맑은 고딕"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&amp; 4</w:t>
            </w:r>
            <w:r w:rsidRPr="00D86AC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r w:rsidR="00B21CF2">
              <w:rPr>
                <w:rFonts w:ascii="Arial" w:hAnsi="Arial" w:cs="Arial"/>
                <w:color w:val="000000"/>
                <w:sz w:val="18"/>
                <w:szCs w:val="18"/>
                <w:lang w:val="en-US" w:eastAsia="ko-KR"/>
              </w:rPr>
              <w:t>/n78</w:t>
            </w:r>
          </w:p>
        </w:tc>
        <w:tc>
          <w:tcPr>
            <w:tcW w:w="1247" w:type="dxa"/>
            <w:shd w:val="clear" w:color="auto" w:fill="auto"/>
            <w:vAlign w:val="center"/>
          </w:tcPr>
          <w:p w:rsidR="00CB6342" w:rsidRDefault="00CB6342" w:rsidP="00CB634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B6342" w:rsidRPr="005F17E4" w:rsidRDefault="00CB6342" w:rsidP="00B21CF2">
            <w:pPr>
              <w:spacing w:after="0"/>
              <w:jc w:val="center"/>
              <w:rPr>
                <w:rFonts w:ascii="Arial" w:hAnsi="Arial" w:cs="Arial"/>
                <w:sz w:val="18"/>
                <w:szCs w:val="18"/>
                <w:lang w:val="en-US" w:eastAsia="ko-KR"/>
              </w:rPr>
            </w:pPr>
            <w:r w:rsidRPr="005F17E4">
              <w:rPr>
                <w:rFonts w:ascii="Arial" w:hAnsi="Arial" w:cs="Arial"/>
                <w:sz w:val="18"/>
                <w:szCs w:val="18"/>
                <w:lang w:val="en-US" w:eastAsia="ko-KR"/>
              </w:rPr>
              <w:t>- Harmonic problems was already covered in DC_3A_n77A.</w:t>
            </w:r>
          </w:p>
          <w:p w:rsidR="00CB6342" w:rsidRPr="005F17E4" w:rsidRDefault="00CB6342" w:rsidP="00B21CF2">
            <w:pPr>
              <w:spacing w:after="0"/>
              <w:jc w:val="center"/>
              <w:rPr>
                <w:rFonts w:ascii="Arial" w:eastAsiaTheme="minorEastAsia" w:hAnsi="Arial" w:cs="Arial"/>
                <w:sz w:val="18"/>
                <w:szCs w:val="18"/>
                <w:lang w:val="en-US" w:eastAsia="ko-KR"/>
              </w:rPr>
            </w:pPr>
            <w:r w:rsidRPr="005F17E4">
              <w:rPr>
                <w:rFonts w:ascii="Arial" w:hAnsi="Arial" w:cs="Arial"/>
                <w:sz w:val="18"/>
                <w:szCs w:val="18"/>
                <w:lang w:val="en-US" w:eastAsia="ko-KR"/>
              </w:rPr>
              <w:t xml:space="preserve">- 2nd &amp;4th IMDs problems </w:t>
            </w:r>
            <w:r w:rsidRPr="00023535">
              <w:rPr>
                <w:rFonts w:ascii="Arial" w:hAnsi="Arial" w:cs="Arial"/>
                <w:sz w:val="18"/>
                <w:szCs w:val="18"/>
                <w:lang w:val="en-US" w:eastAsia="ko-KR"/>
              </w:rPr>
              <w:t>same as DC_1A_n3A-n78A.</w:t>
            </w:r>
          </w:p>
        </w:tc>
      </w:tr>
      <w:tr w:rsidR="00CB6342" w:rsidTr="00B21CF2">
        <w:trPr>
          <w:trHeight w:val="519"/>
          <w:jc w:val="center"/>
        </w:trPr>
        <w:tc>
          <w:tcPr>
            <w:tcW w:w="2414" w:type="dxa"/>
            <w:vMerge/>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DC_1A_n77A</w:t>
            </w:r>
            <w:r w:rsidR="00B21CF2">
              <w:rPr>
                <w:rFonts w:ascii="Arial" w:eastAsiaTheme="minorEastAsia" w:hAnsi="Arial" w:cs="Arial"/>
                <w:b/>
                <w:bCs/>
                <w:color w:val="000000"/>
                <w:sz w:val="18"/>
                <w:szCs w:val="18"/>
                <w:lang w:val="en-US" w:eastAsia="ko-KR"/>
              </w:rPr>
              <w:t xml:space="preserve"> or DC_1A_n78A</w:t>
            </w:r>
          </w:p>
        </w:tc>
        <w:tc>
          <w:tcPr>
            <w:tcW w:w="1077" w:type="dxa"/>
            <w:shd w:val="clear" w:color="auto" w:fill="auto"/>
            <w:vAlign w:val="center"/>
          </w:tcPr>
          <w:p w:rsidR="00CB6342" w:rsidRDefault="00CB6342" w:rsidP="00CB6342">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CB6342" w:rsidRDefault="00CB6342" w:rsidP="00CB634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247" w:type="dxa"/>
            <w:shd w:val="clear" w:color="auto" w:fill="auto"/>
            <w:vAlign w:val="center"/>
          </w:tcPr>
          <w:p w:rsidR="00CB6342" w:rsidRDefault="00CB6342"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CB6342" w:rsidRPr="00023535" w:rsidRDefault="00CB6342" w:rsidP="00B21CF2">
            <w:pPr>
              <w:spacing w:after="0"/>
              <w:jc w:val="center"/>
              <w:rPr>
                <w:rFonts w:ascii="Arial" w:eastAsia="맑은 고딕" w:hAnsi="Arial" w:cs="Arial"/>
                <w:sz w:val="18"/>
                <w:szCs w:val="18"/>
                <w:lang w:val="en-US" w:eastAsia="ko-KR"/>
              </w:rPr>
            </w:pPr>
            <w:r w:rsidRPr="005F17E4">
              <w:rPr>
                <w:rFonts w:ascii="Arial" w:eastAsia="맑은 고딕" w:hAnsi="Arial" w:cs="Arial"/>
                <w:sz w:val="18"/>
                <w:szCs w:val="18"/>
                <w:lang w:val="en-US" w:eastAsia="ko-KR"/>
              </w:rPr>
              <w:t xml:space="preserve">These MSD issues are </w:t>
            </w:r>
            <w:r w:rsidRPr="00023535">
              <w:rPr>
                <w:rFonts w:ascii="Arial" w:eastAsia="맑은 고딕" w:hAnsi="Arial" w:cs="Arial"/>
                <w:sz w:val="18"/>
                <w:szCs w:val="18"/>
                <w:lang w:val="en-US" w:eastAsia="ko-KR"/>
              </w:rPr>
              <w:t>same as DC_1A-3A_n77A.</w:t>
            </w:r>
          </w:p>
          <w:p w:rsidR="00CB6342" w:rsidRPr="005F17E4" w:rsidRDefault="00CB6342" w:rsidP="00B21CF2">
            <w:pPr>
              <w:spacing w:after="0"/>
              <w:jc w:val="center"/>
              <w:rPr>
                <w:rFonts w:ascii="Arial" w:eastAsiaTheme="minorEastAsia" w:hAnsi="Arial" w:cs="Arial"/>
                <w:sz w:val="18"/>
                <w:szCs w:val="18"/>
                <w:lang w:val="en-US" w:eastAsia="ko-KR"/>
              </w:rPr>
            </w:pPr>
            <w:r w:rsidRPr="005F17E4">
              <w:rPr>
                <w:rFonts w:ascii="Arial" w:hAnsi="Arial" w:cs="Arial"/>
                <w:sz w:val="18"/>
                <w:szCs w:val="18"/>
                <w:lang w:val="en-US" w:eastAsia="ko-KR"/>
              </w:rPr>
              <w:t>- Small freq. gap was covered in Table 7.3.1A-0bA in TS36.101</w:t>
            </w:r>
          </w:p>
        </w:tc>
      </w:tr>
      <w:tr w:rsidR="00CB6342" w:rsidTr="00B21CF2">
        <w:trPr>
          <w:trHeight w:val="519"/>
          <w:jc w:val="center"/>
        </w:trPr>
        <w:tc>
          <w:tcPr>
            <w:tcW w:w="2414" w:type="dxa"/>
            <w:vMerge/>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r w:rsidRPr="00B227EF">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CB6342" w:rsidRDefault="00CB6342" w:rsidP="00CB634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r w:rsidR="00B21CF2">
              <w:rPr>
                <w:rFonts w:ascii="Arial" w:hAnsi="Arial" w:cs="Arial"/>
                <w:color w:val="000000"/>
                <w:sz w:val="18"/>
                <w:szCs w:val="18"/>
                <w:lang w:val="en-US" w:eastAsia="ko-KR"/>
              </w:rPr>
              <w:t>/n78</w:t>
            </w:r>
          </w:p>
        </w:tc>
        <w:tc>
          <w:tcPr>
            <w:tcW w:w="1576" w:type="dxa"/>
            <w:shd w:val="clear" w:color="auto" w:fill="auto"/>
            <w:vAlign w:val="center"/>
          </w:tcPr>
          <w:p w:rsidR="00CB6342" w:rsidRDefault="00CB6342"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21CF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r w:rsidR="00B21CF2">
              <w:rPr>
                <w:rFonts w:ascii="Arial" w:eastAsia="맑은 고딕" w:hAnsi="Arial" w:cs="Arial"/>
                <w:color w:val="000000"/>
                <w:sz w:val="18"/>
                <w:szCs w:val="18"/>
                <w:lang w:val="en-US" w:eastAsia="ko-KR"/>
              </w:rPr>
              <w:t>/n78</w:t>
            </w:r>
          </w:p>
        </w:tc>
        <w:tc>
          <w:tcPr>
            <w:tcW w:w="1247" w:type="dxa"/>
            <w:shd w:val="clear" w:color="auto" w:fill="auto"/>
            <w:vAlign w:val="center"/>
          </w:tcPr>
          <w:p w:rsidR="00CB6342" w:rsidRPr="00B21CF2" w:rsidRDefault="00CB6342" w:rsidP="00CB634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CB6342" w:rsidRPr="00123180" w:rsidRDefault="00CB6342" w:rsidP="00CB634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r w:rsidRPr="00123180">
              <w:rPr>
                <w:rFonts w:ascii="Arial" w:hAnsi="Arial" w:cs="Arial"/>
                <w:sz w:val="18"/>
                <w:szCs w:val="18"/>
                <w:lang w:val="en-US" w:eastAsia="ko-KR"/>
              </w:rPr>
              <w:t>.</w:t>
            </w:r>
          </w:p>
          <w:p w:rsidR="00CB6342" w:rsidRDefault="00CB6342" w:rsidP="00B21CF2">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w:t>
            </w:r>
            <w:r w:rsidR="00B21CF2">
              <w:rPr>
                <w:rFonts w:ascii="Arial" w:hAnsi="Arial" w:cs="Arial"/>
                <w:sz w:val="18"/>
                <w:szCs w:val="18"/>
                <w:lang w:val="en-US" w:eastAsia="ko-KR"/>
              </w:rPr>
              <w:t>Due to apply MPR, no need to define MSD</w:t>
            </w:r>
          </w:p>
        </w:tc>
      </w:tr>
      <w:tr w:rsidR="00CB6342" w:rsidTr="00B21CF2">
        <w:trPr>
          <w:trHeight w:val="519"/>
          <w:jc w:val="center"/>
        </w:trPr>
        <w:tc>
          <w:tcPr>
            <w:tcW w:w="2414" w:type="dxa"/>
            <w:vMerge/>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DC_3A_n77</w:t>
            </w:r>
            <w:r w:rsidRPr="00B227EF">
              <w:rPr>
                <w:rFonts w:ascii="Arial" w:eastAsiaTheme="minorEastAsia" w:hAnsi="Arial" w:cs="Arial"/>
                <w:b/>
                <w:bCs/>
                <w:color w:val="000000"/>
                <w:sz w:val="18"/>
                <w:szCs w:val="18"/>
                <w:lang w:val="en-US" w:eastAsia="ko-KR"/>
              </w:rPr>
              <w:t>A</w:t>
            </w:r>
            <w:r w:rsidR="00B21CF2">
              <w:rPr>
                <w:rFonts w:ascii="Arial" w:eastAsiaTheme="minorEastAsia" w:hAnsi="Arial" w:cs="Arial"/>
                <w:b/>
                <w:bCs/>
                <w:color w:val="000000"/>
                <w:sz w:val="18"/>
                <w:szCs w:val="18"/>
                <w:lang w:val="en-US" w:eastAsia="ko-KR"/>
              </w:rPr>
              <w:t xml:space="preserve"> or DC_3A_n78A</w:t>
            </w:r>
          </w:p>
        </w:tc>
        <w:tc>
          <w:tcPr>
            <w:tcW w:w="1077" w:type="dxa"/>
            <w:shd w:val="clear" w:color="auto" w:fill="auto"/>
            <w:vAlign w:val="center"/>
          </w:tcPr>
          <w:p w:rsidR="00CB6342" w:rsidRDefault="00CB6342" w:rsidP="00CB634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CB6342" w:rsidRDefault="00CB6342" w:rsidP="00CB634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sidR="00CB1A49">
              <w:rPr>
                <w:rFonts w:ascii="Arial" w:hAnsi="Arial" w:cs="Arial"/>
                <w:color w:val="000000"/>
                <w:sz w:val="18"/>
                <w:szCs w:val="18"/>
                <w:lang w:val="en-US" w:eastAsia="ko-KR"/>
              </w:rPr>
              <w:t xml:space="preserve"> </w:t>
            </w:r>
            <w:r>
              <w:rPr>
                <w:rFonts w:ascii="Arial" w:hAnsi="Arial" w:cs="Arial"/>
                <w:color w:val="000000"/>
                <w:sz w:val="18"/>
                <w:szCs w:val="18"/>
                <w:lang w:val="en-US" w:eastAsia="ko-KR"/>
              </w:rPr>
              <w:t xml:space="preserve"> &amp; 5</w:t>
            </w:r>
            <w:r w:rsidRPr="00B21CF2">
              <w:rPr>
                <w:rFonts w:ascii="Arial" w:hAnsi="Arial" w:cs="Arial"/>
                <w:color w:val="000000"/>
                <w:sz w:val="18"/>
                <w:szCs w:val="18"/>
                <w:vertAlign w:val="superscript"/>
                <w:lang w:val="en-US" w:eastAsia="ko-KR"/>
              </w:rPr>
              <w:t>th</w:t>
            </w:r>
            <w:r w:rsidR="00CB1A49">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into B1</w:t>
            </w:r>
          </w:p>
          <w:p w:rsidR="00CB1A49" w:rsidRDefault="00CB1A49" w:rsidP="00CB6342">
            <w:pPr>
              <w:spacing w:after="0"/>
              <w:jc w:val="center"/>
              <w:rPr>
                <w:rFonts w:ascii="Arial" w:hAnsi="Arial" w:cs="Arial"/>
                <w:color w:val="000000"/>
                <w:sz w:val="18"/>
                <w:szCs w:val="18"/>
                <w:lang w:val="en-US" w:eastAsia="ko-KR"/>
              </w:rPr>
            </w:pPr>
          </w:p>
          <w:p w:rsidR="00CB6342" w:rsidRDefault="00CB1A49" w:rsidP="00CB634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w:t>
            </w:r>
            <w:r w:rsidR="00CB6342">
              <w:rPr>
                <w:rFonts w:ascii="Arial" w:hAnsi="Arial" w:cs="Arial"/>
                <w:color w:val="000000"/>
                <w:sz w:val="18"/>
                <w:szCs w:val="18"/>
                <w:lang w:val="en-US" w:eastAsia="ko-KR"/>
              </w:rPr>
              <w:t xml:space="preserve"> 4</w:t>
            </w:r>
            <w:r w:rsidR="00CB6342" w:rsidRPr="00B21CF2">
              <w:rPr>
                <w:rFonts w:ascii="Arial" w:hAnsi="Arial" w:cs="Arial"/>
                <w:color w:val="000000"/>
                <w:sz w:val="18"/>
                <w:szCs w:val="18"/>
                <w:vertAlign w:val="superscript"/>
                <w:lang w:val="en-US" w:eastAsia="ko-KR"/>
              </w:rPr>
              <w:t>th</w:t>
            </w:r>
            <w:r w:rsidR="00CB6342">
              <w:rPr>
                <w:rFonts w:ascii="Arial" w:hAnsi="Arial" w:cs="Arial"/>
                <w:color w:val="000000"/>
                <w:sz w:val="18"/>
                <w:szCs w:val="18"/>
                <w:lang w:val="en-US" w:eastAsia="ko-KR"/>
              </w:rPr>
              <w:t xml:space="preserve"> &amp;5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sidR="00CB6342">
              <w:rPr>
                <w:rFonts w:ascii="Arial" w:hAnsi="Arial" w:cs="Arial"/>
                <w:color w:val="000000"/>
                <w:sz w:val="18"/>
                <w:szCs w:val="18"/>
                <w:lang w:val="en-US" w:eastAsia="ko-KR"/>
              </w:rPr>
              <w:t>IMD into n3</w:t>
            </w:r>
          </w:p>
        </w:tc>
        <w:tc>
          <w:tcPr>
            <w:tcW w:w="1247" w:type="dxa"/>
            <w:shd w:val="clear" w:color="auto" w:fill="auto"/>
            <w:vAlign w:val="center"/>
          </w:tcPr>
          <w:p w:rsidR="00CB6342" w:rsidRDefault="00CB6342" w:rsidP="00CB634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CB6342" w:rsidRPr="00023535" w:rsidRDefault="00CB6342" w:rsidP="00B21CF2">
            <w:pPr>
              <w:spacing w:after="0"/>
              <w:jc w:val="center"/>
              <w:rPr>
                <w:rFonts w:ascii="Arial" w:hAnsi="Arial" w:cs="Arial"/>
                <w:sz w:val="18"/>
                <w:szCs w:val="18"/>
                <w:lang w:val="en-US" w:eastAsia="ko-KR"/>
              </w:rPr>
            </w:pPr>
            <w:r w:rsidRPr="00023535">
              <w:rPr>
                <w:rFonts w:ascii="Arial" w:hAnsi="Arial" w:cs="Arial"/>
                <w:sz w:val="18"/>
                <w:szCs w:val="18"/>
                <w:lang w:val="en-US" w:eastAsia="ko-KR"/>
              </w:rPr>
              <w:t>- 31.0 dB by 2</w:t>
            </w:r>
            <w:r w:rsidRPr="00023535">
              <w:rPr>
                <w:rFonts w:ascii="Arial" w:hAnsi="Arial" w:cs="Arial"/>
                <w:sz w:val="18"/>
                <w:szCs w:val="18"/>
                <w:vertAlign w:val="superscript"/>
                <w:lang w:val="en-US" w:eastAsia="ko-KR"/>
              </w:rPr>
              <w:t>nd</w:t>
            </w:r>
            <w:r w:rsidRPr="00023535">
              <w:rPr>
                <w:rFonts w:ascii="Arial" w:hAnsi="Arial" w:cs="Arial"/>
                <w:sz w:val="18"/>
                <w:szCs w:val="18"/>
                <w:lang w:val="en-US" w:eastAsia="ko-KR"/>
              </w:rPr>
              <w:t xml:space="preserve"> IMD that follow DC_1A-3A_n77A in TR37.863-02-01 in rel-15.</w:t>
            </w:r>
          </w:p>
          <w:p w:rsidR="00CB6342" w:rsidRPr="00023535" w:rsidRDefault="00CB6342" w:rsidP="00B21CF2">
            <w:pPr>
              <w:spacing w:after="0"/>
              <w:jc w:val="center"/>
              <w:rPr>
                <w:rFonts w:ascii="Arial" w:hAnsi="Arial" w:cs="Arial"/>
                <w:sz w:val="18"/>
                <w:szCs w:val="18"/>
                <w:lang w:val="en-US" w:eastAsia="ko-KR"/>
              </w:rPr>
            </w:pPr>
            <w:r w:rsidRPr="00023535">
              <w:rPr>
                <w:rFonts w:ascii="Arial" w:hAnsi="Arial" w:cs="Arial"/>
                <w:sz w:val="18"/>
                <w:szCs w:val="18"/>
                <w:lang w:val="en-US" w:eastAsia="ko-KR"/>
              </w:rPr>
              <w:t>- Follow DC_3A_n1A-n78A for 5</w:t>
            </w:r>
            <w:r w:rsidRPr="00023535">
              <w:rPr>
                <w:rFonts w:ascii="Arial" w:hAnsi="Arial" w:cs="Arial"/>
                <w:sz w:val="18"/>
                <w:szCs w:val="18"/>
                <w:vertAlign w:val="superscript"/>
                <w:lang w:val="en-US" w:eastAsia="ko-KR"/>
              </w:rPr>
              <w:t>th</w:t>
            </w:r>
            <w:r w:rsidRPr="00023535">
              <w:rPr>
                <w:rFonts w:ascii="Arial" w:hAnsi="Arial" w:cs="Arial"/>
                <w:sz w:val="18"/>
                <w:szCs w:val="18"/>
                <w:lang w:val="en-US" w:eastAsia="ko-KR"/>
              </w:rPr>
              <w:t xml:space="preserve"> IMD problem.</w:t>
            </w:r>
          </w:p>
          <w:p w:rsidR="00CB1A49" w:rsidRDefault="00CB1A49" w:rsidP="00B21CF2">
            <w:pPr>
              <w:spacing w:after="0"/>
              <w:jc w:val="center"/>
              <w:rPr>
                <w:rFonts w:ascii="Arial" w:eastAsiaTheme="minorEastAsia" w:hAnsi="Arial" w:cs="Arial"/>
                <w:sz w:val="18"/>
                <w:szCs w:val="18"/>
                <w:lang w:val="en-US" w:eastAsia="ko-KR"/>
              </w:rPr>
            </w:pPr>
            <w:r>
              <w:rPr>
                <w:rFonts w:ascii="Arial" w:eastAsiaTheme="minorEastAsia" w:hAnsi="Arial" w:cs="Arial"/>
                <w:bCs/>
                <w:color w:val="000000"/>
                <w:sz w:val="18"/>
                <w:szCs w:val="18"/>
                <w:lang w:val="en-US" w:eastAsia="ko-KR"/>
              </w:rPr>
              <w:lastRenderedPageBreak/>
              <w:t xml:space="preserve">- </w:t>
            </w:r>
            <w:r w:rsidR="00B21CF2">
              <w:rPr>
                <w:rFonts w:ascii="Arial" w:eastAsiaTheme="minorEastAsia" w:hAnsi="Arial" w:cs="Arial"/>
                <w:bCs/>
                <w:color w:val="000000"/>
                <w:sz w:val="18"/>
                <w:szCs w:val="18"/>
                <w:lang w:val="en-US" w:eastAsia="ko-KR"/>
              </w:rPr>
              <w:t>MSD problems in n3 were already solved in DC_3A_n77A</w:t>
            </w:r>
          </w:p>
        </w:tc>
      </w:tr>
      <w:tr w:rsidR="00CB6342" w:rsidTr="00023535">
        <w:trPr>
          <w:trHeight w:val="519"/>
          <w:jc w:val="center"/>
        </w:trPr>
        <w:tc>
          <w:tcPr>
            <w:tcW w:w="2414" w:type="dxa"/>
            <w:vMerge w:val="restart"/>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lastRenderedPageBreak/>
              <w:t>DC_18_n28-n77</w:t>
            </w:r>
            <w:r w:rsidR="00691CDA">
              <w:rPr>
                <w:rFonts w:ascii="Arial" w:eastAsiaTheme="minorEastAsia" w:hAnsi="Arial" w:cs="Arial"/>
                <w:b/>
                <w:bCs/>
                <w:color w:val="000000"/>
                <w:sz w:val="18"/>
                <w:szCs w:val="18"/>
                <w:lang w:val="en-US" w:eastAsia="ko-KR"/>
              </w:rPr>
              <w:t xml:space="preserve"> or DC_18_n28</w:t>
            </w:r>
            <w:r w:rsidR="00691CDA" w:rsidRPr="00B227EF">
              <w:rPr>
                <w:rFonts w:ascii="Arial" w:eastAsiaTheme="minorEastAsia" w:hAnsi="Arial" w:cs="Arial"/>
                <w:b/>
                <w:bCs/>
                <w:color w:val="000000"/>
                <w:sz w:val="18"/>
                <w:szCs w:val="18"/>
                <w:lang w:val="en-US" w:eastAsia="ko-KR"/>
              </w:rPr>
              <w:t>-n78</w:t>
            </w:r>
          </w:p>
        </w:tc>
        <w:tc>
          <w:tcPr>
            <w:tcW w:w="2230" w:type="dxa"/>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r w:rsidRPr="00B227EF">
              <w:rPr>
                <w:rFonts w:ascii="Arial" w:eastAsiaTheme="minorEastAsia" w:hAnsi="Arial" w:cs="Arial"/>
                <w:b/>
                <w:bCs/>
                <w:color w:val="000000"/>
                <w:sz w:val="18"/>
                <w:szCs w:val="18"/>
                <w:lang w:val="en-US" w:eastAsia="ko-KR"/>
              </w:rPr>
              <w:t>DC_18A_n28A</w:t>
            </w:r>
          </w:p>
        </w:tc>
        <w:tc>
          <w:tcPr>
            <w:tcW w:w="1077" w:type="dxa"/>
            <w:shd w:val="clear" w:color="auto" w:fill="auto"/>
            <w:vAlign w:val="center"/>
          </w:tcPr>
          <w:p w:rsidR="00CB6342" w:rsidRDefault="00691CDA" w:rsidP="00CB634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0518B3">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0518B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and n28 fall into n77/n78</w:t>
            </w:r>
          </w:p>
        </w:tc>
        <w:tc>
          <w:tcPr>
            <w:tcW w:w="1576" w:type="dxa"/>
            <w:shd w:val="clear" w:color="auto" w:fill="auto"/>
            <w:vAlign w:val="center"/>
          </w:tcPr>
          <w:p w:rsidR="00CB6342" w:rsidRPr="00691CDA" w:rsidRDefault="00691CDA" w:rsidP="00CB634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0518B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n77/n78</w:t>
            </w:r>
          </w:p>
        </w:tc>
        <w:tc>
          <w:tcPr>
            <w:tcW w:w="1247" w:type="dxa"/>
            <w:shd w:val="clear" w:color="auto" w:fill="auto"/>
            <w:vAlign w:val="center"/>
          </w:tcPr>
          <w:p w:rsidR="00CB6342" w:rsidRPr="00691CDA" w:rsidRDefault="00691CDA" w:rsidP="00CB634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CB6342" w:rsidRPr="00023535" w:rsidRDefault="00691CDA" w:rsidP="000518B3">
            <w:pPr>
              <w:spacing w:after="0"/>
              <w:jc w:val="center"/>
              <w:rPr>
                <w:rFonts w:ascii="Arial" w:eastAsiaTheme="minorEastAsia" w:hAnsi="Arial" w:cs="Arial"/>
                <w:color w:val="0000FF"/>
                <w:sz w:val="18"/>
                <w:szCs w:val="18"/>
                <w:lang w:val="en-US" w:eastAsia="ko-KR"/>
              </w:rPr>
            </w:pPr>
            <w:r w:rsidRPr="00023535">
              <w:rPr>
                <w:rFonts w:ascii="Arial" w:eastAsiaTheme="minorEastAsia" w:hAnsi="Arial" w:cs="Arial"/>
                <w:bCs/>
                <w:color w:val="0000FF"/>
                <w:sz w:val="18"/>
                <w:szCs w:val="18"/>
                <w:lang w:val="en-US" w:eastAsia="ko-KR"/>
              </w:rPr>
              <w:t xml:space="preserve">- </w:t>
            </w:r>
            <w:ins w:id="50" w:author="Suhwan Lim" w:date="2021-01-05T17:00:00Z">
              <w:r w:rsidR="00C763E5" w:rsidRPr="00023535">
                <w:rPr>
                  <w:rFonts w:ascii="Arial" w:eastAsiaTheme="minorEastAsia" w:hAnsi="Arial" w:cs="Arial"/>
                  <w:bCs/>
                  <w:color w:val="0000FF"/>
                  <w:sz w:val="18"/>
                  <w:szCs w:val="18"/>
                  <w:lang w:val="en-US" w:eastAsia="ko-KR"/>
                </w:rPr>
                <w:t>4.0 dB by IMD5</w:t>
              </w:r>
            </w:ins>
            <w:del w:id="51" w:author="Suhwan Lim" w:date="2021-01-05T17:00:00Z">
              <w:r w:rsidRPr="00023535" w:rsidDel="00C763E5">
                <w:rPr>
                  <w:rFonts w:ascii="Arial" w:eastAsiaTheme="minorEastAsia" w:hAnsi="Arial" w:cs="Arial"/>
                  <w:bCs/>
                  <w:color w:val="0000FF"/>
                  <w:sz w:val="18"/>
                  <w:szCs w:val="18"/>
                  <w:lang w:val="en-US" w:eastAsia="ko-KR"/>
                </w:rPr>
                <w:delText>FFS</w:delText>
              </w:r>
            </w:del>
          </w:p>
        </w:tc>
      </w:tr>
      <w:tr w:rsidR="00CB6342" w:rsidTr="00023535">
        <w:trPr>
          <w:trHeight w:val="519"/>
          <w:jc w:val="center"/>
        </w:trPr>
        <w:tc>
          <w:tcPr>
            <w:tcW w:w="2414" w:type="dxa"/>
            <w:vMerge/>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DC_18A_n77</w:t>
            </w:r>
            <w:r w:rsidRPr="00B227EF">
              <w:rPr>
                <w:rFonts w:ascii="Arial" w:eastAsiaTheme="minorEastAsia" w:hAnsi="Arial" w:cs="Arial"/>
                <w:b/>
                <w:bCs/>
                <w:color w:val="000000"/>
                <w:sz w:val="18"/>
                <w:szCs w:val="18"/>
                <w:lang w:val="en-US" w:eastAsia="ko-KR"/>
              </w:rPr>
              <w:t>A</w:t>
            </w:r>
            <w:r w:rsidR="00691CDA">
              <w:rPr>
                <w:rFonts w:ascii="Arial" w:eastAsiaTheme="minorEastAsia" w:hAnsi="Arial" w:cs="Arial"/>
                <w:b/>
                <w:bCs/>
                <w:color w:val="000000"/>
                <w:sz w:val="18"/>
                <w:szCs w:val="18"/>
                <w:lang w:val="en-US" w:eastAsia="ko-KR"/>
              </w:rPr>
              <w:t xml:space="preserve"> or</w:t>
            </w:r>
          </w:p>
          <w:p w:rsidR="00691CDA" w:rsidRPr="00B227EF" w:rsidRDefault="00691CDA"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w:t>
            </w:r>
            <w:r w:rsidRPr="00B227EF">
              <w:rPr>
                <w:rFonts w:ascii="Arial" w:eastAsiaTheme="minorEastAsia" w:hAnsi="Arial" w:cs="Arial"/>
                <w:b/>
                <w:bCs/>
                <w:color w:val="000000"/>
                <w:sz w:val="18"/>
                <w:szCs w:val="18"/>
                <w:lang w:val="en-US" w:eastAsia="ko-KR"/>
              </w:rPr>
              <w:t>8A</w:t>
            </w:r>
          </w:p>
        </w:tc>
        <w:tc>
          <w:tcPr>
            <w:tcW w:w="1077" w:type="dxa"/>
            <w:shd w:val="clear" w:color="auto" w:fill="auto"/>
            <w:vAlign w:val="center"/>
          </w:tcPr>
          <w:p w:rsidR="00CB6342" w:rsidRDefault="00691CDA" w:rsidP="00CB634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B6342" w:rsidRDefault="00197724"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0518B3">
              <w:rPr>
                <w:rFonts w:ascii="Arial" w:eastAsia="맑은 고딕" w:hAnsi="Arial" w:cs="Arial"/>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CB6342" w:rsidRDefault="00691CDA"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B6342" w:rsidRPr="00023535" w:rsidRDefault="00197724" w:rsidP="000518B3">
            <w:pPr>
              <w:spacing w:after="0"/>
              <w:jc w:val="center"/>
              <w:rPr>
                <w:rFonts w:ascii="Arial" w:eastAsiaTheme="minorEastAsia" w:hAnsi="Arial" w:cs="Arial"/>
                <w:color w:val="0000FF"/>
                <w:sz w:val="18"/>
                <w:szCs w:val="18"/>
                <w:lang w:val="en-US" w:eastAsia="ko-KR"/>
              </w:rPr>
            </w:pPr>
            <w:r w:rsidRPr="00023535">
              <w:rPr>
                <w:rFonts w:ascii="Arial" w:eastAsiaTheme="minorEastAsia" w:hAnsi="Arial" w:cs="Arial"/>
                <w:color w:val="0000FF"/>
                <w:sz w:val="18"/>
                <w:szCs w:val="18"/>
                <w:lang w:val="en-US" w:eastAsia="ko-KR"/>
              </w:rPr>
              <w:t xml:space="preserve">- </w:t>
            </w:r>
            <w:ins w:id="52" w:author="Suhwan Lim" w:date="2021-01-05T17:01:00Z">
              <w:r w:rsidR="00C763E5" w:rsidRPr="00023535">
                <w:rPr>
                  <w:rFonts w:ascii="Arial" w:eastAsiaTheme="minorEastAsia" w:hAnsi="Arial" w:cs="Arial"/>
                  <w:color w:val="0000FF"/>
                  <w:sz w:val="18"/>
                  <w:szCs w:val="18"/>
                  <w:lang w:val="en-US" w:eastAsia="ko-KR"/>
                </w:rPr>
                <w:t>5.7 dB by IMD5</w:t>
              </w:r>
            </w:ins>
            <w:del w:id="53" w:author="Suhwan Lim" w:date="2021-01-05T17:00:00Z">
              <w:r w:rsidRPr="00023535" w:rsidDel="00C763E5">
                <w:rPr>
                  <w:rFonts w:ascii="Arial" w:eastAsiaTheme="minorEastAsia" w:hAnsi="Arial" w:cs="Arial"/>
                  <w:color w:val="0000FF"/>
                  <w:sz w:val="18"/>
                  <w:szCs w:val="18"/>
                  <w:lang w:val="en-US" w:eastAsia="ko-KR"/>
                </w:rPr>
                <w:delText>FFS</w:delText>
              </w:r>
            </w:del>
          </w:p>
        </w:tc>
      </w:tr>
      <w:tr w:rsidR="00CB6342" w:rsidTr="00364B52">
        <w:trPr>
          <w:trHeight w:val="519"/>
          <w:jc w:val="center"/>
        </w:trPr>
        <w:tc>
          <w:tcPr>
            <w:tcW w:w="2414" w:type="dxa"/>
            <w:vMerge w:val="restart"/>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DC_1_n3-n41</w:t>
            </w:r>
          </w:p>
        </w:tc>
        <w:tc>
          <w:tcPr>
            <w:tcW w:w="2230" w:type="dxa"/>
            <w:shd w:val="clear" w:color="auto" w:fill="auto"/>
            <w:vAlign w:val="center"/>
          </w:tcPr>
          <w:p w:rsidR="00CB6342" w:rsidRPr="00B227EF" w:rsidRDefault="00CB634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CB6342" w:rsidRDefault="00961238" w:rsidP="00CB634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B6342" w:rsidRDefault="00961238"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CB6342" w:rsidRDefault="00961238"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B6342" w:rsidRDefault="00961238" w:rsidP="00691CDA">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- 5.0 dB by 5</w:t>
            </w:r>
            <w:r w:rsidRPr="00023535">
              <w:rPr>
                <w:rFonts w:ascii="Arial" w:eastAsiaTheme="minorEastAsia" w:hAnsi="Arial" w:cs="Arial"/>
                <w:sz w:val="18"/>
                <w:szCs w:val="18"/>
                <w:vertAlign w:val="superscript"/>
                <w:lang w:val="en-US" w:eastAsia="ko-KR"/>
              </w:rPr>
              <w:t>th</w:t>
            </w:r>
            <w:r w:rsidRPr="00023535">
              <w:rPr>
                <w:rFonts w:ascii="Arial" w:eastAsiaTheme="minorEastAsia" w:hAnsi="Arial" w:cs="Arial"/>
                <w:sz w:val="18"/>
                <w:szCs w:val="18"/>
                <w:lang w:val="en-US" w:eastAsia="ko-KR"/>
              </w:rPr>
              <w:t xml:space="preserve"> IMD that follow DC_1A-41A_n3A in TS38.101-3</w:t>
            </w:r>
          </w:p>
        </w:tc>
      </w:tr>
      <w:tr w:rsidR="00CB6342" w:rsidTr="00364B52">
        <w:trPr>
          <w:trHeight w:val="519"/>
          <w:jc w:val="center"/>
        </w:trPr>
        <w:tc>
          <w:tcPr>
            <w:tcW w:w="2414" w:type="dxa"/>
            <w:vMerge/>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CB6342" w:rsidRDefault="00961238" w:rsidP="00CB634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B6342" w:rsidRDefault="00961238"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B6342" w:rsidRDefault="00961238"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CB6342" w:rsidRDefault="00961238" w:rsidP="00961238">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Small freq. gap was covered in </w:t>
            </w:r>
            <w:r w:rsidRPr="00123180">
              <w:rPr>
                <w:rFonts w:ascii="Arial" w:hAnsi="Arial" w:cs="Arial"/>
                <w:sz w:val="18"/>
                <w:szCs w:val="18"/>
                <w:lang w:val="en-US" w:eastAsia="ko-KR"/>
              </w:rPr>
              <w:t>Table 7.3.1A-0bA in TS36.101</w:t>
            </w:r>
          </w:p>
        </w:tc>
      </w:tr>
      <w:tr w:rsidR="00CB6342" w:rsidTr="00961238">
        <w:trPr>
          <w:trHeight w:val="519"/>
          <w:jc w:val="center"/>
        </w:trPr>
        <w:tc>
          <w:tcPr>
            <w:tcW w:w="2414" w:type="dxa"/>
            <w:vMerge w:val="restart"/>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DC_3_n3</w:t>
            </w:r>
            <w:r w:rsidRPr="0023518B">
              <w:rPr>
                <w:rFonts w:ascii="Arial" w:eastAsiaTheme="minorEastAsia" w:hAnsi="Arial" w:cs="Arial"/>
                <w:b/>
                <w:bCs/>
                <w:color w:val="000000"/>
                <w:sz w:val="18"/>
                <w:szCs w:val="18"/>
                <w:lang w:val="en-US" w:eastAsia="ko-KR"/>
              </w:rPr>
              <w:t>-n41</w:t>
            </w:r>
          </w:p>
        </w:tc>
        <w:tc>
          <w:tcPr>
            <w:tcW w:w="2230" w:type="dxa"/>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r w:rsidRPr="0023518B">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CB6342" w:rsidRDefault="00961238" w:rsidP="00CB634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B6342" w:rsidRDefault="00961238"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B6342" w:rsidRDefault="00961238"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B6342" w:rsidRDefault="00961238" w:rsidP="00691CD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B6342" w:rsidTr="00961238">
        <w:trPr>
          <w:trHeight w:val="519"/>
          <w:jc w:val="center"/>
        </w:trPr>
        <w:tc>
          <w:tcPr>
            <w:tcW w:w="2414" w:type="dxa"/>
            <w:vMerge/>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CB6342" w:rsidRPr="0023518B" w:rsidRDefault="00CB634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w:t>
            </w:r>
            <w:r w:rsidRPr="0023518B">
              <w:rPr>
                <w:rFonts w:ascii="Arial" w:eastAsiaTheme="minorEastAsia" w:hAnsi="Arial" w:cs="Arial"/>
                <w:b/>
                <w:bCs/>
                <w:color w:val="000000"/>
                <w:sz w:val="18"/>
                <w:szCs w:val="18"/>
                <w:lang w:val="en-US" w:eastAsia="ko-KR"/>
              </w:rPr>
              <w:t>A</w:t>
            </w:r>
          </w:p>
        </w:tc>
        <w:tc>
          <w:tcPr>
            <w:tcW w:w="1077" w:type="dxa"/>
            <w:shd w:val="clear" w:color="auto" w:fill="auto"/>
            <w:vAlign w:val="center"/>
          </w:tcPr>
          <w:p w:rsidR="00CB6342" w:rsidRDefault="00961238" w:rsidP="00CB634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B6342" w:rsidRDefault="00961238"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CB6342" w:rsidRDefault="00961238"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B6342" w:rsidRDefault="00961238" w:rsidP="00691CD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4</w:t>
            </w:r>
            <w:r w:rsidRPr="0096123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already covered by DC_3_n41 in </w:t>
            </w:r>
            <w:r>
              <w:rPr>
                <w:rFonts w:ascii="Arial" w:hAnsi="Arial" w:cs="Arial"/>
                <w:sz w:val="18"/>
                <w:szCs w:val="18"/>
                <w:lang w:val="en-US" w:eastAsia="ko-KR"/>
              </w:rPr>
              <w:t>Ta</w:t>
            </w:r>
            <w:r w:rsidRPr="00961238">
              <w:rPr>
                <w:rFonts w:ascii="Arial" w:hAnsi="Arial" w:cs="Arial"/>
                <w:sz w:val="18"/>
                <w:szCs w:val="18"/>
                <w:lang w:val="en-US" w:eastAsia="ko-KR"/>
              </w:rPr>
              <w:t>ble 7.3B.2.3.5.1-1</w:t>
            </w:r>
            <w:r>
              <w:rPr>
                <w:rFonts w:ascii="Arial" w:hAnsi="Arial" w:cs="Arial"/>
                <w:sz w:val="18"/>
                <w:szCs w:val="18"/>
                <w:lang w:val="en-US" w:eastAsia="ko-KR"/>
              </w:rPr>
              <w:t xml:space="preserve"> in TS38.101-13</w:t>
            </w:r>
          </w:p>
        </w:tc>
      </w:tr>
      <w:tr w:rsidR="00CB6342" w:rsidRPr="00D74953" w:rsidTr="00023535">
        <w:trPr>
          <w:trHeight w:val="519"/>
          <w:jc w:val="center"/>
        </w:trPr>
        <w:tc>
          <w:tcPr>
            <w:tcW w:w="2414" w:type="dxa"/>
            <w:vMerge w:val="restart"/>
            <w:shd w:val="clear" w:color="auto" w:fill="auto"/>
            <w:vAlign w:val="center"/>
          </w:tcPr>
          <w:p w:rsidR="00CB6342" w:rsidRPr="0023518B" w:rsidRDefault="00CB6342" w:rsidP="00CB6342">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DC_18_n3</w:t>
            </w:r>
            <w:r w:rsidRPr="0023518B">
              <w:rPr>
                <w:rFonts w:ascii="Arial" w:eastAsiaTheme="minorEastAsia" w:hAnsi="Arial" w:cs="Arial"/>
                <w:b/>
                <w:bCs/>
                <w:color w:val="000000"/>
                <w:sz w:val="18"/>
                <w:szCs w:val="18"/>
                <w:lang w:eastAsia="ko-KR"/>
              </w:rPr>
              <w:t>-n41</w:t>
            </w:r>
          </w:p>
        </w:tc>
        <w:tc>
          <w:tcPr>
            <w:tcW w:w="2230" w:type="dxa"/>
            <w:shd w:val="clear" w:color="auto" w:fill="auto"/>
            <w:vAlign w:val="center"/>
          </w:tcPr>
          <w:p w:rsidR="00CB6342" w:rsidRPr="0023518B" w:rsidRDefault="00CB634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w:t>
            </w:r>
            <w:r w:rsidRPr="0023518B">
              <w:rPr>
                <w:rFonts w:ascii="Arial" w:eastAsiaTheme="minorEastAsia" w:hAnsi="Arial" w:cs="Arial"/>
                <w:b/>
                <w:bCs/>
                <w:color w:val="000000"/>
                <w:sz w:val="18"/>
                <w:szCs w:val="18"/>
                <w:lang w:val="en-US" w:eastAsia="ko-KR"/>
              </w:rPr>
              <w:t>A_n3A</w:t>
            </w:r>
          </w:p>
        </w:tc>
        <w:tc>
          <w:tcPr>
            <w:tcW w:w="1077" w:type="dxa"/>
            <w:shd w:val="clear" w:color="auto" w:fill="auto"/>
            <w:vAlign w:val="center"/>
          </w:tcPr>
          <w:p w:rsidR="00CB6342" w:rsidRDefault="00955CA1" w:rsidP="00CB634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B6342" w:rsidRDefault="00955CA1" w:rsidP="00CB634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p>
        </w:tc>
        <w:tc>
          <w:tcPr>
            <w:tcW w:w="1247" w:type="dxa"/>
            <w:shd w:val="clear" w:color="auto" w:fill="auto"/>
            <w:vAlign w:val="center"/>
          </w:tcPr>
          <w:p w:rsidR="00CB6342" w:rsidRDefault="00955CA1"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B6342" w:rsidRDefault="00D74953" w:rsidP="00691CD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3rd</w:t>
            </w:r>
            <w:r w:rsidR="00955CA1">
              <w:rPr>
                <w:rFonts w:ascii="Arial" w:eastAsiaTheme="minorEastAsia" w:hAnsi="Arial" w:cs="Arial" w:hint="eastAsia"/>
                <w:sz w:val="18"/>
                <w:szCs w:val="18"/>
                <w:lang w:val="en-US" w:eastAsia="ko-KR"/>
              </w:rPr>
              <w:t xml:space="preserve"> </w:t>
            </w:r>
            <w:r w:rsidR="00955CA1">
              <w:rPr>
                <w:rFonts w:ascii="Arial" w:eastAsiaTheme="minorEastAsia" w:hAnsi="Arial" w:cs="Arial"/>
                <w:sz w:val="18"/>
                <w:szCs w:val="18"/>
                <w:lang w:val="en-US" w:eastAsia="ko-KR"/>
              </w:rPr>
              <w:t>IMD problem already covered in DC_</w:t>
            </w:r>
            <w:r w:rsidR="0064605C">
              <w:rPr>
                <w:rFonts w:ascii="Arial" w:eastAsiaTheme="minorEastAsia" w:hAnsi="Arial" w:cs="Arial"/>
                <w:sz w:val="18"/>
                <w:szCs w:val="18"/>
                <w:lang w:val="en-US" w:eastAsia="ko-KR"/>
              </w:rPr>
              <w:t>18</w:t>
            </w:r>
            <w:r w:rsidR="00955CA1">
              <w:rPr>
                <w:rFonts w:ascii="Arial" w:eastAsiaTheme="minorEastAsia" w:hAnsi="Arial" w:cs="Arial"/>
                <w:sz w:val="18"/>
                <w:szCs w:val="18"/>
                <w:lang w:val="en-US" w:eastAsia="ko-KR"/>
              </w:rPr>
              <w:t>A-</w:t>
            </w:r>
            <w:r w:rsidR="0064605C">
              <w:rPr>
                <w:rFonts w:ascii="Arial" w:eastAsiaTheme="minorEastAsia" w:hAnsi="Arial" w:cs="Arial"/>
                <w:sz w:val="18"/>
                <w:szCs w:val="18"/>
                <w:lang w:val="en-US" w:eastAsia="ko-KR"/>
              </w:rPr>
              <w:t>41A_n3</w:t>
            </w:r>
            <w:r w:rsidR="00955CA1">
              <w:rPr>
                <w:rFonts w:ascii="Arial" w:eastAsiaTheme="minorEastAsia" w:hAnsi="Arial" w:cs="Arial"/>
                <w:sz w:val="18"/>
                <w:szCs w:val="18"/>
                <w:lang w:val="en-US" w:eastAsia="ko-KR"/>
              </w:rPr>
              <w:t>A</w:t>
            </w:r>
          </w:p>
          <w:p w:rsidR="00D74953" w:rsidRPr="00D74953" w:rsidRDefault="00D74953" w:rsidP="00D74953">
            <w:pPr>
              <w:spacing w:after="0"/>
              <w:jc w:val="center"/>
              <w:rPr>
                <w:rFonts w:ascii="Arial" w:eastAsiaTheme="minorEastAsia" w:hAnsi="Arial" w:cs="Arial"/>
                <w:sz w:val="18"/>
                <w:szCs w:val="18"/>
                <w:lang w:val="en-US" w:eastAsia="ko-KR"/>
              </w:rPr>
            </w:pPr>
            <w:r w:rsidRPr="00023535">
              <w:rPr>
                <w:rFonts w:ascii="Arial" w:eastAsiaTheme="minorEastAsia" w:hAnsi="Arial" w:cs="Arial"/>
                <w:bCs/>
                <w:color w:val="0000FF"/>
                <w:sz w:val="18"/>
                <w:szCs w:val="18"/>
                <w:lang w:val="en-US" w:eastAsia="ko-KR"/>
              </w:rPr>
              <w:t xml:space="preserve">- </w:t>
            </w:r>
            <w:ins w:id="54" w:author="Suhwan Lim" w:date="2021-01-05T17:02:00Z">
              <w:r w:rsidR="00C763E5" w:rsidRPr="00023535">
                <w:rPr>
                  <w:rFonts w:ascii="Arial" w:eastAsiaTheme="minorEastAsia" w:hAnsi="Arial" w:cs="Arial"/>
                  <w:bCs/>
                  <w:color w:val="0000FF"/>
                  <w:sz w:val="18"/>
                  <w:szCs w:val="18"/>
                  <w:lang w:val="en-US" w:eastAsia="ko-KR"/>
                </w:rPr>
                <w:t>29.4 dB</w:t>
              </w:r>
            </w:ins>
            <w:del w:id="55" w:author="Suhwan Lim" w:date="2021-01-05T17:02:00Z">
              <w:r w:rsidRPr="00023535" w:rsidDel="00C763E5">
                <w:rPr>
                  <w:rFonts w:ascii="Arial" w:eastAsiaTheme="minorEastAsia" w:hAnsi="Arial" w:cs="Arial"/>
                  <w:bCs/>
                  <w:color w:val="0000FF"/>
                  <w:sz w:val="18"/>
                  <w:szCs w:val="18"/>
                  <w:lang w:val="en-US" w:eastAsia="ko-KR"/>
                </w:rPr>
                <w:delText>FFS</w:delText>
              </w:r>
            </w:del>
            <w:r w:rsidRPr="00023535">
              <w:rPr>
                <w:rFonts w:ascii="Arial" w:eastAsiaTheme="minorEastAsia" w:hAnsi="Arial" w:cs="Arial"/>
                <w:bCs/>
                <w:color w:val="0000FF"/>
                <w:sz w:val="18"/>
                <w:szCs w:val="18"/>
                <w:lang w:val="en-US" w:eastAsia="ko-KR"/>
              </w:rPr>
              <w:t xml:space="preserve"> for 2nd IMD</w:t>
            </w:r>
          </w:p>
        </w:tc>
      </w:tr>
      <w:tr w:rsidR="00CB6342" w:rsidTr="00023535">
        <w:trPr>
          <w:trHeight w:val="519"/>
          <w:jc w:val="center"/>
        </w:trPr>
        <w:tc>
          <w:tcPr>
            <w:tcW w:w="2414" w:type="dxa"/>
            <w:vMerge/>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DC_18A_n41</w:t>
            </w:r>
            <w:r w:rsidRPr="0023518B">
              <w:rPr>
                <w:rFonts w:ascii="Arial" w:eastAsiaTheme="minorEastAsia" w:hAnsi="Arial" w:cs="Arial"/>
                <w:b/>
                <w:bCs/>
                <w:color w:val="000000"/>
                <w:sz w:val="18"/>
                <w:szCs w:val="18"/>
                <w:lang w:val="en-US" w:eastAsia="ko-KR"/>
              </w:rPr>
              <w:t>A</w:t>
            </w:r>
          </w:p>
        </w:tc>
        <w:tc>
          <w:tcPr>
            <w:tcW w:w="1077" w:type="dxa"/>
            <w:shd w:val="clear" w:color="auto" w:fill="auto"/>
            <w:vAlign w:val="center"/>
          </w:tcPr>
          <w:p w:rsidR="00CB6342" w:rsidRDefault="00D74953" w:rsidP="00CB634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B6342" w:rsidRDefault="00D74953"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D7495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CB6342" w:rsidRDefault="00CB6342" w:rsidP="00CB634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B6342" w:rsidRPr="00023535" w:rsidRDefault="005F17E4" w:rsidP="00023535">
            <w:pPr>
              <w:spacing w:after="0"/>
              <w:rPr>
                <w:rFonts w:ascii="Arial" w:eastAsiaTheme="minorEastAsia" w:hAnsi="Arial" w:cs="Arial"/>
                <w:sz w:val="18"/>
                <w:szCs w:val="18"/>
                <w:lang w:val="en-US" w:eastAsia="ko-KR"/>
              </w:rPr>
            </w:pPr>
            <w:ins w:id="56" w:author="Suhwan Lim" w:date="2021-01-06T15:18:00Z">
              <w:r>
                <w:rPr>
                  <w:rFonts w:ascii="Arial" w:eastAsiaTheme="minorEastAsia" w:hAnsi="Arial" w:cs="Arial"/>
                  <w:color w:val="0000FF"/>
                  <w:sz w:val="18"/>
                  <w:szCs w:val="18"/>
                  <w:lang w:val="en-US" w:eastAsia="ko-KR"/>
                </w:rPr>
                <w:t xml:space="preserve">- </w:t>
              </w:r>
            </w:ins>
            <w:del w:id="57" w:author="Suhwan Lim" w:date="2021-01-06T15:18:00Z">
              <w:r w:rsidR="00D74953" w:rsidRPr="00023535" w:rsidDel="005F17E4">
                <w:rPr>
                  <w:rFonts w:ascii="Arial" w:eastAsiaTheme="minorEastAsia" w:hAnsi="Arial" w:cs="Arial"/>
                  <w:color w:val="0000FF"/>
                  <w:sz w:val="18"/>
                  <w:szCs w:val="18"/>
                  <w:lang w:val="en-US" w:eastAsia="ko-KR"/>
                </w:rPr>
                <w:delText xml:space="preserve">- </w:delText>
              </w:r>
            </w:del>
            <w:ins w:id="58" w:author="Suhwan Lim" w:date="2021-01-05T17:02:00Z">
              <w:r w:rsidR="00C763E5" w:rsidRPr="00023535">
                <w:rPr>
                  <w:rFonts w:ascii="Arial" w:eastAsiaTheme="minorEastAsia" w:hAnsi="Arial" w:cs="Arial"/>
                  <w:color w:val="0000FF"/>
                  <w:sz w:val="18"/>
                  <w:szCs w:val="18"/>
                  <w:lang w:val="en-US" w:eastAsia="ko-KR"/>
                </w:rPr>
                <w:t>28.2 dB by IMD2</w:t>
              </w:r>
            </w:ins>
            <w:del w:id="59" w:author="Suhwan Lim" w:date="2021-01-05T17:02:00Z">
              <w:r w:rsidR="00D74953" w:rsidRPr="00023535" w:rsidDel="00C763E5">
                <w:rPr>
                  <w:rFonts w:ascii="Arial" w:eastAsiaTheme="minorEastAsia" w:hAnsi="Arial" w:cs="Arial"/>
                  <w:sz w:val="18"/>
                  <w:szCs w:val="18"/>
                  <w:lang w:val="en-US" w:eastAsia="ko-KR"/>
                </w:rPr>
                <w:delText>FFS</w:delText>
              </w:r>
            </w:del>
          </w:p>
        </w:tc>
      </w:tr>
      <w:tr w:rsidR="00CB6342" w:rsidTr="00364B52">
        <w:trPr>
          <w:trHeight w:val="519"/>
          <w:jc w:val="center"/>
        </w:trPr>
        <w:tc>
          <w:tcPr>
            <w:tcW w:w="2414" w:type="dxa"/>
            <w:vMerge w:val="restart"/>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DC_1-3_n3-n41</w:t>
            </w:r>
          </w:p>
        </w:tc>
        <w:tc>
          <w:tcPr>
            <w:tcW w:w="2230" w:type="dxa"/>
            <w:shd w:val="clear" w:color="auto" w:fill="auto"/>
            <w:vAlign w:val="center"/>
          </w:tcPr>
          <w:p w:rsidR="00CB6342" w:rsidRDefault="00CB6342" w:rsidP="00CB634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CB6342" w:rsidRDefault="00D74953" w:rsidP="00CB634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B6342" w:rsidRDefault="00D74953" w:rsidP="00CB634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D749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CB6342" w:rsidRDefault="00CB6342" w:rsidP="00CB634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B6342" w:rsidRPr="00C57757" w:rsidRDefault="00C57757" w:rsidP="00DD3785">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5</w:t>
            </w:r>
            <w:r w:rsidRPr="00C5775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already covered in CA_1A-3A-41A</w:t>
            </w:r>
            <w:r w:rsidR="00DD3785">
              <w:rPr>
                <w:rFonts w:ascii="Arial" w:eastAsiaTheme="minorEastAsia" w:hAnsi="Arial" w:cs="Arial"/>
                <w:sz w:val="18"/>
                <w:szCs w:val="18"/>
                <w:lang w:val="en-US" w:eastAsia="ko-KR"/>
              </w:rPr>
              <w:t xml:space="preserve"> in TS36.101</w:t>
            </w:r>
          </w:p>
        </w:tc>
      </w:tr>
      <w:tr w:rsidR="00DD3785" w:rsidTr="00364B52">
        <w:trPr>
          <w:trHeight w:val="519"/>
          <w:jc w:val="center"/>
        </w:trPr>
        <w:tc>
          <w:tcPr>
            <w:tcW w:w="2414" w:type="dxa"/>
            <w:vMerge/>
            <w:shd w:val="clear" w:color="auto" w:fill="auto"/>
            <w:vAlign w:val="center"/>
          </w:tcPr>
          <w:p w:rsidR="00DD3785" w:rsidRDefault="00DD3785" w:rsidP="00DD3785">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DD3785" w:rsidRDefault="00DD3785" w:rsidP="00DD378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DD3785" w:rsidRDefault="00DD3785" w:rsidP="00DD378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DD3785" w:rsidRDefault="00DD3785" w:rsidP="00DD37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DD3785" w:rsidRDefault="00DD3785" w:rsidP="00DD37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D3785" w:rsidRDefault="00DD3785" w:rsidP="00DD3785">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70039C" w:rsidTr="00364B52">
        <w:trPr>
          <w:trHeight w:val="519"/>
          <w:jc w:val="center"/>
        </w:trPr>
        <w:tc>
          <w:tcPr>
            <w:tcW w:w="2414" w:type="dxa"/>
            <w:vMerge/>
            <w:shd w:val="clear" w:color="auto" w:fill="auto"/>
            <w:vAlign w:val="center"/>
          </w:tcPr>
          <w:p w:rsidR="0070039C" w:rsidRDefault="0070039C" w:rsidP="0070039C">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70039C" w:rsidRDefault="0070039C" w:rsidP="0070039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70039C" w:rsidRDefault="0070039C" w:rsidP="0070039C">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70039C" w:rsidRDefault="0070039C" w:rsidP="0070039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70039C" w:rsidRDefault="0070039C" w:rsidP="0070039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70039C" w:rsidRDefault="0070039C" w:rsidP="0070039C">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70039C" w:rsidTr="00364B52">
        <w:trPr>
          <w:trHeight w:val="519"/>
          <w:jc w:val="center"/>
        </w:trPr>
        <w:tc>
          <w:tcPr>
            <w:tcW w:w="2414" w:type="dxa"/>
            <w:vMerge/>
            <w:shd w:val="clear" w:color="auto" w:fill="auto"/>
            <w:vAlign w:val="center"/>
          </w:tcPr>
          <w:p w:rsidR="0070039C" w:rsidRDefault="0070039C" w:rsidP="0070039C">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70039C" w:rsidRDefault="0070039C" w:rsidP="0070039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DC_3A_n41A</w:t>
            </w:r>
          </w:p>
        </w:tc>
        <w:tc>
          <w:tcPr>
            <w:tcW w:w="1077" w:type="dxa"/>
            <w:shd w:val="clear" w:color="auto" w:fill="auto"/>
            <w:vAlign w:val="center"/>
          </w:tcPr>
          <w:p w:rsidR="0070039C" w:rsidRDefault="0070039C" w:rsidP="0070039C">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70039C" w:rsidRDefault="0070039C" w:rsidP="0070039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70039C" w:rsidRDefault="0070039C" w:rsidP="0070039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70039C" w:rsidRDefault="0070039C" w:rsidP="0070039C">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22ECA" w:rsidTr="00023535">
        <w:trPr>
          <w:trHeight w:val="519"/>
          <w:jc w:val="center"/>
        </w:trPr>
        <w:tc>
          <w:tcPr>
            <w:tcW w:w="2414" w:type="dxa"/>
            <w:vMerge w:val="restart"/>
            <w:shd w:val="clear" w:color="auto" w:fill="auto"/>
            <w:vAlign w:val="center"/>
          </w:tcPr>
          <w:p w:rsidR="00522ECA" w:rsidRDefault="00522ECA" w:rsidP="00522EC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18</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p>
        </w:tc>
        <w:tc>
          <w:tcPr>
            <w:tcW w:w="2230" w:type="dxa"/>
            <w:shd w:val="clear" w:color="auto" w:fill="auto"/>
            <w:vAlign w:val="center"/>
          </w:tcPr>
          <w:p w:rsidR="00522ECA" w:rsidRPr="00BF49D1" w:rsidRDefault="00522ECA" w:rsidP="00522EC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18</w:t>
            </w:r>
            <w:r w:rsidRPr="00BF49D1">
              <w:rPr>
                <w:rFonts w:ascii="Arial" w:eastAsiaTheme="minorEastAsia" w:hAnsi="Arial" w:cs="Arial"/>
                <w:b/>
                <w:bCs/>
                <w:color w:val="000000"/>
                <w:sz w:val="18"/>
                <w:szCs w:val="18"/>
                <w:lang w:val="en-US" w:eastAsia="ko-KR"/>
              </w:rPr>
              <w:t>A_n28A</w:t>
            </w:r>
          </w:p>
        </w:tc>
        <w:tc>
          <w:tcPr>
            <w:tcW w:w="1077" w:type="dxa"/>
            <w:shd w:val="clear" w:color="auto" w:fill="auto"/>
            <w:vAlign w:val="center"/>
          </w:tcPr>
          <w:p w:rsidR="00522ECA" w:rsidRDefault="00522ECA" w:rsidP="00522EC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22ECA" w:rsidRDefault="00F3257A" w:rsidP="00522EC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522ECA" w:rsidRDefault="00F3257A" w:rsidP="00522EC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22ECA" w:rsidRPr="005F17E4" w:rsidRDefault="00F3257A" w:rsidP="00522ECA">
            <w:pPr>
              <w:spacing w:after="0"/>
              <w:jc w:val="center"/>
              <w:rPr>
                <w:rFonts w:ascii="Arial" w:eastAsiaTheme="minorEastAsia" w:hAnsi="Arial" w:cs="Arial"/>
                <w:color w:val="0000FF"/>
                <w:sz w:val="18"/>
                <w:szCs w:val="18"/>
                <w:lang w:val="en-US" w:eastAsia="ko-KR"/>
                <w:rPrChange w:id="60" w:author="Suhwan Lim" w:date="2021-01-06T15:18:00Z">
                  <w:rPr>
                    <w:rFonts w:ascii="Arial" w:eastAsiaTheme="minorEastAsia" w:hAnsi="Arial" w:cs="Arial"/>
                    <w:sz w:val="18"/>
                    <w:szCs w:val="18"/>
                    <w:lang w:val="en-US" w:eastAsia="ko-KR"/>
                  </w:rPr>
                </w:rPrChange>
              </w:rPr>
            </w:pPr>
            <w:r w:rsidRPr="005F17E4">
              <w:rPr>
                <w:rFonts w:ascii="Arial" w:eastAsiaTheme="minorEastAsia" w:hAnsi="Arial" w:cs="Arial"/>
                <w:color w:val="0000FF"/>
                <w:sz w:val="18"/>
                <w:szCs w:val="18"/>
                <w:lang w:val="en-US" w:eastAsia="ko-KR"/>
                <w:rPrChange w:id="61" w:author="Suhwan Lim" w:date="2021-01-06T15:18:00Z">
                  <w:rPr>
                    <w:rFonts w:ascii="Arial" w:eastAsiaTheme="minorEastAsia" w:hAnsi="Arial" w:cs="Arial"/>
                    <w:sz w:val="18"/>
                    <w:szCs w:val="18"/>
                    <w:lang w:val="en-US" w:eastAsia="ko-KR"/>
                  </w:rPr>
                </w:rPrChange>
              </w:rPr>
              <w:t xml:space="preserve">- </w:t>
            </w:r>
            <w:ins w:id="62" w:author="Suhwan Lim" w:date="2021-01-05T17:05:00Z">
              <w:r w:rsidR="00FE3D88" w:rsidRPr="005F17E4">
                <w:rPr>
                  <w:rFonts w:ascii="Arial" w:eastAsiaTheme="minorEastAsia" w:hAnsi="Arial" w:cs="Arial"/>
                  <w:color w:val="0000FF"/>
                  <w:sz w:val="18"/>
                  <w:szCs w:val="18"/>
                  <w:lang w:val="en-US" w:eastAsia="ko-KR"/>
                  <w:rPrChange w:id="63" w:author="Suhwan Lim" w:date="2021-01-06T15:18:00Z">
                    <w:rPr>
                      <w:rFonts w:ascii="Arial" w:eastAsiaTheme="minorEastAsia" w:hAnsi="Arial" w:cs="Arial"/>
                      <w:sz w:val="18"/>
                      <w:szCs w:val="18"/>
                      <w:lang w:val="en-US" w:eastAsia="ko-KR"/>
                    </w:rPr>
                  </w:rPrChange>
                </w:rPr>
                <w:t>5.1 dB by IMD5</w:t>
              </w:r>
            </w:ins>
            <w:del w:id="64" w:author="Suhwan Lim" w:date="2021-01-05T17:05:00Z">
              <w:r w:rsidRPr="005F17E4" w:rsidDel="00FE3D88">
                <w:rPr>
                  <w:rFonts w:ascii="Arial" w:eastAsiaTheme="minorEastAsia" w:hAnsi="Arial" w:cs="Arial"/>
                  <w:color w:val="0000FF"/>
                  <w:sz w:val="18"/>
                  <w:szCs w:val="18"/>
                  <w:lang w:val="en-US" w:eastAsia="ko-KR"/>
                  <w:rPrChange w:id="65" w:author="Suhwan Lim" w:date="2021-01-06T15:18:00Z">
                    <w:rPr>
                      <w:rFonts w:ascii="Arial" w:eastAsiaTheme="minorEastAsia" w:hAnsi="Arial" w:cs="Arial"/>
                      <w:sz w:val="18"/>
                      <w:szCs w:val="18"/>
                      <w:lang w:val="en-US" w:eastAsia="ko-KR"/>
                    </w:rPr>
                  </w:rPrChange>
                </w:rPr>
                <w:delText>FFS</w:delText>
              </w:r>
            </w:del>
          </w:p>
        </w:tc>
      </w:tr>
      <w:tr w:rsidR="00F3257A" w:rsidTr="00023535">
        <w:trPr>
          <w:trHeight w:val="519"/>
          <w:jc w:val="center"/>
        </w:trPr>
        <w:tc>
          <w:tcPr>
            <w:tcW w:w="2414" w:type="dxa"/>
            <w:vMerge/>
            <w:shd w:val="clear" w:color="auto" w:fill="auto"/>
            <w:vAlign w:val="center"/>
          </w:tcPr>
          <w:p w:rsidR="00F3257A" w:rsidRDefault="00F3257A" w:rsidP="00F3257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F3257A" w:rsidRPr="00BF49D1" w:rsidRDefault="00F3257A" w:rsidP="00F3257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DC_18A_n41A</w:t>
            </w:r>
          </w:p>
        </w:tc>
        <w:tc>
          <w:tcPr>
            <w:tcW w:w="1077" w:type="dxa"/>
            <w:shd w:val="clear" w:color="auto" w:fill="auto"/>
            <w:vAlign w:val="center"/>
          </w:tcPr>
          <w:p w:rsidR="00F3257A" w:rsidRDefault="00F3257A" w:rsidP="00F3257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F3257A" w:rsidRDefault="00F3257A" w:rsidP="00F3257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F3257A" w:rsidRDefault="00F3257A" w:rsidP="00F3257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3257A" w:rsidRPr="005F17E4" w:rsidRDefault="00F3257A" w:rsidP="00F3257A">
            <w:pPr>
              <w:spacing w:after="0"/>
              <w:jc w:val="center"/>
              <w:rPr>
                <w:rFonts w:ascii="Arial" w:eastAsiaTheme="minorEastAsia" w:hAnsi="Arial" w:cs="Arial"/>
                <w:color w:val="0000FF"/>
                <w:sz w:val="18"/>
                <w:szCs w:val="18"/>
                <w:lang w:val="en-US" w:eastAsia="ko-KR"/>
                <w:rPrChange w:id="66" w:author="Suhwan Lim" w:date="2021-01-06T15:18:00Z">
                  <w:rPr>
                    <w:rFonts w:ascii="Arial" w:eastAsiaTheme="minorEastAsia" w:hAnsi="Arial" w:cs="Arial"/>
                    <w:sz w:val="18"/>
                    <w:szCs w:val="18"/>
                    <w:lang w:val="en-US" w:eastAsia="ko-KR"/>
                  </w:rPr>
                </w:rPrChange>
              </w:rPr>
            </w:pPr>
            <w:r w:rsidRPr="005F17E4">
              <w:rPr>
                <w:rFonts w:ascii="Arial" w:eastAsiaTheme="minorEastAsia" w:hAnsi="Arial" w:cs="Arial"/>
                <w:color w:val="0000FF"/>
                <w:sz w:val="18"/>
                <w:szCs w:val="18"/>
                <w:lang w:val="en-US" w:eastAsia="ko-KR"/>
                <w:rPrChange w:id="67" w:author="Suhwan Lim" w:date="2021-01-06T15:18:00Z">
                  <w:rPr>
                    <w:rFonts w:ascii="Arial" w:eastAsiaTheme="minorEastAsia" w:hAnsi="Arial" w:cs="Arial"/>
                    <w:sz w:val="18"/>
                    <w:szCs w:val="18"/>
                    <w:lang w:val="en-US" w:eastAsia="ko-KR"/>
                  </w:rPr>
                </w:rPrChange>
              </w:rPr>
              <w:t xml:space="preserve">- </w:t>
            </w:r>
            <w:ins w:id="68" w:author="Suhwan Lim" w:date="2021-01-05T17:05:00Z">
              <w:r w:rsidR="00FE3D88" w:rsidRPr="005F17E4">
                <w:rPr>
                  <w:rFonts w:ascii="Arial" w:eastAsiaTheme="minorEastAsia" w:hAnsi="Arial" w:cs="Arial"/>
                  <w:color w:val="0000FF"/>
                  <w:sz w:val="18"/>
                  <w:szCs w:val="18"/>
                  <w:lang w:val="en-US" w:eastAsia="ko-KR"/>
                  <w:rPrChange w:id="69" w:author="Suhwan Lim" w:date="2021-01-06T15:18:00Z">
                    <w:rPr>
                      <w:rFonts w:ascii="Arial" w:eastAsiaTheme="minorEastAsia" w:hAnsi="Arial" w:cs="Arial"/>
                      <w:sz w:val="18"/>
                      <w:szCs w:val="18"/>
                      <w:lang w:val="en-US" w:eastAsia="ko-KR"/>
                    </w:rPr>
                  </w:rPrChange>
                </w:rPr>
                <w:t>4.7 dB by IMD5</w:t>
              </w:r>
            </w:ins>
            <w:del w:id="70" w:author="Suhwan Lim" w:date="2021-01-05T17:05:00Z">
              <w:r w:rsidRPr="005F17E4" w:rsidDel="00FE3D88">
                <w:rPr>
                  <w:rFonts w:ascii="Arial" w:eastAsiaTheme="minorEastAsia" w:hAnsi="Arial" w:cs="Arial"/>
                  <w:color w:val="0000FF"/>
                  <w:sz w:val="18"/>
                  <w:szCs w:val="18"/>
                  <w:lang w:val="en-US" w:eastAsia="ko-KR"/>
                  <w:rPrChange w:id="71" w:author="Suhwan Lim" w:date="2021-01-06T15:18:00Z">
                    <w:rPr>
                      <w:rFonts w:ascii="Arial" w:eastAsiaTheme="minorEastAsia" w:hAnsi="Arial" w:cs="Arial"/>
                      <w:sz w:val="18"/>
                      <w:szCs w:val="18"/>
                      <w:lang w:val="en-US" w:eastAsia="ko-KR"/>
                    </w:rPr>
                  </w:rPrChange>
                </w:rPr>
                <w:delText>FFS</w:delText>
              </w:r>
            </w:del>
          </w:p>
        </w:tc>
      </w:tr>
      <w:tr w:rsidR="00F3257A" w:rsidTr="00364B52">
        <w:trPr>
          <w:trHeight w:val="519"/>
          <w:jc w:val="center"/>
        </w:trPr>
        <w:tc>
          <w:tcPr>
            <w:tcW w:w="2414" w:type="dxa"/>
            <w:vMerge w:val="restart"/>
            <w:shd w:val="clear" w:color="auto" w:fill="auto"/>
            <w:vAlign w:val="center"/>
          </w:tcPr>
          <w:p w:rsidR="00F3257A" w:rsidRDefault="00F3257A" w:rsidP="00F3257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DC_1_n41-n77</w:t>
            </w:r>
          </w:p>
        </w:tc>
        <w:tc>
          <w:tcPr>
            <w:tcW w:w="2230" w:type="dxa"/>
            <w:shd w:val="clear" w:color="auto" w:fill="auto"/>
            <w:vAlign w:val="center"/>
          </w:tcPr>
          <w:p w:rsidR="00F3257A" w:rsidRPr="00BF49D1" w:rsidRDefault="00F3257A" w:rsidP="00F3257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F3257A" w:rsidRDefault="00F3257A" w:rsidP="00F3257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F3257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B1 into n77</w:t>
            </w:r>
          </w:p>
        </w:tc>
        <w:tc>
          <w:tcPr>
            <w:tcW w:w="1576" w:type="dxa"/>
            <w:shd w:val="clear" w:color="auto" w:fill="auto"/>
            <w:vAlign w:val="center"/>
          </w:tcPr>
          <w:p w:rsidR="00F3257A" w:rsidRDefault="00F3257A" w:rsidP="00F3257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F3257A" w:rsidRDefault="00F3257A" w:rsidP="00F3257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F3257A" w:rsidRDefault="005F17E4" w:rsidP="00023535">
            <w:pPr>
              <w:pStyle w:val="afc"/>
              <w:spacing w:after="0"/>
              <w:ind w:left="357"/>
              <w:textAlignment w:val="auto"/>
              <w:rPr>
                <w:rFonts w:ascii="Arial" w:eastAsiaTheme="minorEastAsia" w:hAnsi="Arial" w:cs="Arial"/>
                <w:sz w:val="18"/>
                <w:szCs w:val="18"/>
                <w:lang w:val="en-US" w:eastAsia="ko-KR"/>
              </w:rPr>
            </w:pPr>
            <w:ins w:id="72" w:author="Suhwan Lim" w:date="2021-01-06T15:18:00Z">
              <w:r>
                <w:rPr>
                  <w:rFonts w:ascii="Arial" w:eastAsiaTheme="minorEastAsia" w:hAnsi="Arial" w:cs="Arial"/>
                  <w:sz w:val="18"/>
                  <w:szCs w:val="18"/>
                  <w:lang w:val="en-US" w:eastAsia="ko-KR"/>
                </w:rPr>
                <w:t xml:space="preserve">- </w:t>
              </w:r>
            </w:ins>
            <w:r w:rsidR="00F3257A">
              <w:rPr>
                <w:rFonts w:ascii="Arial" w:eastAsiaTheme="minorEastAsia" w:hAnsi="Arial" w:cs="Arial"/>
                <w:sz w:val="18"/>
                <w:szCs w:val="18"/>
                <w:lang w:val="en-US" w:eastAsia="ko-KR"/>
              </w:rPr>
              <w:t>The harmonic problem already covered in DC_1_n77 in TS38.101-3</w:t>
            </w:r>
          </w:p>
          <w:p w:rsidR="00F3257A" w:rsidRDefault="005F17E4" w:rsidP="00023535">
            <w:pPr>
              <w:pStyle w:val="afc"/>
              <w:spacing w:after="0"/>
              <w:ind w:left="357"/>
              <w:textAlignment w:val="auto"/>
              <w:rPr>
                <w:rFonts w:ascii="Arial" w:eastAsiaTheme="minorEastAsia" w:hAnsi="Arial" w:cs="Arial"/>
                <w:sz w:val="18"/>
                <w:szCs w:val="18"/>
                <w:lang w:val="en-US" w:eastAsia="ko-KR"/>
              </w:rPr>
            </w:pPr>
            <w:ins w:id="73" w:author="Suhwan Lim" w:date="2021-01-06T15:18:00Z">
              <w:r>
                <w:rPr>
                  <w:rFonts w:ascii="Arial" w:eastAsiaTheme="minorEastAsia" w:hAnsi="Arial" w:cs="Arial"/>
                  <w:sz w:val="18"/>
                  <w:szCs w:val="18"/>
                  <w:lang w:val="en-US" w:eastAsia="ko-KR"/>
                </w:rPr>
                <w:t xml:space="preserve">- </w:t>
              </w:r>
            </w:ins>
            <w:r w:rsidR="00F3257A">
              <w:rPr>
                <w:rFonts w:ascii="Arial" w:eastAsiaTheme="minorEastAsia" w:hAnsi="Arial" w:cs="Arial"/>
                <w:sz w:val="18"/>
                <w:szCs w:val="18"/>
                <w:lang w:val="en-US" w:eastAsia="ko-KR"/>
              </w:rPr>
              <w:t>These IMDs problem follow DC_1_n41-n78 in TS38.101-3</w:t>
            </w:r>
          </w:p>
        </w:tc>
      </w:tr>
      <w:tr w:rsidR="00F3257A" w:rsidTr="00364B52">
        <w:trPr>
          <w:trHeight w:val="519"/>
          <w:jc w:val="center"/>
        </w:trPr>
        <w:tc>
          <w:tcPr>
            <w:tcW w:w="2414" w:type="dxa"/>
            <w:vMerge/>
            <w:shd w:val="clear" w:color="auto" w:fill="auto"/>
            <w:vAlign w:val="center"/>
          </w:tcPr>
          <w:p w:rsidR="00F3257A" w:rsidRDefault="00F3257A" w:rsidP="00F3257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F3257A" w:rsidRPr="00BF49D1" w:rsidRDefault="00F3257A" w:rsidP="00F3257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DC_1A_n77</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F3257A" w:rsidRDefault="00F3257A" w:rsidP="00F3257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F3257A" w:rsidRDefault="00F3257A" w:rsidP="00F3257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3257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p>
        </w:tc>
        <w:tc>
          <w:tcPr>
            <w:tcW w:w="1247" w:type="dxa"/>
            <w:shd w:val="clear" w:color="auto" w:fill="auto"/>
            <w:vAlign w:val="center"/>
          </w:tcPr>
          <w:p w:rsidR="00F3257A" w:rsidRDefault="00F3257A" w:rsidP="00F3257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F3257A" w:rsidRDefault="005F17E4" w:rsidP="00023535">
            <w:pPr>
              <w:pStyle w:val="afc"/>
              <w:spacing w:after="0"/>
              <w:ind w:left="357"/>
              <w:textAlignment w:val="auto"/>
              <w:rPr>
                <w:rFonts w:ascii="Arial" w:eastAsiaTheme="minorEastAsia" w:hAnsi="Arial" w:cs="Arial"/>
                <w:sz w:val="18"/>
                <w:szCs w:val="18"/>
                <w:lang w:val="en-US" w:eastAsia="ko-KR"/>
              </w:rPr>
            </w:pPr>
            <w:ins w:id="74" w:author="Suhwan Lim" w:date="2021-01-06T15:18:00Z">
              <w:r>
                <w:rPr>
                  <w:rFonts w:ascii="Arial" w:eastAsiaTheme="minorEastAsia" w:hAnsi="Arial" w:cs="Arial"/>
                  <w:sz w:val="18"/>
                  <w:szCs w:val="18"/>
                  <w:lang w:val="en-US" w:eastAsia="ko-KR"/>
                </w:rPr>
                <w:t xml:space="preserve">- </w:t>
              </w:r>
            </w:ins>
            <w:r w:rsidR="00F3257A">
              <w:rPr>
                <w:rFonts w:ascii="Arial" w:eastAsiaTheme="minorEastAsia" w:hAnsi="Arial" w:cs="Arial"/>
                <w:sz w:val="18"/>
                <w:szCs w:val="18"/>
                <w:lang w:val="en-US" w:eastAsia="ko-KR"/>
              </w:rPr>
              <w:t>The IMD problem follow DC_1-41_</w:t>
            </w:r>
            <w:r w:rsidR="00340D79">
              <w:rPr>
                <w:rFonts w:ascii="Arial" w:eastAsiaTheme="minorEastAsia" w:hAnsi="Arial" w:cs="Arial"/>
                <w:sz w:val="18"/>
                <w:szCs w:val="18"/>
                <w:lang w:val="en-US" w:eastAsia="ko-KR"/>
              </w:rPr>
              <w:t>n77</w:t>
            </w:r>
            <w:r w:rsidR="00F3257A">
              <w:rPr>
                <w:rFonts w:ascii="Arial" w:eastAsiaTheme="minorEastAsia" w:hAnsi="Arial" w:cs="Arial"/>
                <w:sz w:val="18"/>
                <w:szCs w:val="18"/>
                <w:lang w:val="en-US" w:eastAsia="ko-KR"/>
              </w:rPr>
              <w:t xml:space="preserve"> in TS38.101-3</w:t>
            </w:r>
          </w:p>
        </w:tc>
      </w:tr>
      <w:tr w:rsidR="00F3257A" w:rsidTr="00364B52">
        <w:trPr>
          <w:trHeight w:val="519"/>
          <w:jc w:val="center"/>
        </w:trPr>
        <w:tc>
          <w:tcPr>
            <w:tcW w:w="2414" w:type="dxa"/>
            <w:vMerge w:val="restart"/>
            <w:shd w:val="clear" w:color="auto" w:fill="auto"/>
            <w:vAlign w:val="center"/>
          </w:tcPr>
          <w:p w:rsidR="00F3257A" w:rsidRDefault="00F3257A" w:rsidP="00F3257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DC_3_n41-n77</w:t>
            </w:r>
          </w:p>
        </w:tc>
        <w:tc>
          <w:tcPr>
            <w:tcW w:w="2230" w:type="dxa"/>
            <w:shd w:val="clear" w:color="auto" w:fill="auto"/>
            <w:vAlign w:val="center"/>
          </w:tcPr>
          <w:p w:rsidR="00F3257A" w:rsidRPr="00BF49D1" w:rsidRDefault="00F3257A" w:rsidP="00F3257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sidR="00340D79">
              <w:rPr>
                <w:rFonts w:ascii="Arial" w:eastAsiaTheme="minorEastAsia" w:hAnsi="Arial" w:cs="Arial"/>
                <w:b/>
                <w:bCs/>
                <w:color w:val="000000"/>
                <w:sz w:val="18"/>
                <w:szCs w:val="18"/>
                <w:lang w:val="en-US" w:eastAsia="ko-KR"/>
              </w:rPr>
              <w:t>3</w:t>
            </w:r>
            <w:r w:rsidRPr="00BF49D1">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F3257A" w:rsidRDefault="00340D79" w:rsidP="00F3257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340D7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n77</w:t>
            </w:r>
          </w:p>
        </w:tc>
        <w:tc>
          <w:tcPr>
            <w:tcW w:w="1576" w:type="dxa"/>
            <w:shd w:val="clear" w:color="auto" w:fill="auto"/>
            <w:vAlign w:val="center"/>
          </w:tcPr>
          <w:p w:rsidR="00F3257A" w:rsidRPr="00340D79" w:rsidRDefault="00340D79" w:rsidP="00F3257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40D7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340D7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F3257A" w:rsidRPr="00340D79" w:rsidRDefault="00340D79" w:rsidP="00F3257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40D79" w:rsidRDefault="005F17E4" w:rsidP="00023535">
            <w:pPr>
              <w:pStyle w:val="afc"/>
              <w:spacing w:after="0"/>
              <w:ind w:left="357"/>
              <w:textAlignment w:val="auto"/>
              <w:rPr>
                <w:rFonts w:ascii="Arial" w:eastAsiaTheme="minorEastAsia" w:hAnsi="Arial" w:cs="Arial"/>
                <w:sz w:val="18"/>
                <w:szCs w:val="18"/>
                <w:lang w:val="en-US" w:eastAsia="ko-KR"/>
              </w:rPr>
            </w:pPr>
            <w:ins w:id="75" w:author="Suhwan Lim" w:date="2021-01-06T15:18:00Z">
              <w:r>
                <w:rPr>
                  <w:rFonts w:ascii="Arial" w:eastAsiaTheme="minorEastAsia" w:hAnsi="Arial" w:cs="Arial"/>
                  <w:sz w:val="18"/>
                  <w:szCs w:val="18"/>
                  <w:lang w:val="en-US" w:eastAsia="ko-KR"/>
                </w:rPr>
                <w:t xml:space="preserve">- </w:t>
              </w:r>
            </w:ins>
            <w:r w:rsidR="00340D79">
              <w:rPr>
                <w:rFonts w:ascii="Arial" w:eastAsiaTheme="minorEastAsia" w:hAnsi="Arial" w:cs="Arial"/>
                <w:sz w:val="18"/>
                <w:szCs w:val="18"/>
                <w:lang w:val="en-US" w:eastAsia="ko-KR"/>
              </w:rPr>
              <w:t>The harmonic problem already covered in DC_3_n77 in TS38.101-3</w:t>
            </w:r>
          </w:p>
          <w:p w:rsidR="00F3257A" w:rsidRDefault="00340D79" w:rsidP="00340D79">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lastRenderedPageBreak/>
              <w:t>- These IMDs problem follow DC_3_n41-n78 in TS38.101-3</w:t>
            </w:r>
          </w:p>
        </w:tc>
      </w:tr>
      <w:tr w:rsidR="00F3257A" w:rsidTr="00364B52">
        <w:trPr>
          <w:trHeight w:val="519"/>
          <w:jc w:val="center"/>
        </w:trPr>
        <w:tc>
          <w:tcPr>
            <w:tcW w:w="2414" w:type="dxa"/>
            <w:vMerge/>
            <w:shd w:val="clear" w:color="auto" w:fill="auto"/>
            <w:vAlign w:val="center"/>
          </w:tcPr>
          <w:p w:rsidR="00F3257A" w:rsidRDefault="00F3257A" w:rsidP="00F3257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F3257A" w:rsidRPr="00BF49D1" w:rsidRDefault="00F3257A" w:rsidP="00F3257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sidR="00340D79">
              <w:rPr>
                <w:rFonts w:ascii="Arial" w:eastAsiaTheme="minorEastAsia" w:hAnsi="Arial" w:cs="Arial"/>
                <w:b/>
                <w:bCs/>
                <w:color w:val="000000"/>
                <w:sz w:val="18"/>
                <w:szCs w:val="18"/>
                <w:lang w:val="en-US" w:eastAsia="ko-KR"/>
              </w:rPr>
              <w:t>3</w:t>
            </w:r>
            <w:r>
              <w:rPr>
                <w:rFonts w:ascii="Arial" w:eastAsiaTheme="minorEastAsia" w:hAnsi="Arial" w:cs="Arial"/>
                <w:b/>
                <w:bCs/>
                <w:color w:val="000000"/>
                <w:sz w:val="18"/>
                <w:szCs w:val="18"/>
                <w:lang w:val="en-US" w:eastAsia="ko-KR"/>
              </w:rPr>
              <w:t>A_n77</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F3257A" w:rsidRDefault="00F3257A" w:rsidP="00F3257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F3257A" w:rsidRDefault="00340D79" w:rsidP="00F3257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340D7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F3257A" w:rsidRDefault="00F3257A" w:rsidP="00F3257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F3257A" w:rsidRDefault="00340D79" w:rsidP="00F3257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problem follow DC_3-41_n77 in TS38.101-3</w:t>
            </w:r>
          </w:p>
        </w:tc>
      </w:tr>
      <w:tr w:rsidR="0087000A" w:rsidTr="00023535">
        <w:trPr>
          <w:trHeight w:val="519"/>
          <w:jc w:val="center"/>
        </w:trPr>
        <w:tc>
          <w:tcPr>
            <w:tcW w:w="2414" w:type="dxa"/>
            <w:vMerge w:val="restart"/>
            <w:shd w:val="clear" w:color="auto" w:fill="auto"/>
            <w:vAlign w:val="center"/>
          </w:tcPr>
          <w:p w:rsidR="0087000A" w:rsidRDefault="0087000A" w:rsidP="0087000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DC_18_n41-n77</w:t>
            </w:r>
            <w:r>
              <w:rPr>
                <w:rFonts w:ascii="Arial" w:eastAsiaTheme="minorEastAsia" w:hAnsi="Arial" w:cs="Arial"/>
                <w:b/>
                <w:bCs/>
                <w:color w:val="000000"/>
                <w:sz w:val="18"/>
                <w:szCs w:val="18"/>
                <w:lang w:eastAsia="ko-KR"/>
              </w:rPr>
              <w:t xml:space="preserve"> or</w:t>
            </w:r>
          </w:p>
          <w:p w:rsidR="0087000A" w:rsidRDefault="0087000A" w:rsidP="0087000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DC_18_n41-n7</w:t>
            </w:r>
            <w:r>
              <w:rPr>
                <w:rFonts w:ascii="Arial" w:eastAsiaTheme="minorEastAsia" w:hAnsi="Arial" w:cs="Arial"/>
                <w:b/>
                <w:bCs/>
                <w:color w:val="000000"/>
                <w:sz w:val="18"/>
                <w:szCs w:val="18"/>
                <w:lang w:eastAsia="ko-KR"/>
              </w:rPr>
              <w:t>8</w:t>
            </w:r>
          </w:p>
        </w:tc>
        <w:tc>
          <w:tcPr>
            <w:tcW w:w="2230" w:type="dxa"/>
            <w:shd w:val="clear" w:color="auto" w:fill="auto"/>
            <w:vAlign w:val="center"/>
          </w:tcPr>
          <w:p w:rsidR="0087000A" w:rsidRPr="00BF49D1" w:rsidRDefault="0087000A" w:rsidP="0087000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DC_1</w:t>
            </w:r>
            <w:r>
              <w:rPr>
                <w:rFonts w:ascii="Arial" w:eastAsiaTheme="minorEastAsia" w:hAnsi="Arial" w:cs="Arial"/>
                <w:b/>
                <w:bCs/>
                <w:color w:val="000000"/>
                <w:sz w:val="18"/>
                <w:szCs w:val="18"/>
                <w:lang w:val="en-US" w:eastAsia="ko-KR"/>
              </w:rPr>
              <w:t>8</w:t>
            </w:r>
            <w:r w:rsidRPr="00BF49D1">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87000A" w:rsidRDefault="0087000A" w:rsidP="0087000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87000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B18 into n78</w:t>
            </w:r>
          </w:p>
        </w:tc>
        <w:tc>
          <w:tcPr>
            <w:tcW w:w="1576" w:type="dxa"/>
            <w:shd w:val="clear" w:color="auto" w:fill="auto"/>
            <w:vAlign w:val="center"/>
          </w:tcPr>
          <w:p w:rsidR="0087000A" w:rsidRDefault="0087000A" w:rsidP="0087000A">
            <w:pPr>
              <w:spacing w:after="0"/>
              <w:jc w:val="center"/>
              <w:rPr>
                <w:ins w:id="76" w:author="Suhwan Lim" w:date="2021-01-05T17:07:00Z"/>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8700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r>
              <w:rPr>
                <w:rFonts w:ascii="Arial" w:eastAsia="맑은 고딕" w:hAnsi="Arial" w:cs="Arial"/>
                <w:color w:val="000000"/>
                <w:sz w:val="18"/>
                <w:szCs w:val="18"/>
                <w:lang w:val="en-US" w:eastAsia="ko-KR"/>
              </w:rPr>
              <w:t>s into n77/n78</w:t>
            </w:r>
            <w:r>
              <w:rPr>
                <w:rFonts w:ascii="Arial" w:eastAsia="맑은 고딕" w:hAnsi="Arial" w:cs="Arial" w:hint="eastAsia"/>
                <w:color w:val="000000"/>
                <w:sz w:val="18"/>
                <w:szCs w:val="18"/>
                <w:lang w:val="en-US" w:eastAsia="ko-KR"/>
              </w:rPr>
              <w:t xml:space="preserve"> </w:t>
            </w:r>
          </w:p>
          <w:p w:rsidR="00FE3D88" w:rsidRDefault="00FE3D88" w:rsidP="0087000A">
            <w:pPr>
              <w:spacing w:after="0"/>
              <w:jc w:val="center"/>
              <w:rPr>
                <w:rFonts w:ascii="Arial" w:eastAsia="맑은 고딕" w:hAnsi="Arial" w:cs="Arial"/>
                <w:color w:val="000000"/>
                <w:sz w:val="18"/>
                <w:szCs w:val="18"/>
                <w:lang w:val="en-US" w:eastAsia="ko-KR"/>
              </w:rPr>
            </w:pPr>
            <w:ins w:id="77" w:author="Suhwan Lim" w:date="2021-01-05T17:07:00Z">
              <w:r>
                <w:rPr>
                  <w:rFonts w:ascii="Arial" w:eastAsia="맑은 고딕" w:hAnsi="Arial" w:cs="Arial"/>
                  <w:color w:val="000000"/>
                  <w:sz w:val="18"/>
                  <w:szCs w:val="18"/>
                  <w:lang w:val="en-US" w:eastAsia="ko-KR"/>
                </w:rPr>
                <w:t>3</w:t>
              </w:r>
              <w:r w:rsidRPr="00FE3D8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n77</w:t>
              </w:r>
            </w:ins>
          </w:p>
        </w:tc>
        <w:tc>
          <w:tcPr>
            <w:tcW w:w="1247"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E3D88" w:rsidRPr="005F17E4" w:rsidRDefault="0087000A" w:rsidP="0087000A">
            <w:pPr>
              <w:spacing w:after="0"/>
              <w:jc w:val="center"/>
              <w:rPr>
                <w:ins w:id="78" w:author="Suhwan Lim" w:date="2021-01-05T17:06:00Z"/>
                <w:rFonts w:ascii="Arial" w:eastAsiaTheme="minorEastAsia" w:hAnsi="Arial" w:cs="Arial"/>
                <w:color w:val="0000FF"/>
                <w:sz w:val="18"/>
                <w:szCs w:val="18"/>
                <w:lang w:val="en-US" w:eastAsia="ko-KR"/>
                <w:rPrChange w:id="79" w:author="Suhwan Lim" w:date="2021-01-06T15:17:00Z">
                  <w:rPr>
                    <w:ins w:id="80" w:author="Suhwan Lim" w:date="2021-01-05T17:06:00Z"/>
                    <w:rFonts w:ascii="Arial" w:eastAsiaTheme="minorEastAsia" w:hAnsi="Arial" w:cs="Arial"/>
                    <w:sz w:val="18"/>
                    <w:szCs w:val="18"/>
                    <w:lang w:val="en-US" w:eastAsia="ko-KR"/>
                  </w:rPr>
                </w:rPrChange>
              </w:rPr>
            </w:pPr>
            <w:r w:rsidRPr="005F17E4">
              <w:rPr>
                <w:rFonts w:ascii="Arial" w:eastAsiaTheme="minorEastAsia" w:hAnsi="Arial" w:cs="Arial"/>
                <w:color w:val="0000FF"/>
                <w:sz w:val="18"/>
                <w:szCs w:val="18"/>
                <w:lang w:val="en-US" w:eastAsia="ko-KR"/>
                <w:rPrChange w:id="81" w:author="Suhwan Lim" w:date="2021-01-06T15:17:00Z">
                  <w:rPr>
                    <w:rFonts w:ascii="Arial" w:eastAsiaTheme="minorEastAsia" w:hAnsi="Arial" w:cs="Arial"/>
                    <w:sz w:val="18"/>
                    <w:szCs w:val="18"/>
                    <w:lang w:val="en-US" w:eastAsia="ko-KR"/>
                  </w:rPr>
                </w:rPrChange>
              </w:rPr>
              <w:t xml:space="preserve">- </w:t>
            </w:r>
            <w:ins w:id="82" w:author="Suhwan Lim" w:date="2021-01-05T17:06:00Z">
              <w:r w:rsidR="00FE3D88" w:rsidRPr="005F17E4">
                <w:rPr>
                  <w:rFonts w:ascii="Arial" w:eastAsiaTheme="minorEastAsia" w:hAnsi="Arial" w:cs="Arial"/>
                  <w:color w:val="0000FF"/>
                  <w:sz w:val="18"/>
                  <w:szCs w:val="18"/>
                  <w:lang w:val="en-US" w:eastAsia="ko-KR"/>
                  <w:rPrChange w:id="83" w:author="Suhwan Lim" w:date="2021-01-06T15:17:00Z">
                    <w:rPr>
                      <w:rFonts w:ascii="Arial" w:eastAsiaTheme="minorEastAsia" w:hAnsi="Arial" w:cs="Arial"/>
                      <w:sz w:val="18"/>
                      <w:szCs w:val="18"/>
                      <w:lang w:val="en-US" w:eastAsia="ko-KR"/>
                    </w:rPr>
                  </w:rPrChange>
                </w:rPr>
                <w:t>30.1 dB by IMD2</w:t>
              </w:r>
            </w:ins>
          </w:p>
          <w:p w:rsidR="00FE3D88" w:rsidRPr="005F17E4" w:rsidRDefault="00FE3D88" w:rsidP="0087000A">
            <w:pPr>
              <w:spacing w:after="0"/>
              <w:jc w:val="center"/>
              <w:rPr>
                <w:ins w:id="84" w:author="Suhwan Lim" w:date="2021-01-05T17:06:00Z"/>
                <w:rFonts w:ascii="Arial" w:eastAsiaTheme="minorEastAsia" w:hAnsi="Arial" w:cs="Arial"/>
                <w:color w:val="0000FF"/>
                <w:sz w:val="18"/>
                <w:szCs w:val="18"/>
                <w:lang w:val="en-US" w:eastAsia="ko-KR"/>
                <w:rPrChange w:id="85" w:author="Suhwan Lim" w:date="2021-01-06T15:17:00Z">
                  <w:rPr>
                    <w:ins w:id="86" w:author="Suhwan Lim" w:date="2021-01-05T17:06:00Z"/>
                    <w:rFonts w:ascii="Arial" w:eastAsiaTheme="minorEastAsia" w:hAnsi="Arial" w:cs="Arial"/>
                    <w:sz w:val="18"/>
                    <w:szCs w:val="18"/>
                    <w:lang w:val="en-US" w:eastAsia="ko-KR"/>
                  </w:rPr>
                </w:rPrChange>
              </w:rPr>
            </w:pPr>
            <w:ins w:id="87" w:author="Suhwan Lim" w:date="2021-01-05T17:06:00Z">
              <w:r w:rsidRPr="005F17E4">
                <w:rPr>
                  <w:rFonts w:ascii="Arial" w:eastAsiaTheme="minorEastAsia" w:hAnsi="Arial" w:cs="Arial"/>
                  <w:color w:val="0000FF"/>
                  <w:sz w:val="18"/>
                  <w:szCs w:val="18"/>
                  <w:lang w:val="en-US" w:eastAsia="ko-KR"/>
                  <w:rPrChange w:id="88" w:author="Suhwan Lim" w:date="2021-01-06T15:17:00Z">
                    <w:rPr>
                      <w:rFonts w:ascii="Arial" w:eastAsiaTheme="minorEastAsia" w:hAnsi="Arial" w:cs="Arial"/>
                      <w:sz w:val="18"/>
                      <w:szCs w:val="18"/>
                      <w:lang w:val="en-US" w:eastAsia="ko-KR"/>
                    </w:rPr>
                  </w:rPrChange>
                </w:rPr>
                <w:t>-16.4 dB by IMD3</w:t>
              </w:r>
            </w:ins>
          </w:p>
          <w:p w:rsidR="0087000A" w:rsidRPr="005F17E4" w:rsidRDefault="00FE3D88" w:rsidP="0087000A">
            <w:pPr>
              <w:spacing w:after="0"/>
              <w:jc w:val="center"/>
              <w:rPr>
                <w:rFonts w:ascii="Arial" w:eastAsiaTheme="minorEastAsia" w:hAnsi="Arial" w:cs="Arial"/>
                <w:color w:val="0000FF"/>
                <w:sz w:val="18"/>
                <w:szCs w:val="18"/>
                <w:lang w:val="en-US" w:eastAsia="ko-KR"/>
                <w:rPrChange w:id="89" w:author="Suhwan Lim" w:date="2021-01-06T15:17:00Z">
                  <w:rPr>
                    <w:rFonts w:ascii="Arial" w:eastAsiaTheme="minorEastAsia" w:hAnsi="Arial" w:cs="Arial"/>
                    <w:sz w:val="18"/>
                    <w:szCs w:val="18"/>
                    <w:lang w:val="en-US" w:eastAsia="ko-KR"/>
                  </w:rPr>
                </w:rPrChange>
              </w:rPr>
            </w:pPr>
            <w:ins w:id="90" w:author="Suhwan Lim" w:date="2021-01-05T17:06:00Z">
              <w:r w:rsidRPr="005F17E4">
                <w:rPr>
                  <w:rFonts w:ascii="Arial" w:eastAsiaTheme="minorEastAsia" w:hAnsi="Arial" w:cs="Arial"/>
                  <w:color w:val="0000FF"/>
                  <w:sz w:val="18"/>
                  <w:szCs w:val="18"/>
                  <w:lang w:val="en-US" w:eastAsia="ko-KR"/>
                  <w:rPrChange w:id="91" w:author="Suhwan Lim" w:date="2021-01-06T15:17:00Z">
                    <w:rPr>
                      <w:rFonts w:ascii="Arial" w:eastAsiaTheme="minorEastAsia" w:hAnsi="Arial" w:cs="Arial"/>
                      <w:sz w:val="18"/>
                      <w:szCs w:val="18"/>
                      <w:lang w:val="en-US" w:eastAsia="ko-KR"/>
                    </w:rPr>
                  </w:rPrChange>
                </w:rPr>
                <w:t>- 9.1 dB by IMD4</w:t>
              </w:r>
            </w:ins>
            <w:del w:id="92" w:author="Suhwan Lim" w:date="2021-01-05T17:06:00Z">
              <w:r w:rsidR="0087000A" w:rsidRPr="005F17E4" w:rsidDel="00FE3D88">
                <w:rPr>
                  <w:rFonts w:ascii="Arial" w:eastAsiaTheme="minorEastAsia" w:hAnsi="Arial" w:cs="Arial"/>
                  <w:color w:val="0000FF"/>
                  <w:sz w:val="18"/>
                  <w:szCs w:val="18"/>
                  <w:lang w:val="en-US" w:eastAsia="ko-KR"/>
                  <w:rPrChange w:id="93" w:author="Suhwan Lim" w:date="2021-01-06T15:17:00Z">
                    <w:rPr>
                      <w:rFonts w:ascii="Arial" w:eastAsiaTheme="minorEastAsia" w:hAnsi="Arial" w:cs="Arial"/>
                      <w:sz w:val="18"/>
                      <w:szCs w:val="18"/>
                      <w:lang w:val="en-US" w:eastAsia="ko-KR"/>
                    </w:rPr>
                  </w:rPrChange>
                </w:rPr>
                <w:delText>FFS</w:delText>
              </w:r>
            </w:del>
          </w:p>
        </w:tc>
      </w:tr>
      <w:tr w:rsidR="0087000A" w:rsidTr="00023535">
        <w:trPr>
          <w:trHeight w:val="519"/>
          <w:jc w:val="center"/>
        </w:trPr>
        <w:tc>
          <w:tcPr>
            <w:tcW w:w="2414" w:type="dxa"/>
            <w:vMerge/>
            <w:shd w:val="clear" w:color="auto" w:fill="auto"/>
            <w:vAlign w:val="center"/>
          </w:tcPr>
          <w:p w:rsidR="0087000A" w:rsidRDefault="0087000A" w:rsidP="0087000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87000A" w:rsidRPr="00BF49D1" w:rsidRDefault="0087000A" w:rsidP="0087000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DC_18A_n77</w:t>
            </w:r>
            <w:r w:rsidRPr="00BF49D1">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 DC_18A_n78A</w:t>
            </w:r>
          </w:p>
        </w:tc>
        <w:tc>
          <w:tcPr>
            <w:tcW w:w="1077" w:type="dxa"/>
            <w:shd w:val="clear" w:color="auto" w:fill="auto"/>
            <w:vAlign w:val="center"/>
          </w:tcPr>
          <w:p w:rsidR="0087000A" w:rsidRDefault="0087000A" w:rsidP="0087000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w:t>
            </w:r>
            <w:r w:rsidR="00197724">
              <w:rPr>
                <w:rFonts w:ascii="Arial" w:eastAsia="맑은 고딕" w:hAnsi="Arial" w:cs="Arial"/>
                <w:color w:val="000000"/>
                <w:sz w:val="18"/>
                <w:szCs w:val="18"/>
                <w:lang w:val="en-US" w:eastAsia="ko-KR"/>
              </w:rPr>
              <w:t>41</w:t>
            </w:r>
          </w:p>
          <w:p w:rsidR="00197724" w:rsidRDefault="00197724" w:rsidP="0087000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0518B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n41 in DC_18A_n77A</w:t>
            </w:r>
          </w:p>
        </w:tc>
        <w:tc>
          <w:tcPr>
            <w:tcW w:w="1247" w:type="dxa"/>
            <w:shd w:val="clear" w:color="auto" w:fill="auto"/>
            <w:vAlign w:val="center"/>
          </w:tcPr>
          <w:p w:rsidR="0087000A" w:rsidRP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87000A" w:rsidRPr="005F17E4" w:rsidRDefault="0087000A" w:rsidP="0087000A">
            <w:pPr>
              <w:spacing w:after="0"/>
              <w:jc w:val="center"/>
              <w:rPr>
                <w:rFonts w:ascii="Arial" w:eastAsiaTheme="minorEastAsia" w:hAnsi="Arial" w:cs="Arial"/>
                <w:color w:val="0000FF"/>
                <w:sz w:val="18"/>
                <w:szCs w:val="18"/>
                <w:lang w:val="en-US" w:eastAsia="ko-KR"/>
                <w:rPrChange w:id="94" w:author="Suhwan Lim" w:date="2021-01-06T15:17:00Z">
                  <w:rPr>
                    <w:rFonts w:ascii="Arial" w:eastAsiaTheme="minorEastAsia" w:hAnsi="Arial" w:cs="Arial"/>
                    <w:sz w:val="18"/>
                    <w:szCs w:val="18"/>
                    <w:lang w:val="en-US" w:eastAsia="ko-KR"/>
                  </w:rPr>
                </w:rPrChange>
              </w:rPr>
            </w:pPr>
            <w:r w:rsidRPr="005F17E4">
              <w:rPr>
                <w:rFonts w:ascii="Arial" w:eastAsiaTheme="minorEastAsia" w:hAnsi="Arial" w:cs="Arial"/>
                <w:color w:val="0000FF"/>
                <w:sz w:val="18"/>
                <w:szCs w:val="18"/>
                <w:lang w:val="en-US" w:eastAsia="ko-KR"/>
                <w:rPrChange w:id="95" w:author="Suhwan Lim" w:date="2021-01-06T15:17:00Z">
                  <w:rPr>
                    <w:rFonts w:ascii="Arial" w:eastAsiaTheme="minorEastAsia" w:hAnsi="Arial" w:cs="Arial"/>
                    <w:sz w:val="18"/>
                    <w:szCs w:val="18"/>
                    <w:lang w:val="en-US" w:eastAsia="ko-KR"/>
                  </w:rPr>
                </w:rPrChange>
              </w:rPr>
              <w:t xml:space="preserve">- </w:t>
            </w:r>
            <w:ins w:id="96" w:author="Suhwan Lim" w:date="2021-01-05T17:07:00Z">
              <w:r w:rsidR="00FE3D88" w:rsidRPr="005F17E4">
                <w:rPr>
                  <w:rFonts w:ascii="Arial" w:eastAsiaTheme="minorEastAsia" w:hAnsi="Arial" w:cs="Arial"/>
                  <w:color w:val="0000FF"/>
                  <w:sz w:val="18"/>
                  <w:szCs w:val="18"/>
                  <w:lang w:val="en-US" w:eastAsia="ko-KR"/>
                  <w:rPrChange w:id="97" w:author="Suhwan Lim" w:date="2021-01-06T15:17:00Z">
                    <w:rPr>
                      <w:rFonts w:ascii="Arial" w:eastAsiaTheme="minorEastAsia" w:hAnsi="Arial" w:cs="Arial"/>
                      <w:sz w:val="18"/>
                      <w:szCs w:val="18"/>
                      <w:lang w:val="en-US" w:eastAsia="ko-KR"/>
                    </w:rPr>
                  </w:rPrChange>
                </w:rPr>
                <w:t>28.5 dB by IMD2</w:t>
              </w:r>
            </w:ins>
            <w:del w:id="98" w:author="Suhwan Lim" w:date="2021-01-05T17:07:00Z">
              <w:r w:rsidRPr="005F17E4" w:rsidDel="00FE3D88">
                <w:rPr>
                  <w:rFonts w:ascii="Arial" w:eastAsiaTheme="minorEastAsia" w:hAnsi="Arial" w:cs="Arial"/>
                  <w:color w:val="0000FF"/>
                  <w:sz w:val="18"/>
                  <w:szCs w:val="18"/>
                  <w:lang w:val="en-US" w:eastAsia="ko-KR"/>
                  <w:rPrChange w:id="99" w:author="Suhwan Lim" w:date="2021-01-06T15:17:00Z">
                    <w:rPr>
                      <w:rFonts w:ascii="Arial" w:eastAsiaTheme="minorEastAsia" w:hAnsi="Arial" w:cs="Arial"/>
                      <w:sz w:val="18"/>
                      <w:szCs w:val="18"/>
                      <w:lang w:val="en-US" w:eastAsia="ko-KR"/>
                    </w:rPr>
                  </w:rPrChange>
                </w:rPr>
                <w:delText>FFS</w:delText>
              </w:r>
            </w:del>
          </w:p>
        </w:tc>
      </w:tr>
      <w:tr w:rsidR="0087000A" w:rsidTr="00364B52">
        <w:trPr>
          <w:trHeight w:val="519"/>
          <w:jc w:val="center"/>
        </w:trPr>
        <w:tc>
          <w:tcPr>
            <w:tcW w:w="2414" w:type="dxa"/>
            <w:vMerge w:val="restart"/>
            <w:shd w:val="clear" w:color="auto" w:fill="auto"/>
            <w:vAlign w:val="center"/>
          </w:tcPr>
          <w:p w:rsidR="0087000A" w:rsidRDefault="0087000A" w:rsidP="0087000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_n3-n</w:t>
            </w:r>
            <w:r>
              <w:rPr>
                <w:rFonts w:ascii="Arial" w:eastAsiaTheme="minorEastAsia" w:hAnsi="Arial" w:cs="Arial"/>
                <w:b/>
                <w:bCs/>
                <w:color w:val="000000"/>
                <w:sz w:val="18"/>
                <w:szCs w:val="18"/>
                <w:lang w:eastAsia="ko-KR"/>
              </w:rPr>
              <w:t>41</w:t>
            </w:r>
          </w:p>
        </w:tc>
        <w:tc>
          <w:tcPr>
            <w:tcW w:w="2230" w:type="dxa"/>
            <w:shd w:val="clear" w:color="auto" w:fill="auto"/>
            <w:vAlign w:val="center"/>
          </w:tcPr>
          <w:p w:rsidR="0087000A" w:rsidRPr="00BF49D1" w:rsidRDefault="0087000A" w:rsidP="0087000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41A_n3</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87000A" w:rsidRDefault="0087000A" w:rsidP="0087000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7000A" w:rsidRDefault="0087000A" w:rsidP="0087000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p>
        </w:tc>
      </w:tr>
      <w:tr w:rsidR="0087000A" w:rsidTr="00364B52">
        <w:trPr>
          <w:trHeight w:val="519"/>
          <w:jc w:val="center"/>
        </w:trPr>
        <w:tc>
          <w:tcPr>
            <w:tcW w:w="2414" w:type="dxa"/>
            <w:vMerge/>
            <w:shd w:val="clear" w:color="auto" w:fill="auto"/>
            <w:vAlign w:val="center"/>
          </w:tcPr>
          <w:p w:rsidR="0087000A" w:rsidRDefault="0087000A" w:rsidP="0087000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87000A" w:rsidRPr="00BF49D1" w:rsidRDefault="0087000A" w:rsidP="0087000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DC_41A_n41A</w:t>
            </w:r>
          </w:p>
        </w:tc>
        <w:tc>
          <w:tcPr>
            <w:tcW w:w="1077" w:type="dxa"/>
            <w:shd w:val="clear" w:color="auto" w:fill="auto"/>
            <w:vAlign w:val="center"/>
          </w:tcPr>
          <w:p w:rsidR="0087000A" w:rsidRDefault="0087000A" w:rsidP="0087000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7000A" w:rsidRDefault="0087000A" w:rsidP="0087000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87000A" w:rsidTr="00364B52">
        <w:trPr>
          <w:trHeight w:val="519"/>
          <w:jc w:val="center"/>
        </w:trPr>
        <w:tc>
          <w:tcPr>
            <w:tcW w:w="2414" w:type="dxa"/>
            <w:vMerge w:val="restart"/>
            <w:shd w:val="clear" w:color="auto" w:fill="auto"/>
            <w:vAlign w:val="center"/>
          </w:tcPr>
          <w:p w:rsidR="0087000A" w:rsidRDefault="0087000A" w:rsidP="0087000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p>
        </w:tc>
        <w:tc>
          <w:tcPr>
            <w:tcW w:w="2230" w:type="dxa"/>
            <w:shd w:val="clear" w:color="auto" w:fill="auto"/>
            <w:vAlign w:val="center"/>
          </w:tcPr>
          <w:p w:rsidR="0087000A" w:rsidRPr="00BF49D1" w:rsidRDefault="0087000A" w:rsidP="0087000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w:t>
            </w:r>
            <w:r w:rsidRPr="00BF49D1">
              <w:rPr>
                <w:rFonts w:ascii="Arial" w:eastAsiaTheme="minorEastAsia" w:hAnsi="Arial" w:cs="Arial"/>
                <w:b/>
                <w:bCs/>
                <w:color w:val="000000"/>
                <w:sz w:val="18"/>
                <w:szCs w:val="18"/>
                <w:lang w:val="en-US" w:eastAsia="ko-KR"/>
              </w:rPr>
              <w:t>A_n28A</w:t>
            </w:r>
          </w:p>
        </w:tc>
        <w:tc>
          <w:tcPr>
            <w:tcW w:w="1077" w:type="dxa"/>
            <w:shd w:val="clear" w:color="auto" w:fill="auto"/>
            <w:vAlign w:val="center"/>
          </w:tcPr>
          <w:p w:rsidR="0087000A" w:rsidRDefault="0087000A" w:rsidP="0087000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7000A" w:rsidRDefault="0087000A" w:rsidP="0087000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87000A" w:rsidTr="00364B52">
        <w:trPr>
          <w:trHeight w:val="519"/>
          <w:jc w:val="center"/>
        </w:trPr>
        <w:tc>
          <w:tcPr>
            <w:tcW w:w="2414" w:type="dxa"/>
            <w:vMerge/>
            <w:shd w:val="clear" w:color="auto" w:fill="auto"/>
            <w:vAlign w:val="center"/>
          </w:tcPr>
          <w:p w:rsidR="0087000A" w:rsidRDefault="0087000A" w:rsidP="0087000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87000A" w:rsidRPr="00BF49D1" w:rsidRDefault="0087000A" w:rsidP="0087000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DC_41A_n41A</w:t>
            </w:r>
          </w:p>
        </w:tc>
        <w:tc>
          <w:tcPr>
            <w:tcW w:w="1077" w:type="dxa"/>
            <w:shd w:val="clear" w:color="auto" w:fill="auto"/>
            <w:vAlign w:val="center"/>
          </w:tcPr>
          <w:p w:rsidR="0087000A" w:rsidRDefault="0087000A" w:rsidP="0087000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7000A" w:rsidRDefault="0087000A" w:rsidP="0087000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87000A" w:rsidTr="00364B52">
        <w:trPr>
          <w:trHeight w:val="519"/>
          <w:jc w:val="center"/>
        </w:trPr>
        <w:tc>
          <w:tcPr>
            <w:tcW w:w="2414" w:type="dxa"/>
            <w:vMerge w:val="restart"/>
            <w:shd w:val="clear" w:color="auto" w:fill="auto"/>
            <w:vAlign w:val="center"/>
          </w:tcPr>
          <w:p w:rsidR="000518B3" w:rsidRDefault="000518B3" w:rsidP="000518B3">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_n41-n</w:t>
            </w:r>
            <w:r>
              <w:rPr>
                <w:rFonts w:ascii="Arial" w:eastAsiaTheme="minorEastAsia" w:hAnsi="Arial" w:cs="Arial"/>
                <w:b/>
                <w:bCs/>
                <w:color w:val="000000"/>
                <w:sz w:val="18"/>
                <w:szCs w:val="18"/>
                <w:lang w:eastAsia="ko-KR"/>
              </w:rPr>
              <w:t>77 or</w:t>
            </w:r>
          </w:p>
          <w:p w:rsidR="0087000A" w:rsidRDefault="0087000A" w:rsidP="0087000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_n41-n</w:t>
            </w:r>
            <w:r>
              <w:rPr>
                <w:rFonts w:ascii="Arial" w:eastAsiaTheme="minorEastAsia" w:hAnsi="Arial" w:cs="Arial"/>
                <w:b/>
                <w:bCs/>
                <w:color w:val="000000"/>
                <w:sz w:val="18"/>
                <w:szCs w:val="18"/>
                <w:lang w:eastAsia="ko-KR"/>
              </w:rPr>
              <w:t>78</w:t>
            </w:r>
          </w:p>
        </w:tc>
        <w:tc>
          <w:tcPr>
            <w:tcW w:w="2230" w:type="dxa"/>
            <w:shd w:val="clear" w:color="auto" w:fill="auto"/>
            <w:vAlign w:val="center"/>
          </w:tcPr>
          <w:p w:rsidR="0087000A" w:rsidRPr="00BF49D1" w:rsidRDefault="0087000A" w:rsidP="0087000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41A_n41</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87000A" w:rsidRDefault="0087000A" w:rsidP="0087000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7000A" w:rsidRDefault="0087000A" w:rsidP="0087000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87000A" w:rsidTr="00364B52">
        <w:trPr>
          <w:trHeight w:val="519"/>
          <w:jc w:val="center"/>
        </w:trPr>
        <w:tc>
          <w:tcPr>
            <w:tcW w:w="2414" w:type="dxa"/>
            <w:vMerge/>
            <w:shd w:val="clear" w:color="auto" w:fill="auto"/>
            <w:vAlign w:val="center"/>
          </w:tcPr>
          <w:p w:rsidR="0087000A" w:rsidRDefault="0087000A" w:rsidP="0087000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87000A" w:rsidRPr="00BF49D1" w:rsidRDefault="000518B3" w:rsidP="0087000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 xml:space="preserve">DC_41A_n77A or </w:t>
            </w:r>
            <w:r w:rsidR="0087000A">
              <w:rPr>
                <w:rFonts w:ascii="Arial" w:eastAsiaTheme="minorEastAsia" w:hAnsi="Arial" w:cs="Arial"/>
                <w:b/>
                <w:bCs/>
                <w:color w:val="000000"/>
                <w:sz w:val="18"/>
                <w:szCs w:val="18"/>
                <w:lang w:val="en-US" w:eastAsia="ko-KR"/>
              </w:rPr>
              <w:t>DC_41A_n78A</w:t>
            </w:r>
          </w:p>
        </w:tc>
        <w:tc>
          <w:tcPr>
            <w:tcW w:w="1077" w:type="dxa"/>
            <w:shd w:val="clear" w:color="auto" w:fill="auto"/>
            <w:vAlign w:val="center"/>
          </w:tcPr>
          <w:p w:rsidR="0087000A" w:rsidRDefault="0087000A" w:rsidP="0087000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87000A" w:rsidRDefault="0087000A" w:rsidP="0087000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87000A" w:rsidRDefault="0087000A" w:rsidP="0087000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p>
        </w:tc>
      </w:tr>
      <w:tr w:rsidR="005808A5" w:rsidTr="00364B52">
        <w:trPr>
          <w:trHeight w:val="519"/>
          <w:jc w:val="center"/>
        </w:trPr>
        <w:tc>
          <w:tcPr>
            <w:tcW w:w="2414" w:type="dxa"/>
            <w:vMerge w:val="restart"/>
            <w:shd w:val="clear" w:color="auto" w:fill="auto"/>
            <w:vAlign w:val="center"/>
          </w:tcPr>
          <w:p w:rsidR="005808A5" w:rsidRDefault="005808A5" w:rsidP="005808A5">
            <w:pPr>
              <w:spacing w:after="0"/>
              <w:jc w:val="center"/>
              <w:rPr>
                <w:rFonts w:ascii="Arial" w:eastAsiaTheme="minorEastAsia" w:hAnsi="Arial" w:cs="Arial"/>
                <w:b/>
                <w:bCs/>
                <w:color w:val="000000"/>
                <w:sz w:val="18"/>
                <w:szCs w:val="18"/>
                <w:lang w:eastAsia="ko-KR"/>
              </w:rPr>
            </w:pPr>
            <w:r w:rsidRPr="002C0FCF">
              <w:rPr>
                <w:rFonts w:ascii="Arial" w:eastAsiaTheme="minorEastAsia" w:hAnsi="Arial" w:cs="Arial"/>
                <w:b/>
                <w:bCs/>
                <w:color w:val="000000"/>
                <w:sz w:val="18"/>
                <w:szCs w:val="18"/>
                <w:lang w:eastAsia="ko-KR"/>
              </w:rPr>
              <w:t>DC_(n)5AA-n77A</w:t>
            </w:r>
          </w:p>
        </w:tc>
        <w:tc>
          <w:tcPr>
            <w:tcW w:w="2230" w:type="dxa"/>
            <w:shd w:val="clear" w:color="auto" w:fill="auto"/>
            <w:vAlign w:val="center"/>
          </w:tcPr>
          <w:p w:rsidR="005808A5" w:rsidRDefault="005808A5" w:rsidP="005808A5">
            <w:pPr>
              <w:spacing w:after="0"/>
              <w:jc w:val="center"/>
              <w:rPr>
                <w:rFonts w:ascii="Arial" w:eastAsiaTheme="minorEastAsia" w:hAnsi="Arial" w:cs="Arial"/>
                <w:b/>
                <w:bCs/>
                <w:color w:val="000000"/>
                <w:sz w:val="18"/>
                <w:szCs w:val="18"/>
                <w:lang w:val="en-US" w:eastAsia="ko-KR"/>
              </w:rPr>
            </w:pPr>
            <w:r w:rsidRPr="002C0FCF">
              <w:rPr>
                <w:rFonts w:ascii="Arial" w:eastAsiaTheme="minorEastAsia" w:hAnsi="Arial" w:cs="Arial"/>
                <w:b/>
                <w:bCs/>
                <w:color w:val="000000"/>
                <w:sz w:val="18"/>
                <w:szCs w:val="18"/>
                <w:lang w:val="en-US" w:eastAsia="ko-KR"/>
              </w:rPr>
              <w:t>DC_(n)5AA</w:t>
            </w:r>
          </w:p>
        </w:tc>
        <w:tc>
          <w:tcPr>
            <w:tcW w:w="1077" w:type="dxa"/>
            <w:shd w:val="clear" w:color="auto" w:fill="auto"/>
            <w:vAlign w:val="center"/>
          </w:tcPr>
          <w:p w:rsidR="005808A5" w:rsidRDefault="001F09E7" w:rsidP="005808A5">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5808A5" w:rsidRDefault="001F09E7" w:rsidP="001F09E7">
            <w:pPr>
              <w:spacing w:after="0"/>
              <w:jc w:val="center"/>
              <w:rPr>
                <w:rFonts w:ascii="Arial" w:eastAsia="맑은 고딕"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n77</w:t>
            </w:r>
          </w:p>
        </w:tc>
        <w:tc>
          <w:tcPr>
            <w:tcW w:w="1247" w:type="dxa"/>
            <w:shd w:val="clear" w:color="auto" w:fill="auto"/>
            <w:vAlign w:val="center"/>
          </w:tcPr>
          <w:p w:rsidR="005808A5" w:rsidRDefault="005808A5" w:rsidP="005808A5">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1F09E7" w:rsidRDefault="001F09E7" w:rsidP="001F09E7">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4</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issues were covered in DC_5A_n77A</w:t>
            </w:r>
          </w:p>
          <w:p w:rsidR="005808A5" w:rsidRPr="001F09E7" w:rsidRDefault="001F09E7" w:rsidP="001F09E7">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not be impacted due to only single UL switching operation.</w:t>
            </w:r>
          </w:p>
        </w:tc>
      </w:tr>
      <w:tr w:rsidR="005808A5" w:rsidTr="00364B52">
        <w:trPr>
          <w:trHeight w:val="519"/>
          <w:jc w:val="center"/>
        </w:trPr>
        <w:tc>
          <w:tcPr>
            <w:tcW w:w="2414" w:type="dxa"/>
            <w:vMerge/>
            <w:shd w:val="clear" w:color="auto" w:fill="auto"/>
            <w:vAlign w:val="center"/>
          </w:tcPr>
          <w:p w:rsidR="005808A5" w:rsidRPr="002C0FCF" w:rsidRDefault="005808A5" w:rsidP="005808A5">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5808A5" w:rsidRPr="002C0FCF" w:rsidRDefault="005808A5" w:rsidP="005808A5">
            <w:pPr>
              <w:spacing w:after="0"/>
              <w:jc w:val="center"/>
              <w:rPr>
                <w:rFonts w:ascii="Arial" w:eastAsiaTheme="minorEastAsia" w:hAnsi="Arial" w:cs="Arial"/>
                <w:b/>
                <w:bCs/>
                <w:color w:val="000000"/>
                <w:sz w:val="18"/>
                <w:szCs w:val="18"/>
                <w:lang w:val="en-US" w:eastAsia="ko-KR"/>
              </w:rPr>
            </w:pPr>
            <w:r w:rsidRPr="002C0FCF">
              <w:rPr>
                <w:rFonts w:ascii="Arial" w:eastAsiaTheme="minorEastAsia" w:hAnsi="Arial" w:cs="Arial"/>
                <w:b/>
                <w:bCs/>
                <w:color w:val="000000"/>
                <w:sz w:val="18"/>
                <w:szCs w:val="18"/>
                <w:lang w:val="en-US" w:eastAsia="ko-KR"/>
              </w:rPr>
              <w:t>DC_5A_n77A</w:t>
            </w:r>
          </w:p>
        </w:tc>
        <w:tc>
          <w:tcPr>
            <w:tcW w:w="1077" w:type="dxa"/>
            <w:shd w:val="clear" w:color="auto" w:fill="auto"/>
            <w:vAlign w:val="center"/>
          </w:tcPr>
          <w:p w:rsidR="005808A5" w:rsidRDefault="005808A5" w:rsidP="005808A5">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808A5" w:rsidRDefault="001F09E7" w:rsidP="005808A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5808A5" w:rsidRDefault="005808A5" w:rsidP="005808A5">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808A5" w:rsidRDefault="002C164A" w:rsidP="002C164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p>
        </w:tc>
      </w:tr>
      <w:tr w:rsidR="005808A5" w:rsidTr="00023535">
        <w:trPr>
          <w:trHeight w:val="519"/>
          <w:jc w:val="center"/>
        </w:trPr>
        <w:tc>
          <w:tcPr>
            <w:tcW w:w="2414" w:type="dxa"/>
            <w:vMerge w:val="restart"/>
            <w:shd w:val="clear" w:color="auto" w:fill="auto"/>
            <w:vAlign w:val="center"/>
          </w:tcPr>
          <w:p w:rsidR="005808A5" w:rsidRPr="002C0FCF" w:rsidRDefault="005808A5" w:rsidP="005808A5">
            <w:pPr>
              <w:spacing w:after="0"/>
              <w:jc w:val="center"/>
              <w:rPr>
                <w:rFonts w:ascii="Arial" w:eastAsiaTheme="minorEastAsia" w:hAnsi="Arial" w:cs="Arial"/>
                <w:b/>
                <w:bCs/>
                <w:color w:val="000000"/>
                <w:sz w:val="18"/>
                <w:szCs w:val="18"/>
                <w:lang w:eastAsia="ko-KR"/>
              </w:rPr>
            </w:pPr>
            <w:r w:rsidRPr="002C0FCF">
              <w:rPr>
                <w:rFonts w:ascii="Arial" w:eastAsia="맑은 고딕" w:hAnsi="Arial" w:cs="Arial"/>
                <w:b/>
                <w:color w:val="000000"/>
                <w:sz w:val="18"/>
                <w:szCs w:val="18"/>
              </w:rPr>
              <w:t>DC_12_n5-n77</w:t>
            </w:r>
          </w:p>
        </w:tc>
        <w:tc>
          <w:tcPr>
            <w:tcW w:w="2230" w:type="dxa"/>
            <w:shd w:val="clear" w:color="auto" w:fill="auto"/>
            <w:vAlign w:val="center"/>
          </w:tcPr>
          <w:p w:rsidR="005808A5" w:rsidRPr="002C0FCF" w:rsidRDefault="005808A5" w:rsidP="005808A5">
            <w:pPr>
              <w:spacing w:after="0"/>
              <w:jc w:val="center"/>
              <w:rPr>
                <w:rFonts w:ascii="Arial" w:eastAsiaTheme="minorEastAsia" w:hAnsi="Arial" w:cs="Arial"/>
                <w:b/>
                <w:bCs/>
                <w:color w:val="000000"/>
                <w:sz w:val="18"/>
                <w:szCs w:val="18"/>
                <w:lang w:val="en-US" w:eastAsia="ko-KR"/>
              </w:rPr>
            </w:pPr>
            <w:r w:rsidRPr="002C0FCF">
              <w:rPr>
                <w:rFonts w:ascii="Arial" w:eastAsia="맑은 고딕" w:hAnsi="Arial" w:cs="Arial"/>
                <w:b/>
                <w:color w:val="000000"/>
                <w:sz w:val="18"/>
                <w:szCs w:val="18"/>
              </w:rPr>
              <w:t>DC_12A_n5A</w:t>
            </w:r>
          </w:p>
        </w:tc>
        <w:tc>
          <w:tcPr>
            <w:tcW w:w="1077" w:type="dxa"/>
            <w:shd w:val="clear" w:color="auto" w:fill="auto"/>
            <w:vAlign w:val="center"/>
          </w:tcPr>
          <w:p w:rsidR="005808A5" w:rsidRDefault="002C164A" w:rsidP="005808A5">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5808A5" w:rsidRDefault="009341CF" w:rsidP="005808A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5808A5" w:rsidRDefault="005808A5" w:rsidP="005808A5">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AD7505" w:rsidRDefault="00AD7505" w:rsidP="005808A5">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r>
              <w:rPr>
                <w:rFonts w:ascii="Arial" w:eastAsiaTheme="minorEastAsia" w:hAnsi="Arial" w:cs="Arial" w:hint="eastAsia"/>
                <w:sz w:val="18"/>
                <w:szCs w:val="18"/>
                <w:lang w:val="en-US" w:eastAsia="ko-KR"/>
              </w:rPr>
              <w:t xml:space="preserve"> </w:t>
            </w:r>
          </w:p>
          <w:p w:rsidR="005808A5" w:rsidRDefault="009341CF" w:rsidP="005808A5">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xml:space="preserve">- </w:t>
            </w:r>
            <w:ins w:id="100" w:author="Suhwan Lim" w:date="2021-01-05T17:09:00Z">
              <w:r w:rsidR="00FE3D88" w:rsidRPr="00023535">
                <w:rPr>
                  <w:rFonts w:ascii="Arial" w:eastAsiaTheme="minorEastAsia" w:hAnsi="Arial" w:cs="Arial"/>
                  <w:color w:val="0000FF"/>
                  <w:sz w:val="18"/>
                  <w:szCs w:val="18"/>
                  <w:lang w:val="en-US" w:eastAsia="ko-KR"/>
                </w:rPr>
                <w:t>5.4 dB by IMD5</w:t>
              </w:r>
            </w:ins>
            <w:del w:id="101" w:author="Suhwan Lim" w:date="2021-01-05T17:09:00Z">
              <w:r w:rsidDel="00FE3D88">
                <w:rPr>
                  <w:rFonts w:ascii="Arial" w:eastAsiaTheme="minorEastAsia" w:hAnsi="Arial" w:cs="Arial"/>
                  <w:sz w:val="18"/>
                  <w:szCs w:val="18"/>
                  <w:lang w:val="en-US" w:eastAsia="ko-KR"/>
                </w:rPr>
                <w:delText>FFS</w:delText>
              </w:r>
            </w:del>
          </w:p>
        </w:tc>
      </w:tr>
      <w:tr w:rsidR="009341CF" w:rsidTr="00023535">
        <w:trPr>
          <w:trHeight w:val="519"/>
          <w:jc w:val="center"/>
        </w:trPr>
        <w:tc>
          <w:tcPr>
            <w:tcW w:w="2414" w:type="dxa"/>
            <w:vMerge/>
            <w:shd w:val="clear" w:color="auto" w:fill="auto"/>
            <w:vAlign w:val="center"/>
          </w:tcPr>
          <w:p w:rsidR="009341CF" w:rsidRPr="002C0FCF" w:rsidRDefault="009341CF" w:rsidP="009341CF">
            <w:pPr>
              <w:spacing w:after="0"/>
              <w:jc w:val="center"/>
              <w:rPr>
                <w:rFonts w:ascii="Arial" w:eastAsia="맑은 고딕" w:hAnsi="Arial" w:cs="Arial"/>
                <w:b/>
                <w:color w:val="000000"/>
                <w:sz w:val="18"/>
                <w:szCs w:val="18"/>
              </w:rPr>
            </w:pPr>
          </w:p>
        </w:tc>
        <w:tc>
          <w:tcPr>
            <w:tcW w:w="2230" w:type="dxa"/>
            <w:shd w:val="clear" w:color="auto" w:fill="auto"/>
            <w:vAlign w:val="center"/>
          </w:tcPr>
          <w:p w:rsidR="009341CF" w:rsidRPr="002C0FCF" w:rsidRDefault="009341CF" w:rsidP="009341CF">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DC_12A_n77A</w:t>
            </w:r>
          </w:p>
        </w:tc>
        <w:tc>
          <w:tcPr>
            <w:tcW w:w="1077" w:type="dxa"/>
            <w:shd w:val="clear" w:color="auto" w:fill="auto"/>
            <w:vAlign w:val="center"/>
          </w:tcPr>
          <w:p w:rsidR="009341CF" w:rsidRDefault="009341CF" w:rsidP="009341CF">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9341CF" w:rsidRDefault="009341CF" w:rsidP="009341C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9341CF" w:rsidRDefault="009341CF" w:rsidP="009341CF">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9341CF" w:rsidRDefault="009341CF" w:rsidP="009341CF">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xml:space="preserve">- </w:t>
            </w:r>
            <w:ins w:id="102" w:author="Suhwan Lim" w:date="2021-01-05T17:09:00Z">
              <w:r w:rsidR="00FE3D88" w:rsidRPr="00023535">
                <w:rPr>
                  <w:rFonts w:ascii="Arial" w:eastAsiaTheme="minorEastAsia" w:hAnsi="Arial" w:cs="Arial"/>
                  <w:color w:val="0000FF"/>
                  <w:sz w:val="18"/>
                  <w:szCs w:val="18"/>
                  <w:lang w:val="en-US" w:eastAsia="ko-KR"/>
                </w:rPr>
                <w:t>4.8 dB by IMD5</w:t>
              </w:r>
            </w:ins>
            <w:del w:id="103" w:author="Suhwan Lim" w:date="2021-01-05T17:09:00Z">
              <w:r w:rsidDel="00FE3D88">
                <w:rPr>
                  <w:rFonts w:ascii="Arial" w:eastAsiaTheme="minorEastAsia" w:hAnsi="Arial" w:cs="Arial"/>
                  <w:sz w:val="18"/>
                  <w:szCs w:val="18"/>
                  <w:lang w:val="en-US" w:eastAsia="ko-KR"/>
                </w:rPr>
                <w:delText>FFS</w:delText>
              </w:r>
            </w:del>
          </w:p>
        </w:tc>
      </w:tr>
      <w:tr w:rsidR="00AD7505" w:rsidTr="00023535">
        <w:trPr>
          <w:trHeight w:val="519"/>
          <w:jc w:val="center"/>
        </w:trPr>
        <w:tc>
          <w:tcPr>
            <w:tcW w:w="2414" w:type="dxa"/>
            <w:vMerge w:val="restart"/>
            <w:shd w:val="clear" w:color="auto" w:fill="auto"/>
            <w:vAlign w:val="center"/>
          </w:tcPr>
          <w:p w:rsidR="00AD7505" w:rsidRPr="002C0FCF" w:rsidRDefault="00AD7505" w:rsidP="00AD7505">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_n5-n77</w:t>
            </w:r>
          </w:p>
        </w:tc>
        <w:tc>
          <w:tcPr>
            <w:tcW w:w="2230" w:type="dxa"/>
            <w:shd w:val="clear" w:color="auto" w:fill="auto"/>
            <w:vAlign w:val="center"/>
          </w:tcPr>
          <w:p w:rsidR="00AD7505" w:rsidRPr="002C0FCF" w:rsidRDefault="00AD7505" w:rsidP="00AD7505">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A_n5A</w:t>
            </w:r>
          </w:p>
        </w:tc>
        <w:tc>
          <w:tcPr>
            <w:tcW w:w="1077" w:type="dxa"/>
            <w:shd w:val="clear" w:color="auto" w:fill="auto"/>
            <w:vAlign w:val="center"/>
          </w:tcPr>
          <w:p w:rsidR="00AD7505" w:rsidRDefault="00AD7505" w:rsidP="00AD7505">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AD7505" w:rsidRDefault="00AD7505" w:rsidP="00AD7505">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AD750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AD7505" w:rsidRDefault="00AD7505" w:rsidP="00AD7505">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AD7505" w:rsidRDefault="00AD7505" w:rsidP="00AD7505">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r>
              <w:rPr>
                <w:rFonts w:ascii="Arial" w:eastAsiaTheme="minorEastAsia" w:hAnsi="Arial" w:cs="Arial" w:hint="eastAsia"/>
                <w:sz w:val="18"/>
                <w:szCs w:val="18"/>
                <w:lang w:val="en-US" w:eastAsia="ko-KR"/>
              </w:rPr>
              <w:t xml:space="preserve"> </w:t>
            </w:r>
          </w:p>
          <w:p w:rsidR="00FE3D88" w:rsidRPr="00023535" w:rsidRDefault="00AD7505" w:rsidP="00AD7505">
            <w:pPr>
              <w:spacing w:after="0"/>
              <w:jc w:val="center"/>
              <w:rPr>
                <w:ins w:id="104" w:author="Suhwan Lim" w:date="2021-01-05T17:10:00Z"/>
                <w:rFonts w:ascii="Arial" w:eastAsiaTheme="minorEastAsia" w:hAnsi="Arial" w:cs="Arial"/>
                <w:color w:val="0000FF"/>
                <w:sz w:val="18"/>
                <w:szCs w:val="18"/>
                <w:lang w:val="en-US" w:eastAsia="ko-KR"/>
              </w:rPr>
            </w:pPr>
            <w:r w:rsidRPr="00023535">
              <w:rPr>
                <w:rFonts w:ascii="Arial" w:eastAsiaTheme="minorEastAsia" w:hAnsi="Arial" w:cs="Arial"/>
                <w:color w:val="0000FF"/>
                <w:sz w:val="18"/>
                <w:szCs w:val="18"/>
                <w:lang w:val="en-US" w:eastAsia="ko-KR"/>
              </w:rPr>
              <w:t xml:space="preserve">- </w:t>
            </w:r>
            <w:ins w:id="105" w:author="Suhwan Lim" w:date="2021-01-05T17:10:00Z">
              <w:r w:rsidR="00FE3D88" w:rsidRPr="00023535">
                <w:rPr>
                  <w:rFonts w:ascii="Arial" w:eastAsiaTheme="minorEastAsia" w:hAnsi="Arial" w:cs="Arial"/>
                  <w:color w:val="0000FF"/>
                  <w:sz w:val="18"/>
                  <w:szCs w:val="18"/>
                  <w:lang w:val="en-US" w:eastAsia="ko-KR"/>
                </w:rPr>
                <w:t>10.6 dB by IMD4</w:t>
              </w:r>
            </w:ins>
          </w:p>
          <w:p w:rsidR="00AD7505" w:rsidRDefault="00FE3D88" w:rsidP="00AD7505">
            <w:pPr>
              <w:spacing w:after="0"/>
              <w:jc w:val="center"/>
              <w:rPr>
                <w:rFonts w:ascii="Arial" w:eastAsiaTheme="minorEastAsia" w:hAnsi="Arial" w:cs="Arial"/>
                <w:sz w:val="18"/>
                <w:szCs w:val="18"/>
                <w:lang w:val="en-US" w:eastAsia="ko-KR"/>
              </w:rPr>
            </w:pPr>
            <w:ins w:id="106" w:author="Suhwan Lim" w:date="2021-01-05T17:10:00Z">
              <w:r w:rsidRPr="00023535">
                <w:rPr>
                  <w:rFonts w:ascii="Arial" w:eastAsiaTheme="minorEastAsia" w:hAnsi="Arial" w:cs="Arial"/>
                  <w:color w:val="0000FF"/>
                  <w:sz w:val="18"/>
                  <w:szCs w:val="18"/>
                  <w:lang w:val="en-US" w:eastAsia="ko-KR"/>
                </w:rPr>
                <w:t>-5.1 dB by IMD5</w:t>
              </w:r>
            </w:ins>
            <w:del w:id="107" w:author="Suhwan Lim" w:date="2021-01-05T17:10:00Z">
              <w:r w:rsidR="00AD7505" w:rsidDel="00FE3D88">
                <w:rPr>
                  <w:rFonts w:ascii="Arial" w:eastAsiaTheme="minorEastAsia" w:hAnsi="Arial" w:cs="Arial"/>
                  <w:sz w:val="18"/>
                  <w:szCs w:val="18"/>
                  <w:lang w:val="en-US" w:eastAsia="ko-KR"/>
                </w:rPr>
                <w:delText>FFS</w:delText>
              </w:r>
            </w:del>
          </w:p>
        </w:tc>
      </w:tr>
      <w:tr w:rsidR="00AD7505" w:rsidTr="00023535">
        <w:trPr>
          <w:trHeight w:val="519"/>
          <w:jc w:val="center"/>
        </w:trPr>
        <w:tc>
          <w:tcPr>
            <w:tcW w:w="2414" w:type="dxa"/>
            <w:vMerge/>
            <w:shd w:val="clear" w:color="auto" w:fill="auto"/>
            <w:vAlign w:val="center"/>
          </w:tcPr>
          <w:p w:rsidR="00AD7505" w:rsidRDefault="00AD7505" w:rsidP="00AD7505">
            <w:pPr>
              <w:spacing w:after="0"/>
              <w:jc w:val="center"/>
              <w:rPr>
                <w:rFonts w:ascii="Arial" w:eastAsia="맑은 고딕" w:hAnsi="Arial" w:cs="Arial"/>
                <w:b/>
                <w:color w:val="000000"/>
                <w:sz w:val="18"/>
                <w:szCs w:val="18"/>
              </w:rPr>
            </w:pPr>
          </w:p>
        </w:tc>
        <w:tc>
          <w:tcPr>
            <w:tcW w:w="2230" w:type="dxa"/>
            <w:shd w:val="clear" w:color="auto" w:fill="auto"/>
            <w:vAlign w:val="center"/>
          </w:tcPr>
          <w:p w:rsidR="00AD7505" w:rsidRDefault="00AD7505" w:rsidP="00AD7505">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A_n77A</w:t>
            </w:r>
          </w:p>
        </w:tc>
        <w:tc>
          <w:tcPr>
            <w:tcW w:w="1077" w:type="dxa"/>
            <w:shd w:val="clear" w:color="auto" w:fill="auto"/>
            <w:vAlign w:val="center"/>
          </w:tcPr>
          <w:p w:rsidR="00AD7505" w:rsidRDefault="00AD7505" w:rsidP="00AD7505">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AD7505" w:rsidRDefault="00AD7505" w:rsidP="00AD750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AD7505" w:rsidRDefault="00AD7505" w:rsidP="00AD7505">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AD7505" w:rsidRDefault="00AD7505" w:rsidP="00AD7505">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xml:space="preserve">- </w:t>
            </w:r>
            <w:ins w:id="108" w:author="Suhwan Lim" w:date="2021-01-05T17:10:00Z">
              <w:r w:rsidR="00FE3D88" w:rsidRPr="00023535">
                <w:rPr>
                  <w:rFonts w:ascii="Arial" w:eastAsiaTheme="minorEastAsia" w:hAnsi="Arial" w:cs="Arial"/>
                  <w:color w:val="0000FF"/>
                  <w:sz w:val="18"/>
                  <w:szCs w:val="18"/>
                  <w:lang w:val="en-US" w:eastAsia="ko-KR"/>
                </w:rPr>
                <w:t>4.4 dB by IMD5</w:t>
              </w:r>
            </w:ins>
            <w:del w:id="109" w:author="Suhwan Lim" w:date="2021-01-05T17:10:00Z">
              <w:r w:rsidDel="00FE3D88">
                <w:rPr>
                  <w:rFonts w:ascii="Arial" w:eastAsiaTheme="minorEastAsia" w:hAnsi="Arial" w:cs="Arial"/>
                  <w:sz w:val="18"/>
                  <w:szCs w:val="18"/>
                  <w:lang w:val="en-US" w:eastAsia="ko-KR"/>
                </w:rPr>
                <w:delText>FFS</w:delText>
              </w:r>
            </w:del>
          </w:p>
        </w:tc>
      </w:tr>
      <w:tr w:rsidR="00AD7505" w:rsidTr="00023535">
        <w:trPr>
          <w:trHeight w:val="519"/>
          <w:jc w:val="center"/>
        </w:trPr>
        <w:tc>
          <w:tcPr>
            <w:tcW w:w="2414" w:type="dxa"/>
            <w:vMerge w:val="restart"/>
            <w:shd w:val="clear" w:color="auto" w:fill="auto"/>
            <w:vAlign w:val="center"/>
          </w:tcPr>
          <w:p w:rsidR="00AD7505" w:rsidRDefault="00AD7505" w:rsidP="00AD7505">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DC_2_n71</w:t>
            </w:r>
            <w:r w:rsidRPr="002C0FCF">
              <w:rPr>
                <w:rFonts w:ascii="Arial" w:eastAsia="맑은 고딕" w:hAnsi="Arial" w:cs="Arial"/>
                <w:b/>
                <w:color w:val="000000"/>
                <w:sz w:val="18"/>
                <w:szCs w:val="18"/>
              </w:rPr>
              <w:t>-n78</w:t>
            </w:r>
          </w:p>
        </w:tc>
        <w:tc>
          <w:tcPr>
            <w:tcW w:w="2230" w:type="dxa"/>
            <w:shd w:val="clear" w:color="auto" w:fill="auto"/>
            <w:vAlign w:val="center"/>
          </w:tcPr>
          <w:p w:rsidR="00AD7505" w:rsidRDefault="00AD7505" w:rsidP="00AD7505">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DC_2A_n71A</w:t>
            </w:r>
          </w:p>
        </w:tc>
        <w:tc>
          <w:tcPr>
            <w:tcW w:w="1077" w:type="dxa"/>
            <w:shd w:val="clear" w:color="auto" w:fill="auto"/>
            <w:vAlign w:val="center"/>
          </w:tcPr>
          <w:p w:rsidR="00AD7505" w:rsidRDefault="002215CD" w:rsidP="00AD750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p w:rsidR="002215CD" w:rsidRDefault="002215CD" w:rsidP="00AD7505">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AD7505" w:rsidRPr="002215CD" w:rsidRDefault="002215CD" w:rsidP="00AD7505">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215C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AD7505" w:rsidRDefault="002215CD" w:rsidP="00AD750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D7505" w:rsidRDefault="002215CD" w:rsidP="00AD7505">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hese </w:t>
            </w:r>
            <w:r>
              <w:rPr>
                <w:rFonts w:ascii="Arial" w:eastAsiaTheme="minorEastAsia" w:hAnsi="Arial" w:cs="Arial"/>
                <w:sz w:val="18"/>
                <w:szCs w:val="18"/>
                <w:lang w:val="en-US" w:eastAsia="ko-KR"/>
              </w:rPr>
              <w:t>harmonics issues were already solved in DC_2_n78 or CA_n71_n78</w:t>
            </w:r>
          </w:p>
          <w:p w:rsidR="002215CD" w:rsidRDefault="002215CD" w:rsidP="00AD7505">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xml:space="preserve">- </w:t>
            </w:r>
            <w:ins w:id="110" w:author="Suhwan Lim" w:date="2021-01-05T17:10:00Z">
              <w:r w:rsidR="00FE3D88" w:rsidRPr="00023535">
                <w:rPr>
                  <w:rFonts w:ascii="Arial" w:eastAsiaTheme="minorEastAsia" w:hAnsi="Arial" w:cs="Arial"/>
                  <w:color w:val="0000FF"/>
                  <w:sz w:val="18"/>
                  <w:szCs w:val="18"/>
                  <w:lang w:val="en-US" w:eastAsia="ko-KR"/>
                </w:rPr>
                <w:t>8.0 dB</w:t>
              </w:r>
            </w:ins>
            <w:ins w:id="111" w:author="Suhwan Lim" w:date="2021-01-05T17:11:00Z">
              <w:r w:rsidR="00FE3D88" w:rsidRPr="00023535">
                <w:rPr>
                  <w:rFonts w:ascii="Arial" w:eastAsiaTheme="minorEastAsia" w:hAnsi="Arial" w:cs="Arial"/>
                  <w:color w:val="0000FF"/>
                  <w:sz w:val="18"/>
                  <w:szCs w:val="18"/>
                  <w:lang w:val="en-US" w:eastAsia="ko-KR"/>
                </w:rPr>
                <w:t xml:space="preserve"> by IMD3</w:t>
              </w:r>
            </w:ins>
            <w:del w:id="112" w:author="Suhwan Lim" w:date="2021-01-05T17:10:00Z">
              <w:r w:rsidDel="00FE3D88">
                <w:rPr>
                  <w:rFonts w:ascii="Arial" w:eastAsiaTheme="minorEastAsia" w:hAnsi="Arial" w:cs="Arial"/>
                  <w:sz w:val="18"/>
                  <w:szCs w:val="18"/>
                  <w:lang w:val="en-US" w:eastAsia="ko-KR"/>
                </w:rPr>
                <w:delText>FFS</w:delText>
              </w:r>
            </w:del>
          </w:p>
        </w:tc>
      </w:tr>
      <w:tr w:rsidR="002215CD" w:rsidTr="00364B52">
        <w:trPr>
          <w:trHeight w:val="519"/>
          <w:jc w:val="center"/>
        </w:trPr>
        <w:tc>
          <w:tcPr>
            <w:tcW w:w="2414" w:type="dxa"/>
            <w:vMerge/>
            <w:shd w:val="clear" w:color="auto" w:fill="auto"/>
            <w:vAlign w:val="center"/>
          </w:tcPr>
          <w:p w:rsidR="002215CD" w:rsidRDefault="002215CD" w:rsidP="002215CD">
            <w:pPr>
              <w:spacing w:after="0"/>
              <w:jc w:val="center"/>
              <w:rPr>
                <w:rFonts w:ascii="Arial" w:eastAsia="맑은 고딕" w:hAnsi="Arial" w:cs="Arial"/>
                <w:b/>
                <w:color w:val="000000"/>
                <w:sz w:val="18"/>
                <w:szCs w:val="18"/>
              </w:rPr>
            </w:pPr>
          </w:p>
        </w:tc>
        <w:tc>
          <w:tcPr>
            <w:tcW w:w="2230" w:type="dxa"/>
            <w:shd w:val="clear" w:color="auto" w:fill="auto"/>
            <w:vAlign w:val="center"/>
          </w:tcPr>
          <w:p w:rsidR="002215CD" w:rsidRDefault="002215CD" w:rsidP="002215CD">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DC_2A_n78A</w:t>
            </w:r>
          </w:p>
        </w:tc>
        <w:tc>
          <w:tcPr>
            <w:tcW w:w="1077" w:type="dxa"/>
            <w:shd w:val="clear" w:color="auto" w:fill="auto"/>
            <w:vAlign w:val="center"/>
          </w:tcPr>
          <w:p w:rsidR="002215CD" w:rsidRDefault="002215CD" w:rsidP="002215C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2215CD" w:rsidRDefault="002215CD" w:rsidP="002215C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2215CD" w:rsidRDefault="002215CD" w:rsidP="002215C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2215CD" w:rsidRDefault="002215CD" w:rsidP="002215CD">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2215CD" w:rsidTr="00023535">
        <w:trPr>
          <w:trHeight w:val="519"/>
          <w:jc w:val="center"/>
        </w:trPr>
        <w:tc>
          <w:tcPr>
            <w:tcW w:w="2414" w:type="dxa"/>
            <w:vMerge w:val="restart"/>
            <w:shd w:val="clear" w:color="auto" w:fill="auto"/>
            <w:vAlign w:val="center"/>
          </w:tcPr>
          <w:p w:rsidR="002215CD" w:rsidRDefault="002215CD" w:rsidP="002215CD">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lastRenderedPageBreak/>
              <w:t>DC_7_n71</w:t>
            </w:r>
            <w:r w:rsidRPr="002C0FCF">
              <w:rPr>
                <w:rFonts w:ascii="Arial" w:eastAsia="맑은 고딕" w:hAnsi="Arial" w:cs="Arial"/>
                <w:b/>
                <w:color w:val="000000"/>
                <w:sz w:val="18"/>
                <w:szCs w:val="18"/>
              </w:rPr>
              <w:t>-n78</w:t>
            </w:r>
          </w:p>
        </w:tc>
        <w:tc>
          <w:tcPr>
            <w:tcW w:w="2230" w:type="dxa"/>
            <w:shd w:val="clear" w:color="auto" w:fill="auto"/>
            <w:vAlign w:val="center"/>
          </w:tcPr>
          <w:p w:rsidR="002215CD" w:rsidRDefault="002215CD" w:rsidP="002215CD">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DC_7A_n71A</w:t>
            </w:r>
          </w:p>
        </w:tc>
        <w:tc>
          <w:tcPr>
            <w:tcW w:w="1077" w:type="dxa"/>
            <w:shd w:val="clear" w:color="auto" w:fill="auto"/>
            <w:vAlign w:val="center"/>
          </w:tcPr>
          <w:p w:rsidR="002215CD" w:rsidRDefault="002215CD" w:rsidP="002215CD">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2215CD" w:rsidRDefault="002215CD" w:rsidP="002215C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2215CD" w:rsidRDefault="002215CD" w:rsidP="002215C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2215CD" w:rsidRDefault="002215CD" w:rsidP="002215CD">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issue was already solved in CA_n71_n78</w:t>
            </w:r>
          </w:p>
          <w:p w:rsidR="002215CD" w:rsidRDefault="002215CD" w:rsidP="002215CD">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xml:space="preserve">- </w:t>
            </w:r>
            <w:ins w:id="113" w:author="Suhwan Lim" w:date="2021-01-05T17:11:00Z">
              <w:r w:rsidR="00FE3D88" w:rsidRPr="00023535">
                <w:rPr>
                  <w:rFonts w:ascii="Arial" w:eastAsiaTheme="minorEastAsia" w:hAnsi="Arial" w:cs="Arial"/>
                  <w:color w:val="0000FF"/>
                  <w:sz w:val="18"/>
                  <w:szCs w:val="18"/>
                  <w:lang w:val="en-US" w:eastAsia="ko-KR"/>
                </w:rPr>
                <w:t>9.7 dB by IMD4</w:t>
              </w:r>
            </w:ins>
            <w:del w:id="114" w:author="Suhwan Lim" w:date="2021-01-05T17:11:00Z">
              <w:r w:rsidDel="00FE3D88">
                <w:rPr>
                  <w:rFonts w:ascii="Arial" w:eastAsiaTheme="minorEastAsia" w:hAnsi="Arial" w:cs="Arial" w:hint="eastAsia"/>
                  <w:sz w:val="18"/>
                  <w:szCs w:val="18"/>
                  <w:lang w:val="en-US" w:eastAsia="ko-KR"/>
                </w:rPr>
                <w:delText>FFS</w:delText>
              </w:r>
            </w:del>
          </w:p>
        </w:tc>
      </w:tr>
      <w:tr w:rsidR="002215CD" w:rsidTr="00023535">
        <w:trPr>
          <w:trHeight w:val="519"/>
          <w:jc w:val="center"/>
        </w:trPr>
        <w:tc>
          <w:tcPr>
            <w:tcW w:w="2414" w:type="dxa"/>
            <w:vMerge/>
            <w:shd w:val="clear" w:color="auto" w:fill="auto"/>
            <w:vAlign w:val="center"/>
          </w:tcPr>
          <w:p w:rsidR="002215CD" w:rsidRDefault="002215CD" w:rsidP="002215CD">
            <w:pPr>
              <w:spacing w:after="0"/>
              <w:jc w:val="center"/>
              <w:rPr>
                <w:rFonts w:ascii="Arial" w:eastAsia="맑은 고딕" w:hAnsi="Arial" w:cs="Arial"/>
                <w:b/>
                <w:color w:val="000000"/>
                <w:sz w:val="18"/>
                <w:szCs w:val="18"/>
              </w:rPr>
            </w:pPr>
          </w:p>
        </w:tc>
        <w:tc>
          <w:tcPr>
            <w:tcW w:w="2230" w:type="dxa"/>
            <w:shd w:val="clear" w:color="auto" w:fill="auto"/>
            <w:vAlign w:val="center"/>
          </w:tcPr>
          <w:p w:rsidR="002215CD" w:rsidRDefault="002215CD" w:rsidP="002215CD">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w:t>
            </w:r>
            <w:r w:rsidRPr="002C0FCF">
              <w:rPr>
                <w:rFonts w:ascii="Arial" w:eastAsia="맑은 고딕" w:hAnsi="Arial" w:cs="Arial"/>
                <w:b/>
                <w:color w:val="000000"/>
                <w:sz w:val="18"/>
                <w:szCs w:val="18"/>
              </w:rPr>
              <w:t>A_n78A</w:t>
            </w:r>
          </w:p>
        </w:tc>
        <w:tc>
          <w:tcPr>
            <w:tcW w:w="1077" w:type="dxa"/>
            <w:shd w:val="clear" w:color="auto" w:fill="auto"/>
            <w:vAlign w:val="center"/>
          </w:tcPr>
          <w:p w:rsidR="002215CD" w:rsidRDefault="002215CD" w:rsidP="002215C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2215CD" w:rsidRDefault="002215CD" w:rsidP="002215C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n71</w:t>
            </w:r>
          </w:p>
        </w:tc>
        <w:tc>
          <w:tcPr>
            <w:tcW w:w="1247" w:type="dxa"/>
            <w:shd w:val="clear" w:color="auto" w:fill="auto"/>
            <w:vAlign w:val="center"/>
          </w:tcPr>
          <w:p w:rsidR="002215CD" w:rsidRDefault="002215CD" w:rsidP="002215C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2215CD" w:rsidRDefault="002215CD" w:rsidP="002215CD">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xml:space="preserve">- </w:t>
            </w:r>
            <w:ins w:id="115" w:author="Suhwan Lim" w:date="2021-01-05T17:11:00Z">
              <w:r w:rsidR="00FE3D88" w:rsidRPr="00023535">
                <w:rPr>
                  <w:rFonts w:ascii="Arial" w:eastAsiaTheme="minorEastAsia" w:hAnsi="Arial" w:cs="Arial"/>
                  <w:color w:val="0000FF"/>
                  <w:sz w:val="18"/>
                  <w:szCs w:val="18"/>
                  <w:lang w:val="en-US" w:eastAsia="ko-KR"/>
                </w:rPr>
                <w:t>3.9 dB by IMD5</w:t>
              </w:r>
            </w:ins>
            <w:del w:id="116" w:author="Suhwan Lim" w:date="2021-01-05T17:11:00Z">
              <w:r w:rsidDel="00FE3D88">
                <w:rPr>
                  <w:rFonts w:ascii="Arial" w:eastAsiaTheme="minorEastAsia" w:hAnsi="Arial" w:cs="Arial" w:hint="eastAsia"/>
                  <w:sz w:val="18"/>
                  <w:szCs w:val="18"/>
                  <w:lang w:val="en-US" w:eastAsia="ko-KR"/>
                </w:rPr>
                <w:delText>FFS</w:delText>
              </w:r>
            </w:del>
          </w:p>
        </w:tc>
      </w:tr>
      <w:tr w:rsidR="002215CD" w:rsidTr="00364B52">
        <w:trPr>
          <w:trHeight w:val="519"/>
          <w:jc w:val="center"/>
        </w:trPr>
        <w:tc>
          <w:tcPr>
            <w:tcW w:w="2414" w:type="dxa"/>
            <w:vMerge w:val="restart"/>
            <w:shd w:val="clear" w:color="auto" w:fill="auto"/>
            <w:vAlign w:val="center"/>
          </w:tcPr>
          <w:p w:rsidR="002215CD" w:rsidRDefault="002215CD" w:rsidP="002215CD">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DC_66_n71</w:t>
            </w:r>
            <w:r w:rsidRPr="002C0FCF">
              <w:rPr>
                <w:rFonts w:ascii="Arial" w:eastAsia="맑은 고딕" w:hAnsi="Arial" w:cs="Arial"/>
                <w:b/>
                <w:color w:val="000000"/>
                <w:sz w:val="18"/>
                <w:szCs w:val="18"/>
              </w:rPr>
              <w:t>-n78</w:t>
            </w:r>
          </w:p>
        </w:tc>
        <w:tc>
          <w:tcPr>
            <w:tcW w:w="2230" w:type="dxa"/>
            <w:shd w:val="clear" w:color="auto" w:fill="auto"/>
            <w:vAlign w:val="center"/>
          </w:tcPr>
          <w:p w:rsidR="002215CD" w:rsidRDefault="002215CD" w:rsidP="002215CD">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DC_66A_n71A</w:t>
            </w:r>
          </w:p>
        </w:tc>
        <w:tc>
          <w:tcPr>
            <w:tcW w:w="1077" w:type="dxa"/>
            <w:shd w:val="clear" w:color="auto" w:fill="auto"/>
            <w:vAlign w:val="center"/>
          </w:tcPr>
          <w:p w:rsidR="002215CD" w:rsidRDefault="002215CD" w:rsidP="002215C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n78</w:t>
            </w:r>
          </w:p>
          <w:p w:rsidR="002215CD" w:rsidRDefault="002215CD" w:rsidP="002215CD">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2215CD" w:rsidRDefault="002215CD" w:rsidP="002215C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2215CD" w:rsidRPr="002215CD" w:rsidRDefault="002215CD" w:rsidP="002215C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2215CD" w:rsidRDefault="00A650B1" w:rsidP="002215CD">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Harmonic </w:t>
            </w:r>
            <w:r w:rsidR="002215CD">
              <w:rPr>
                <w:rFonts w:ascii="Arial" w:eastAsiaTheme="minorEastAsia" w:hAnsi="Arial" w:cs="Arial"/>
                <w:sz w:val="18"/>
                <w:szCs w:val="18"/>
                <w:lang w:val="en-US" w:eastAsia="ko-KR"/>
              </w:rPr>
              <w:t>issues were already solved in DC_</w:t>
            </w:r>
            <w:r>
              <w:rPr>
                <w:rFonts w:ascii="Arial" w:eastAsiaTheme="minorEastAsia" w:hAnsi="Arial" w:cs="Arial"/>
                <w:sz w:val="18"/>
                <w:szCs w:val="18"/>
                <w:lang w:val="en-US" w:eastAsia="ko-KR"/>
              </w:rPr>
              <w:t>66</w:t>
            </w:r>
            <w:r w:rsidR="002215CD">
              <w:rPr>
                <w:rFonts w:ascii="Arial" w:eastAsiaTheme="minorEastAsia" w:hAnsi="Arial" w:cs="Arial"/>
                <w:sz w:val="18"/>
                <w:szCs w:val="18"/>
                <w:lang w:val="en-US" w:eastAsia="ko-KR"/>
              </w:rPr>
              <w:t>_n78 or CA_n71_n78</w:t>
            </w:r>
          </w:p>
          <w:p w:rsidR="002215CD" w:rsidRDefault="002215CD" w:rsidP="002215CD">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A650B1">
              <w:rPr>
                <w:rFonts w:ascii="Arial" w:eastAsiaTheme="minorEastAsia" w:hAnsi="Arial" w:cs="Arial"/>
                <w:sz w:val="18"/>
                <w:szCs w:val="18"/>
                <w:lang w:val="en-US" w:eastAsia="ko-KR"/>
              </w:rPr>
              <w:t xml:space="preserve">MSD of </w:t>
            </w:r>
            <w:r>
              <w:rPr>
                <w:rFonts w:ascii="Arial" w:eastAsiaTheme="minorEastAsia" w:hAnsi="Arial" w:cs="Arial"/>
                <w:sz w:val="18"/>
                <w:szCs w:val="18"/>
                <w:lang w:val="en-US" w:eastAsia="ko-KR"/>
              </w:rPr>
              <w:t>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DC_48A-66A_n71A in TS38.101-3</w:t>
            </w:r>
          </w:p>
        </w:tc>
      </w:tr>
      <w:tr w:rsidR="002215CD" w:rsidTr="00364B52">
        <w:trPr>
          <w:trHeight w:val="519"/>
          <w:jc w:val="center"/>
        </w:trPr>
        <w:tc>
          <w:tcPr>
            <w:tcW w:w="2414" w:type="dxa"/>
            <w:vMerge/>
            <w:shd w:val="clear" w:color="auto" w:fill="auto"/>
            <w:vAlign w:val="center"/>
          </w:tcPr>
          <w:p w:rsidR="002215CD" w:rsidRDefault="002215CD" w:rsidP="002215CD">
            <w:pPr>
              <w:spacing w:after="0"/>
              <w:jc w:val="center"/>
              <w:rPr>
                <w:rFonts w:ascii="Arial" w:eastAsia="맑은 고딕" w:hAnsi="Arial" w:cs="Arial"/>
                <w:b/>
                <w:color w:val="000000"/>
                <w:sz w:val="18"/>
                <w:szCs w:val="18"/>
              </w:rPr>
            </w:pPr>
          </w:p>
        </w:tc>
        <w:tc>
          <w:tcPr>
            <w:tcW w:w="2230" w:type="dxa"/>
            <w:shd w:val="clear" w:color="auto" w:fill="auto"/>
            <w:vAlign w:val="center"/>
          </w:tcPr>
          <w:p w:rsidR="002215CD" w:rsidRDefault="002215CD" w:rsidP="002215CD">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w:t>
            </w:r>
            <w:r w:rsidRPr="002C0FCF">
              <w:rPr>
                <w:rFonts w:ascii="Arial" w:eastAsia="맑은 고딕" w:hAnsi="Arial" w:cs="Arial"/>
                <w:b/>
                <w:color w:val="000000"/>
                <w:sz w:val="18"/>
                <w:szCs w:val="18"/>
              </w:rPr>
              <w:t>A_n78A</w:t>
            </w:r>
          </w:p>
        </w:tc>
        <w:tc>
          <w:tcPr>
            <w:tcW w:w="1077" w:type="dxa"/>
            <w:shd w:val="clear" w:color="auto" w:fill="auto"/>
            <w:vAlign w:val="center"/>
          </w:tcPr>
          <w:p w:rsidR="002215CD" w:rsidRDefault="002215CD" w:rsidP="002215C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2215CD" w:rsidRDefault="002215CD" w:rsidP="002215C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2215CD" w:rsidRDefault="002215CD" w:rsidP="002215C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2215CD" w:rsidRDefault="002215CD" w:rsidP="002215CD">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2215CD" w:rsidTr="00364B52">
        <w:trPr>
          <w:trHeight w:val="519"/>
          <w:jc w:val="center"/>
        </w:trPr>
        <w:tc>
          <w:tcPr>
            <w:tcW w:w="2414" w:type="dxa"/>
            <w:vMerge w:val="restart"/>
            <w:shd w:val="clear" w:color="auto" w:fill="auto"/>
            <w:vAlign w:val="center"/>
          </w:tcPr>
          <w:p w:rsidR="002215CD" w:rsidRDefault="002215CD" w:rsidP="002215CD">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DC_2_n38-n71</w:t>
            </w:r>
          </w:p>
        </w:tc>
        <w:tc>
          <w:tcPr>
            <w:tcW w:w="2230" w:type="dxa"/>
            <w:shd w:val="clear" w:color="auto" w:fill="auto"/>
            <w:vAlign w:val="center"/>
          </w:tcPr>
          <w:p w:rsidR="002215CD" w:rsidRDefault="002215CD" w:rsidP="002215CD">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w:t>
            </w:r>
            <w:r>
              <w:rPr>
                <w:rFonts w:ascii="Arial" w:eastAsia="맑은 고딕" w:hAnsi="Arial" w:cs="Arial"/>
                <w:b/>
                <w:color w:val="000000"/>
                <w:sz w:val="18"/>
                <w:szCs w:val="18"/>
                <w:lang w:eastAsia="ko-KR"/>
              </w:rPr>
              <w:t>n38A</w:t>
            </w:r>
          </w:p>
        </w:tc>
        <w:tc>
          <w:tcPr>
            <w:tcW w:w="1077" w:type="dxa"/>
            <w:shd w:val="clear" w:color="auto" w:fill="auto"/>
            <w:vAlign w:val="center"/>
          </w:tcPr>
          <w:p w:rsidR="002215CD" w:rsidRDefault="002215CD" w:rsidP="002215C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2215CD" w:rsidRDefault="002215CD" w:rsidP="002215C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2215CD" w:rsidRDefault="002215CD" w:rsidP="002215C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2215CD" w:rsidRDefault="002215CD" w:rsidP="002215CD">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2215CD" w:rsidTr="00364B52">
        <w:trPr>
          <w:trHeight w:val="519"/>
          <w:jc w:val="center"/>
        </w:trPr>
        <w:tc>
          <w:tcPr>
            <w:tcW w:w="2414" w:type="dxa"/>
            <w:vMerge/>
            <w:shd w:val="clear" w:color="auto" w:fill="auto"/>
            <w:vAlign w:val="center"/>
          </w:tcPr>
          <w:p w:rsidR="002215CD" w:rsidRDefault="002215CD" w:rsidP="002215CD">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2215CD" w:rsidRDefault="002215CD" w:rsidP="002215CD">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DC_2A_n71A</w:t>
            </w:r>
          </w:p>
        </w:tc>
        <w:tc>
          <w:tcPr>
            <w:tcW w:w="1077" w:type="dxa"/>
            <w:shd w:val="clear" w:color="auto" w:fill="auto"/>
            <w:vAlign w:val="center"/>
          </w:tcPr>
          <w:p w:rsidR="002215CD" w:rsidRDefault="004D2647" w:rsidP="002215C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2215CD" w:rsidRDefault="004D2647" w:rsidP="002215C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 xml:space="preserve"> 2</w:t>
            </w:r>
            <w:r w:rsidRPr="004D2647">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2215CD" w:rsidRDefault="004D2647" w:rsidP="002215C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2215CD" w:rsidRDefault="007974E6" w:rsidP="007974E6">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 xml:space="preserve">29.2 dB of </w:t>
            </w:r>
            <w:r w:rsidR="004D2647" w:rsidRPr="00023535">
              <w:rPr>
                <w:rFonts w:ascii="Arial" w:eastAsiaTheme="minorEastAsia" w:hAnsi="Arial" w:cs="Arial"/>
                <w:sz w:val="18"/>
                <w:szCs w:val="18"/>
                <w:lang w:val="en-US" w:eastAsia="ko-KR"/>
              </w:rPr>
              <w:t xml:space="preserve">DC_2A_n41A-n71A </w:t>
            </w:r>
            <w:r w:rsidRPr="00023535">
              <w:rPr>
                <w:rFonts w:ascii="Arial" w:eastAsiaTheme="minorEastAsia" w:hAnsi="Arial" w:cs="Arial"/>
                <w:sz w:val="18"/>
                <w:szCs w:val="18"/>
                <w:lang w:val="en-US" w:eastAsia="ko-KR"/>
              </w:rPr>
              <w:t xml:space="preserve">can be reused </w:t>
            </w:r>
            <w:r w:rsidR="004D2647" w:rsidRPr="00023535">
              <w:rPr>
                <w:rFonts w:ascii="Arial" w:eastAsiaTheme="minorEastAsia" w:hAnsi="Arial" w:cs="Arial"/>
                <w:sz w:val="18"/>
                <w:szCs w:val="18"/>
                <w:lang w:val="en-US" w:eastAsia="ko-KR"/>
              </w:rPr>
              <w:t>in TS38.101-3</w:t>
            </w:r>
          </w:p>
        </w:tc>
      </w:tr>
      <w:tr w:rsidR="00CC7772" w:rsidTr="00364B52">
        <w:trPr>
          <w:trHeight w:val="519"/>
          <w:jc w:val="center"/>
        </w:trPr>
        <w:tc>
          <w:tcPr>
            <w:tcW w:w="2414" w:type="dxa"/>
            <w:vMerge w:val="restart"/>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DC_66_n38-n71</w:t>
            </w:r>
          </w:p>
        </w:tc>
        <w:tc>
          <w:tcPr>
            <w:tcW w:w="2230" w:type="dxa"/>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CC7772" w:rsidRDefault="00CC7772" w:rsidP="00CC777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C7772" w:rsidRDefault="00CC7772" w:rsidP="00CC777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C7772" w:rsidTr="00364B52">
        <w:trPr>
          <w:trHeight w:val="519"/>
          <w:jc w:val="center"/>
        </w:trPr>
        <w:tc>
          <w:tcPr>
            <w:tcW w:w="2414" w:type="dxa"/>
            <w:vMerge/>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p>
        </w:tc>
        <w:tc>
          <w:tcPr>
            <w:tcW w:w="2230" w:type="dxa"/>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DC_66A_n71A</w:t>
            </w:r>
          </w:p>
        </w:tc>
        <w:tc>
          <w:tcPr>
            <w:tcW w:w="1077" w:type="dxa"/>
            <w:shd w:val="clear" w:color="auto" w:fill="auto"/>
            <w:vAlign w:val="center"/>
          </w:tcPr>
          <w:p w:rsidR="00CC7772" w:rsidRDefault="00CC7772" w:rsidP="00CC777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C7772" w:rsidRDefault="00CC7772" w:rsidP="00CC777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CC7772" w:rsidTr="00364B52">
        <w:trPr>
          <w:trHeight w:val="519"/>
          <w:jc w:val="center"/>
        </w:trPr>
        <w:tc>
          <w:tcPr>
            <w:tcW w:w="2414" w:type="dxa"/>
            <w:vMerge w:val="restart"/>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DC_2_n38-n78</w:t>
            </w:r>
          </w:p>
        </w:tc>
        <w:tc>
          <w:tcPr>
            <w:tcW w:w="2230" w:type="dxa"/>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DC_2A_n38A</w:t>
            </w:r>
          </w:p>
        </w:tc>
        <w:tc>
          <w:tcPr>
            <w:tcW w:w="1077" w:type="dxa"/>
            <w:shd w:val="clear" w:color="auto" w:fill="auto"/>
            <w:vAlign w:val="center"/>
          </w:tcPr>
          <w:p w:rsidR="00CC7772" w:rsidRDefault="00CC7772" w:rsidP="00CC777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B2</w:t>
            </w:r>
          </w:p>
        </w:tc>
        <w:tc>
          <w:tcPr>
            <w:tcW w:w="1576"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C7772" w:rsidRDefault="00CC7772" w:rsidP="00CC777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DC_2A_n78A</w:t>
            </w:r>
          </w:p>
          <w:p w:rsidR="00CC7772" w:rsidRDefault="00CC7772" w:rsidP="00CC7772">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sidRPr="00CC7772">
              <w:rPr>
                <w:rFonts w:ascii="Arial" w:eastAsiaTheme="minorEastAsia" w:hAnsi="Arial" w:cs="Arial"/>
                <w:color w:val="0000FF"/>
                <w:sz w:val="18"/>
                <w:szCs w:val="18"/>
                <w:lang w:val="en-US" w:eastAsia="ko-KR"/>
              </w:rPr>
              <w:t>14.8 dB was captured in TR37.716-21-21 in Rel-16</w:t>
            </w:r>
          </w:p>
        </w:tc>
      </w:tr>
      <w:tr w:rsidR="00CC7772" w:rsidTr="00364B52">
        <w:trPr>
          <w:trHeight w:val="519"/>
          <w:jc w:val="center"/>
        </w:trPr>
        <w:tc>
          <w:tcPr>
            <w:tcW w:w="2414" w:type="dxa"/>
            <w:vMerge/>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p>
        </w:tc>
        <w:tc>
          <w:tcPr>
            <w:tcW w:w="2230" w:type="dxa"/>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DC_2A_n78A</w:t>
            </w:r>
          </w:p>
        </w:tc>
        <w:tc>
          <w:tcPr>
            <w:tcW w:w="1077" w:type="dxa"/>
            <w:shd w:val="clear" w:color="auto" w:fill="auto"/>
            <w:vAlign w:val="center"/>
          </w:tcPr>
          <w:p w:rsidR="00CC7772" w:rsidRDefault="00CC7772" w:rsidP="00CC777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CC7772" w:rsidRDefault="00CC7772" w:rsidP="00CC777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CC7772" w:rsidTr="00364B52">
        <w:trPr>
          <w:trHeight w:val="519"/>
          <w:jc w:val="center"/>
        </w:trPr>
        <w:tc>
          <w:tcPr>
            <w:tcW w:w="2414" w:type="dxa"/>
            <w:vMerge w:val="restart"/>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DC_66_n38-n78</w:t>
            </w:r>
          </w:p>
        </w:tc>
        <w:tc>
          <w:tcPr>
            <w:tcW w:w="2230" w:type="dxa"/>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CC7772" w:rsidRDefault="00CC7772" w:rsidP="00CC777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B66</w:t>
            </w:r>
          </w:p>
        </w:tc>
        <w:tc>
          <w:tcPr>
            <w:tcW w:w="1576"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CC7772" w:rsidRDefault="00CC7772" w:rsidP="00CC777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DC_66A_n78A</w:t>
            </w:r>
          </w:p>
          <w:p w:rsidR="00CC7772" w:rsidRDefault="00CC7772" w:rsidP="00CC7772">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sidRPr="00CC7772">
              <w:rPr>
                <w:rFonts w:ascii="Arial" w:eastAsiaTheme="minorEastAsia" w:hAnsi="Arial" w:cs="Arial"/>
                <w:color w:val="0000FF"/>
                <w:sz w:val="18"/>
                <w:szCs w:val="18"/>
                <w:lang w:val="en-US" w:eastAsia="ko-KR"/>
              </w:rPr>
              <w:t>15.0 dB was captured in TR37.716-21-21 in Rel-16</w:t>
            </w:r>
          </w:p>
        </w:tc>
      </w:tr>
      <w:tr w:rsidR="00CC7772" w:rsidTr="00364B52">
        <w:trPr>
          <w:trHeight w:val="519"/>
          <w:jc w:val="center"/>
        </w:trPr>
        <w:tc>
          <w:tcPr>
            <w:tcW w:w="2414" w:type="dxa"/>
            <w:vMerge/>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p>
        </w:tc>
        <w:tc>
          <w:tcPr>
            <w:tcW w:w="2230" w:type="dxa"/>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DC_66A_n78A</w:t>
            </w:r>
          </w:p>
        </w:tc>
        <w:tc>
          <w:tcPr>
            <w:tcW w:w="1077" w:type="dxa"/>
            <w:shd w:val="clear" w:color="auto" w:fill="auto"/>
            <w:vAlign w:val="center"/>
          </w:tcPr>
          <w:p w:rsidR="00CC7772" w:rsidRDefault="00CC7772" w:rsidP="00CC777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CC7772" w:rsidRDefault="00CC7772" w:rsidP="00CC777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CC7772" w:rsidTr="00023535">
        <w:trPr>
          <w:trHeight w:val="519"/>
          <w:jc w:val="center"/>
        </w:trPr>
        <w:tc>
          <w:tcPr>
            <w:tcW w:w="2414" w:type="dxa"/>
            <w:vMerge w:val="restart"/>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DC_71_n38-n78</w:t>
            </w:r>
          </w:p>
        </w:tc>
        <w:tc>
          <w:tcPr>
            <w:tcW w:w="2230" w:type="dxa"/>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DC_71A_n38A</w:t>
            </w:r>
          </w:p>
        </w:tc>
        <w:tc>
          <w:tcPr>
            <w:tcW w:w="1077" w:type="dxa"/>
            <w:shd w:val="clear" w:color="auto" w:fill="auto"/>
            <w:vAlign w:val="center"/>
          </w:tcPr>
          <w:p w:rsidR="00CC7772" w:rsidRDefault="00CC7772" w:rsidP="00CC777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B71 into n78</w:t>
            </w:r>
          </w:p>
        </w:tc>
        <w:tc>
          <w:tcPr>
            <w:tcW w:w="1576"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CC777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C7772" w:rsidRDefault="00CC7772" w:rsidP="00CC777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DC_71A_n78A</w:t>
            </w:r>
          </w:p>
          <w:p w:rsidR="00CC7772" w:rsidRPr="00023535" w:rsidRDefault="00CC7772" w:rsidP="00023535">
            <w:pPr>
              <w:pStyle w:val="afc"/>
              <w:spacing w:after="0"/>
              <w:ind w:left="0"/>
              <w:rPr>
                <w:ins w:id="117" w:author="Suhwan Lim" w:date="2021-01-05T17:12:00Z"/>
                <w:rFonts w:ascii="Arial" w:eastAsiaTheme="minorEastAsia" w:hAnsi="Arial" w:cs="Arial"/>
                <w:color w:val="0000FF"/>
                <w:sz w:val="18"/>
                <w:szCs w:val="18"/>
                <w:lang w:val="en-US" w:eastAsia="ko-KR"/>
              </w:rPr>
            </w:pPr>
            <w:r w:rsidRPr="00023535">
              <w:rPr>
                <w:rFonts w:ascii="Arial" w:eastAsiaTheme="minorEastAsia" w:hAnsi="Arial" w:cs="Arial"/>
                <w:color w:val="0000FF"/>
                <w:sz w:val="18"/>
                <w:szCs w:val="18"/>
                <w:lang w:val="en-US" w:eastAsia="ko-KR"/>
              </w:rPr>
              <w:t xml:space="preserve">- </w:t>
            </w:r>
            <w:ins w:id="118" w:author="Suhwan Lim" w:date="2021-01-05T17:11:00Z">
              <w:r w:rsidR="00FE3D88" w:rsidRPr="00023535">
                <w:rPr>
                  <w:rFonts w:ascii="Arial" w:eastAsiaTheme="minorEastAsia" w:hAnsi="Arial" w:cs="Arial"/>
                  <w:color w:val="0000FF"/>
                  <w:sz w:val="18"/>
                  <w:szCs w:val="18"/>
                  <w:lang w:val="en-US" w:eastAsia="ko-KR"/>
                </w:rPr>
                <w:t>29.1 dB by IMD2</w:t>
              </w:r>
            </w:ins>
            <w:del w:id="119" w:author="Suhwan Lim" w:date="2021-01-05T17:11:00Z">
              <w:r w:rsidRPr="00023535" w:rsidDel="00FE3D88">
                <w:rPr>
                  <w:rFonts w:ascii="Arial" w:eastAsiaTheme="minorEastAsia" w:hAnsi="Arial" w:cs="Arial"/>
                  <w:color w:val="0000FF"/>
                  <w:sz w:val="18"/>
                  <w:szCs w:val="18"/>
                  <w:lang w:val="en-US" w:eastAsia="ko-KR"/>
                </w:rPr>
                <w:delText>FFS</w:delText>
              </w:r>
            </w:del>
          </w:p>
          <w:p w:rsidR="00FE3D88" w:rsidRPr="00CC7772" w:rsidRDefault="00FE3D88" w:rsidP="00023535">
            <w:pPr>
              <w:pStyle w:val="afc"/>
              <w:spacing w:after="0"/>
              <w:ind w:left="0"/>
              <w:rPr>
                <w:rFonts w:ascii="Arial" w:eastAsiaTheme="minorEastAsia" w:hAnsi="Arial" w:cs="Arial"/>
                <w:sz w:val="18"/>
                <w:szCs w:val="18"/>
                <w:lang w:val="en-US" w:eastAsia="ko-KR"/>
              </w:rPr>
            </w:pPr>
            <w:ins w:id="120" w:author="Suhwan Lim" w:date="2021-01-05T17:12:00Z">
              <w:r w:rsidRPr="00023535">
                <w:rPr>
                  <w:rFonts w:ascii="Arial" w:eastAsiaTheme="minorEastAsia" w:hAnsi="Arial" w:cs="Arial"/>
                  <w:color w:val="0000FF"/>
                  <w:sz w:val="18"/>
                  <w:szCs w:val="18"/>
                  <w:lang w:val="en-US" w:eastAsia="ko-KR"/>
                </w:rPr>
                <w:t>-10.3 dB by IMD4</w:t>
              </w:r>
            </w:ins>
          </w:p>
        </w:tc>
      </w:tr>
      <w:tr w:rsidR="00CC7772" w:rsidTr="00023535">
        <w:trPr>
          <w:trHeight w:val="519"/>
          <w:jc w:val="center"/>
        </w:trPr>
        <w:tc>
          <w:tcPr>
            <w:tcW w:w="2414" w:type="dxa"/>
            <w:vMerge/>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p>
        </w:tc>
        <w:tc>
          <w:tcPr>
            <w:tcW w:w="2230" w:type="dxa"/>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DC_71A_n78A</w:t>
            </w:r>
          </w:p>
        </w:tc>
        <w:tc>
          <w:tcPr>
            <w:tcW w:w="1077" w:type="dxa"/>
            <w:shd w:val="clear" w:color="auto" w:fill="auto"/>
            <w:vAlign w:val="center"/>
          </w:tcPr>
          <w:p w:rsidR="00CC7772" w:rsidRDefault="00CC7772" w:rsidP="00CC7772">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C7772" w:rsidRDefault="00CC7772" w:rsidP="00CC7772">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xml:space="preserve">- </w:t>
            </w:r>
            <w:ins w:id="121" w:author="Suhwan Lim" w:date="2021-01-05T17:12:00Z">
              <w:r w:rsidR="00FE3D88" w:rsidRPr="00023535">
                <w:rPr>
                  <w:rFonts w:ascii="Arial" w:eastAsiaTheme="minorEastAsia" w:hAnsi="Arial" w:cs="Arial"/>
                  <w:color w:val="0000FF"/>
                  <w:sz w:val="18"/>
                  <w:szCs w:val="18"/>
                  <w:lang w:val="en-US" w:eastAsia="ko-KR"/>
                </w:rPr>
                <w:t>28.7 dB by IMD2</w:t>
              </w:r>
            </w:ins>
            <w:del w:id="122" w:author="Suhwan Lim" w:date="2021-01-05T17:12:00Z">
              <w:r w:rsidRPr="00CC7772" w:rsidDel="00FE3D88">
                <w:rPr>
                  <w:rFonts w:ascii="Arial" w:eastAsiaTheme="minorEastAsia" w:hAnsi="Arial" w:cs="Arial"/>
                  <w:sz w:val="18"/>
                  <w:szCs w:val="18"/>
                  <w:lang w:val="en-US" w:eastAsia="ko-KR"/>
                </w:rPr>
                <w:delText>FFS</w:delText>
              </w:r>
            </w:del>
          </w:p>
        </w:tc>
      </w:tr>
      <w:tr w:rsidR="00CC7772" w:rsidTr="000518B3">
        <w:trPr>
          <w:trHeight w:val="519"/>
          <w:jc w:val="center"/>
        </w:trPr>
        <w:tc>
          <w:tcPr>
            <w:tcW w:w="2414" w:type="dxa"/>
            <w:vMerge w:val="restart"/>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DC_5_n66-n78</w:t>
            </w:r>
          </w:p>
        </w:tc>
        <w:tc>
          <w:tcPr>
            <w:tcW w:w="2230" w:type="dxa"/>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DC_5A_n66A</w:t>
            </w:r>
          </w:p>
        </w:tc>
        <w:tc>
          <w:tcPr>
            <w:tcW w:w="1077" w:type="dxa"/>
            <w:shd w:val="clear" w:color="auto" w:fill="auto"/>
            <w:vAlign w:val="center"/>
          </w:tcPr>
          <w:p w:rsidR="00A650B1" w:rsidRDefault="00A650B1" w:rsidP="00A650B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n78</w:t>
            </w:r>
          </w:p>
          <w:p w:rsidR="00CC7772" w:rsidRDefault="00A650B1" w:rsidP="00A650B1">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n78</w:t>
            </w:r>
          </w:p>
        </w:tc>
        <w:tc>
          <w:tcPr>
            <w:tcW w:w="1576" w:type="dxa"/>
            <w:shd w:val="clear" w:color="auto" w:fill="auto"/>
            <w:vAlign w:val="center"/>
          </w:tcPr>
          <w:p w:rsidR="00CC7772" w:rsidRPr="00A650B1" w:rsidRDefault="00A650B1" w:rsidP="00CC777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A650B1" w:rsidRPr="005F17E4" w:rsidRDefault="00A650B1" w:rsidP="00A650B1">
            <w:pPr>
              <w:spacing w:after="0"/>
              <w:jc w:val="center"/>
              <w:rPr>
                <w:rFonts w:ascii="Arial" w:eastAsiaTheme="minorEastAsia" w:hAnsi="Arial" w:cs="Arial"/>
                <w:sz w:val="18"/>
                <w:szCs w:val="18"/>
                <w:lang w:val="en-US" w:eastAsia="ko-KR"/>
              </w:rPr>
            </w:pPr>
            <w:r w:rsidRPr="005F17E4">
              <w:rPr>
                <w:rFonts w:ascii="Arial" w:eastAsiaTheme="minorEastAsia" w:hAnsi="Arial" w:cs="Arial"/>
                <w:sz w:val="18"/>
                <w:szCs w:val="18"/>
                <w:lang w:val="en-US" w:eastAsia="ko-KR"/>
              </w:rPr>
              <w:t>Harmonic issue were covered in DC_66A_n78A or DC_5A_n78A</w:t>
            </w:r>
          </w:p>
          <w:p w:rsidR="00CC7772" w:rsidRPr="005F17E4" w:rsidRDefault="00844B66" w:rsidP="00A650B1">
            <w:pPr>
              <w:spacing w:after="0"/>
              <w:jc w:val="center"/>
              <w:rPr>
                <w:rFonts w:ascii="Arial" w:eastAsiaTheme="minorEastAsia" w:hAnsi="Arial" w:cs="Arial"/>
                <w:sz w:val="18"/>
                <w:szCs w:val="18"/>
                <w:lang w:val="en-US" w:eastAsia="ko-KR"/>
              </w:rPr>
            </w:pPr>
            <w:r w:rsidRPr="005F17E4">
              <w:rPr>
                <w:rFonts w:ascii="Arial" w:eastAsiaTheme="minorEastAsia" w:hAnsi="Arial" w:cs="Arial"/>
                <w:sz w:val="18"/>
                <w:szCs w:val="18"/>
                <w:lang w:val="en-US" w:eastAsia="ko-KR"/>
              </w:rPr>
              <w:t xml:space="preserve">- </w:t>
            </w:r>
            <w:r w:rsidRPr="00023535">
              <w:rPr>
                <w:rFonts w:ascii="Arial" w:eastAsiaTheme="minorEastAsia" w:hAnsi="Arial" w:cs="Arial"/>
                <w:sz w:val="18"/>
                <w:szCs w:val="18"/>
                <w:lang w:val="en-US" w:eastAsia="ko-KR"/>
              </w:rPr>
              <w:t>Same MSD levels can be reused in DC_66_n5-n77 in this TR</w:t>
            </w:r>
          </w:p>
        </w:tc>
      </w:tr>
      <w:tr w:rsidR="00CC7772" w:rsidTr="00364B52">
        <w:trPr>
          <w:trHeight w:val="519"/>
          <w:jc w:val="center"/>
        </w:trPr>
        <w:tc>
          <w:tcPr>
            <w:tcW w:w="2414" w:type="dxa"/>
            <w:vMerge/>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p>
        </w:tc>
        <w:tc>
          <w:tcPr>
            <w:tcW w:w="2230" w:type="dxa"/>
            <w:shd w:val="clear" w:color="auto" w:fill="auto"/>
            <w:vAlign w:val="center"/>
          </w:tcPr>
          <w:p w:rsidR="00CC7772" w:rsidRPr="002C0FCF" w:rsidRDefault="00CC7772" w:rsidP="00CC7772">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DC_5A_n78A</w:t>
            </w:r>
          </w:p>
        </w:tc>
        <w:tc>
          <w:tcPr>
            <w:tcW w:w="1077" w:type="dxa"/>
            <w:shd w:val="clear" w:color="auto" w:fill="auto"/>
            <w:vAlign w:val="center"/>
          </w:tcPr>
          <w:p w:rsidR="00CC7772" w:rsidRDefault="00A650B1" w:rsidP="00CC777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C7772" w:rsidRDefault="00A650B1" w:rsidP="00CC777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CC7772" w:rsidRDefault="00CC7772" w:rsidP="00CC777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C7772" w:rsidRPr="005F17E4" w:rsidRDefault="00A650B1" w:rsidP="00A650B1">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 xml:space="preserve">13.2 dB by </w:t>
            </w:r>
            <w:r w:rsidR="00D60573" w:rsidRPr="00023535">
              <w:rPr>
                <w:rFonts w:ascii="Arial" w:eastAsiaTheme="minorEastAsia" w:hAnsi="Arial" w:cs="Arial"/>
                <w:sz w:val="18"/>
                <w:szCs w:val="18"/>
                <w:lang w:val="en-US" w:eastAsia="ko-KR"/>
              </w:rPr>
              <w:t>DC_5A-66A_n78</w:t>
            </w:r>
            <w:r w:rsidRPr="00023535">
              <w:rPr>
                <w:rFonts w:ascii="Arial" w:eastAsiaTheme="minorEastAsia" w:hAnsi="Arial" w:cs="Arial"/>
                <w:sz w:val="18"/>
                <w:szCs w:val="18"/>
                <w:lang w:val="en-US" w:eastAsia="ko-KR"/>
              </w:rPr>
              <w:t>A can be reused in TS38.101-3</w:t>
            </w:r>
          </w:p>
        </w:tc>
      </w:tr>
      <w:tr w:rsidR="00A650B1" w:rsidTr="00023535">
        <w:trPr>
          <w:trHeight w:val="519"/>
          <w:jc w:val="center"/>
        </w:trPr>
        <w:tc>
          <w:tcPr>
            <w:tcW w:w="2414" w:type="dxa"/>
            <w:vMerge w:val="restart"/>
            <w:shd w:val="clear" w:color="auto" w:fill="auto"/>
            <w:vAlign w:val="center"/>
          </w:tcPr>
          <w:p w:rsidR="00A650B1" w:rsidRPr="002C0FCF" w:rsidRDefault="00A650B1" w:rsidP="00A650B1">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lastRenderedPageBreak/>
              <w:t>DC_71_n66-n78</w:t>
            </w:r>
          </w:p>
        </w:tc>
        <w:tc>
          <w:tcPr>
            <w:tcW w:w="2230" w:type="dxa"/>
            <w:shd w:val="clear" w:color="auto" w:fill="auto"/>
            <w:vAlign w:val="center"/>
          </w:tcPr>
          <w:p w:rsidR="00A650B1" w:rsidRPr="002C0FCF" w:rsidRDefault="00A650B1" w:rsidP="00A650B1">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DC_71A_n66A</w:t>
            </w:r>
          </w:p>
        </w:tc>
        <w:tc>
          <w:tcPr>
            <w:tcW w:w="1077" w:type="dxa"/>
            <w:shd w:val="clear" w:color="auto" w:fill="auto"/>
            <w:vAlign w:val="center"/>
          </w:tcPr>
          <w:p w:rsidR="00A650B1" w:rsidRDefault="00A650B1" w:rsidP="00A650B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n78</w:t>
            </w:r>
          </w:p>
          <w:p w:rsidR="00A650B1" w:rsidRDefault="00A650B1" w:rsidP="00A650B1">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B71 into n78</w:t>
            </w:r>
          </w:p>
        </w:tc>
        <w:tc>
          <w:tcPr>
            <w:tcW w:w="1576" w:type="dxa"/>
            <w:shd w:val="clear" w:color="auto" w:fill="auto"/>
            <w:vAlign w:val="center"/>
          </w:tcPr>
          <w:p w:rsidR="00A650B1" w:rsidRDefault="00A650B1" w:rsidP="00A650B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A650B1" w:rsidRPr="002215CD" w:rsidRDefault="00A650B1" w:rsidP="00A650B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A650B1" w:rsidRDefault="00A650B1" w:rsidP="00A650B1">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were already solved in DC_2_n78 or CA_n71_n78</w:t>
            </w:r>
          </w:p>
          <w:p w:rsidR="00A650B1" w:rsidRDefault="00A650B1" w:rsidP="00A650B1">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MSD of 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DC_48A-66A_n71A in TS38.101-3</w:t>
            </w:r>
          </w:p>
        </w:tc>
      </w:tr>
      <w:tr w:rsidR="00A650B1" w:rsidTr="00023535">
        <w:trPr>
          <w:trHeight w:val="519"/>
          <w:jc w:val="center"/>
        </w:trPr>
        <w:tc>
          <w:tcPr>
            <w:tcW w:w="2414" w:type="dxa"/>
            <w:vMerge/>
            <w:shd w:val="clear" w:color="auto" w:fill="auto"/>
            <w:vAlign w:val="center"/>
          </w:tcPr>
          <w:p w:rsidR="00A650B1" w:rsidRPr="002C0FCF" w:rsidRDefault="00A650B1" w:rsidP="00A650B1">
            <w:pPr>
              <w:spacing w:after="0"/>
              <w:jc w:val="center"/>
              <w:rPr>
                <w:rFonts w:ascii="Arial" w:eastAsia="맑은 고딕" w:hAnsi="Arial" w:cs="Arial"/>
                <w:b/>
                <w:color w:val="000000"/>
                <w:sz w:val="18"/>
                <w:szCs w:val="18"/>
              </w:rPr>
            </w:pPr>
          </w:p>
        </w:tc>
        <w:tc>
          <w:tcPr>
            <w:tcW w:w="2230" w:type="dxa"/>
            <w:shd w:val="clear" w:color="auto" w:fill="auto"/>
            <w:vAlign w:val="center"/>
          </w:tcPr>
          <w:p w:rsidR="00A650B1" w:rsidRPr="002C0FCF" w:rsidRDefault="00A650B1" w:rsidP="00A650B1">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DC_71A_n78A</w:t>
            </w:r>
          </w:p>
        </w:tc>
        <w:tc>
          <w:tcPr>
            <w:tcW w:w="1077" w:type="dxa"/>
            <w:shd w:val="clear" w:color="auto" w:fill="auto"/>
            <w:vAlign w:val="center"/>
          </w:tcPr>
          <w:p w:rsidR="00A650B1" w:rsidRDefault="00A650B1" w:rsidP="00A650B1">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A650B1" w:rsidRDefault="00A650B1" w:rsidP="00A650B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A650B1" w:rsidRDefault="00A650B1" w:rsidP="00A650B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650B1" w:rsidRDefault="00A650B1" w:rsidP="00A650B1">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xml:space="preserve">- </w:t>
            </w:r>
            <w:ins w:id="123" w:author="Suhwan Lim" w:date="2021-01-05T17:22:00Z">
              <w:r w:rsidR="00FE3D88" w:rsidRPr="00023535">
                <w:rPr>
                  <w:rFonts w:ascii="Arial" w:eastAsiaTheme="minorEastAsia" w:hAnsi="Arial" w:cs="Arial"/>
                  <w:color w:val="0000FF"/>
                  <w:sz w:val="18"/>
                  <w:szCs w:val="18"/>
                  <w:lang w:val="en-US" w:eastAsia="ko-KR"/>
                </w:rPr>
                <w:t>15.5 dB by IMD3</w:t>
              </w:r>
            </w:ins>
            <w:del w:id="124" w:author="Suhwan Lim" w:date="2021-01-05T17:22:00Z">
              <w:r w:rsidDel="00FE3D88">
                <w:rPr>
                  <w:rFonts w:ascii="Arial" w:eastAsiaTheme="minorEastAsia" w:hAnsi="Arial" w:cs="Arial" w:hint="eastAsia"/>
                  <w:sz w:val="18"/>
                  <w:szCs w:val="18"/>
                  <w:lang w:val="en-US" w:eastAsia="ko-KR"/>
                </w:rPr>
                <w:delText>FFS</w:delText>
              </w:r>
            </w:del>
          </w:p>
        </w:tc>
      </w:tr>
      <w:tr w:rsidR="00F21F83" w:rsidTr="00023535">
        <w:trPr>
          <w:trHeight w:val="519"/>
          <w:jc w:val="center"/>
        </w:trPr>
        <w:tc>
          <w:tcPr>
            <w:tcW w:w="2414" w:type="dxa"/>
            <w:vMerge w:val="restart"/>
            <w:shd w:val="clear" w:color="auto" w:fill="auto"/>
            <w:vAlign w:val="center"/>
          </w:tcPr>
          <w:p w:rsidR="00F21F83" w:rsidRPr="002C0FCF" w:rsidRDefault="00F21F83" w:rsidP="00F21F83">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DC_5_n38-n66</w:t>
            </w:r>
          </w:p>
        </w:tc>
        <w:tc>
          <w:tcPr>
            <w:tcW w:w="2230" w:type="dxa"/>
            <w:shd w:val="clear" w:color="auto" w:fill="auto"/>
            <w:vAlign w:val="center"/>
          </w:tcPr>
          <w:p w:rsidR="00F21F83" w:rsidRPr="002C0FCF" w:rsidRDefault="00F21F83" w:rsidP="00F21F83">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DC_5A_n38A</w:t>
            </w:r>
          </w:p>
        </w:tc>
        <w:tc>
          <w:tcPr>
            <w:tcW w:w="1077" w:type="dxa"/>
            <w:shd w:val="clear" w:color="auto" w:fill="auto"/>
            <w:vAlign w:val="center"/>
          </w:tcPr>
          <w:p w:rsidR="00F21F83" w:rsidRDefault="00F21F83" w:rsidP="00F21F8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F21F83" w:rsidRDefault="00F21F83" w:rsidP="00F21F8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F21F83" w:rsidTr="00023535">
        <w:trPr>
          <w:trHeight w:val="519"/>
          <w:jc w:val="center"/>
        </w:trPr>
        <w:tc>
          <w:tcPr>
            <w:tcW w:w="2414" w:type="dxa"/>
            <w:vMerge/>
            <w:shd w:val="clear" w:color="auto" w:fill="auto"/>
            <w:vAlign w:val="center"/>
          </w:tcPr>
          <w:p w:rsidR="00F21F83" w:rsidRPr="002C0FCF" w:rsidRDefault="00F21F83" w:rsidP="00F21F83">
            <w:pPr>
              <w:spacing w:after="0"/>
              <w:jc w:val="center"/>
              <w:rPr>
                <w:rFonts w:ascii="Arial" w:eastAsia="맑은 고딕" w:hAnsi="Arial" w:cs="Arial"/>
                <w:b/>
                <w:color w:val="000000"/>
                <w:sz w:val="18"/>
                <w:szCs w:val="18"/>
              </w:rPr>
            </w:pPr>
          </w:p>
        </w:tc>
        <w:tc>
          <w:tcPr>
            <w:tcW w:w="2230" w:type="dxa"/>
            <w:shd w:val="clear" w:color="auto" w:fill="auto"/>
            <w:vAlign w:val="center"/>
          </w:tcPr>
          <w:p w:rsidR="00F21F83" w:rsidRPr="002C0FCF" w:rsidRDefault="00F21F83" w:rsidP="00F21F83">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DC_5A_n66A</w:t>
            </w:r>
          </w:p>
        </w:tc>
        <w:tc>
          <w:tcPr>
            <w:tcW w:w="1077" w:type="dxa"/>
            <w:shd w:val="clear" w:color="auto" w:fill="auto"/>
            <w:vAlign w:val="center"/>
          </w:tcPr>
          <w:p w:rsidR="00F21F83" w:rsidRDefault="00F21F83" w:rsidP="00F21F83">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21F8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3</w:t>
            </w:r>
            <w:r w:rsidRPr="00F21F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n38</w:t>
            </w:r>
          </w:p>
        </w:tc>
        <w:tc>
          <w:tcPr>
            <w:tcW w:w="1247"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FE3D88" w:rsidRPr="00023535" w:rsidRDefault="00F21F83" w:rsidP="00F21F83">
            <w:pPr>
              <w:spacing w:after="0"/>
              <w:jc w:val="center"/>
              <w:rPr>
                <w:ins w:id="125" w:author="Suhwan Lim" w:date="2021-01-05T17:22:00Z"/>
                <w:rFonts w:ascii="Arial" w:eastAsiaTheme="minorEastAsia" w:hAnsi="Arial" w:cs="Arial"/>
                <w:color w:val="0000FF"/>
                <w:sz w:val="18"/>
                <w:szCs w:val="18"/>
                <w:lang w:val="en-US" w:eastAsia="ko-KR"/>
              </w:rPr>
            </w:pPr>
            <w:r w:rsidRPr="00023535">
              <w:rPr>
                <w:rFonts w:ascii="Arial" w:eastAsiaTheme="minorEastAsia" w:hAnsi="Arial" w:cs="Arial"/>
                <w:color w:val="0000FF"/>
                <w:sz w:val="18"/>
                <w:szCs w:val="18"/>
                <w:lang w:val="en-US" w:eastAsia="ko-KR"/>
              </w:rPr>
              <w:t xml:space="preserve">- </w:t>
            </w:r>
            <w:ins w:id="126" w:author="Suhwan Lim" w:date="2021-01-05T17:22:00Z">
              <w:r w:rsidR="00FE3D88" w:rsidRPr="00023535">
                <w:rPr>
                  <w:rFonts w:ascii="Arial" w:eastAsiaTheme="minorEastAsia" w:hAnsi="Arial" w:cs="Arial"/>
                  <w:color w:val="0000FF"/>
                  <w:sz w:val="18"/>
                  <w:szCs w:val="18"/>
                  <w:lang w:val="en-US" w:eastAsia="ko-KR"/>
                </w:rPr>
                <w:t>28.9 dB by IMD2</w:t>
              </w:r>
            </w:ins>
          </w:p>
          <w:p w:rsidR="00F21F83" w:rsidRDefault="00FE3D88" w:rsidP="00F21F83">
            <w:pPr>
              <w:spacing w:after="0"/>
              <w:jc w:val="center"/>
              <w:rPr>
                <w:rFonts w:ascii="Arial" w:eastAsiaTheme="minorEastAsia" w:hAnsi="Arial" w:cs="Arial"/>
                <w:sz w:val="18"/>
                <w:szCs w:val="18"/>
                <w:lang w:val="en-US" w:eastAsia="ko-KR"/>
              </w:rPr>
            </w:pPr>
            <w:ins w:id="127" w:author="Suhwan Lim" w:date="2021-01-05T17:22:00Z">
              <w:r w:rsidRPr="00023535">
                <w:rPr>
                  <w:rFonts w:ascii="Arial" w:eastAsiaTheme="minorEastAsia" w:hAnsi="Arial" w:cs="Arial"/>
                  <w:color w:val="0000FF"/>
                  <w:sz w:val="18"/>
                  <w:szCs w:val="18"/>
                  <w:lang w:val="en-US" w:eastAsia="ko-KR"/>
                </w:rPr>
                <w:t>- 16.4 dB by IMD3</w:t>
              </w:r>
            </w:ins>
            <w:del w:id="128" w:author="Suhwan Lim" w:date="2021-01-05T17:22:00Z">
              <w:r w:rsidR="00F21F83" w:rsidDel="00FE3D88">
                <w:rPr>
                  <w:rFonts w:ascii="Arial" w:eastAsiaTheme="minorEastAsia" w:hAnsi="Arial" w:cs="Arial"/>
                  <w:sz w:val="18"/>
                  <w:szCs w:val="18"/>
                  <w:lang w:val="en-US" w:eastAsia="ko-KR"/>
                </w:rPr>
                <w:delText>FFS</w:delText>
              </w:r>
            </w:del>
          </w:p>
        </w:tc>
      </w:tr>
      <w:tr w:rsidR="00F21F83" w:rsidTr="00364B52">
        <w:trPr>
          <w:trHeight w:val="519"/>
          <w:jc w:val="center"/>
        </w:trPr>
        <w:tc>
          <w:tcPr>
            <w:tcW w:w="2414" w:type="dxa"/>
            <w:vMerge w:val="restart"/>
            <w:shd w:val="clear" w:color="auto" w:fill="auto"/>
            <w:vAlign w:val="center"/>
          </w:tcPr>
          <w:p w:rsidR="00F21F83" w:rsidRPr="002C0FCF" w:rsidRDefault="00F21F83" w:rsidP="00F21F83">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DC_71_n38-n66</w:t>
            </w:r>
          </w:p>
        </w:tc>
        <w:tc>
          <w:tcPr>
            <w:tcW w:w="2230" w:type="dxa"/>
            <w:shd w:val="clear" w:color="auto" w:fill="auto"/>
            <w:vAlign w:val="center"/>
          </w:tcPr>
          <w:p w:rsidR="00F21F83" w:rsidRPr="002C0FCF" w:rsidRDefault="00F21F83" w:rsidP="00F21F83">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DC_71A_n38A</w:t>
            </w:r>
          </w:p>
        </w:tc>
        <w:tc>
          <w:tcPr>
            <w:tcW w:w="1077" w:type="dxa"/>
            <w:shd w:val="clear" w:color="auto" w:fill="auto"/>
            <w:vAlign w:val="center"/>
          </w:tcPr>
          <w:p w:rsidR="00F21F83" w:rsidRDefault="00F21F83" w:rsidP="00F21F8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F21F83" w:rsidRDefault="00F21F83" w:rsidP="00F21F8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F21F83" w:rsidTr="00364B52">
        <w:trPr>
          <w:trHeight w:val="519"/>
          <w:jc w:val="center"/>
        </w:trPr>
        <w:tc>
          <w:tcPr>
            <w:tcW w:w="2414" w:type="dxa"/>
            <w:vMerge/>
            <w:shd w:val="clear" w:color="auto" w:fill="auto"/>
            <w:vAlign w:val="center"/>
          </w:tcPr>
          <w:p w:rsidR="00F21F83" w:rsidRPr="002C0FCF" w:rsidRDefault="00F21F83" w:rsidP="00F21F83">
            <w:pPr>
              <w:spacing w:after="0"/>
              <w:jc w:val="center"/>
              <w:rPr>
                <w:rFonts w:ascii="Arial" w:eastAsia="맑은 고딕" w:hAnsi="Arial" w:cs="Arial"/>
                <w:b/>
                <w:color w:val="000000"/>
                <w:sz w:val="18"/>
                <w:szCs w:val="18"/>
              </w:rPr>
            </w:pPr>
          </w:p>
        </w:tc>
        <w:tc>
          <w:tcPr>
            <w:tcW w:w="2230" w:type="dxa"/>
            <w:shd w:val="clear" w:color="auto" w:fill="auto"/>
            <w:vAlign w:val="center"/>
          </w:tcPr>
          <w:p w:rsidR="00F21F83" w:rsidRPr="002C0FCF" w:rsidRDefault="00F21F83" w:rsidP="00F21F83">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DC_71A_n66A</w:t>
            </w:r>
          </w:p>
        </w:tc>
        <w:tc>
          <w:tcPr>
            <w:tcW w:w="1077" w:type="dxa"/>
            <w:shd w:val="clear" w:color="auto" w:fill="auto"/>
            <w:vAlign w:val="center"/>
          </w:tcPr>
          <w:p w:rsidR="00F21F83" w:rsidRDefault="00F21F83" w:rsidP="00F21F8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F21F83" w:rsidRDefault="00F21F83" w:rsidP="00F21F8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F21F83" w:rsidTr="00364B52">
        <w:trPr>
          <w:trHeight w:val="519"/>
          <w:jc w:val="center"/>
        </w:trPr>
        <w:tc>
          <w:tcPr>
            <w:tcW w:w="2414" w:type="dxa"/>
            <w:vMerge w:val="restart"/>
            <w:shd w:val="clear" w:color="auto" w:fill="auto"/>
            <w:vAlign w:val="center"/>
          </w:tcPr>
          <w:p w:rsidR="00F21F83" w:rsidRPr="002C0FCF" w:rsidRDefault="00F21F83" w:rsidP="00F21F83">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DC_2_n2-n38</w:t>
            </w:r>
            <w:r w:rsidR="003B6FE0" w:rsidRPr="002C0FCF">
              <w:rPr>
                <w:rFonts w:ascii="Arial" w:eastAsia="맑은 고딕" w:hAnsi="Arial" w:cs="Arial"/>
                <w:b/>
                <w:color w:val="000000"/>
                <w:sz w:val="18"/>
                <w:szCs w:val="18"/>
              </w:rPr>
              <w:t xml:space="preserve"> </w:t>
            </w:r>
            <w:r w:rsidR="003B6FE0">
              <w:rPr>
                <w:rFonts w:ascii="Arial" w:eastAsia="맑은 고딕" w:hAnsi="Arial" w:cs="Arial"/>
                <w:b/>
                <w:color w:val="000000"/>
                <w:sz w:val="18"/>
                <w:szCs w:val="18"/>
              </w:rPr>
              <w:t xml:space="preserve">or </w:t>
            </w:r>
            <w:r w:rsidR="003B6FE0" w:rsidRPr="002C0FCF">
              <w:rPr>
                <w:rFonts w:ascii="Arial" w:eastAsia="맑은 고딕" w:hAnsi="Arial" w:cs="Arial"/>
                <w:b/>
                <w:color w:val="000000"/>
                <w:sz w:val="18"/>
                <w:szCs w:val="18"/>
              </w:rPr>
              <w:t>DC_2_n2-n41</w:t>
            </w:r>
          </w:p>
        </w:tc>
        <w:tc>
          <w:tcPr>
            <w:tcW w:w="2230" w:type="dxa"/>
            <w:shd w:val="clear" w:color="auto" w:fill="auto"/>
            <w:vAlign w:val="center"/>
          </w:tcPr>
          <w:p w:rsidR="00F21F83" w:rsidRPr="002C0FCF" w:rsidRDefault="00F21F83" w:rsidP="00F21F83">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DC_2A_n2A</w:t>
            </w:r>
          </w:p>
        </w:tc>
        <w:tc>
          <w:tcPr>
            <w:tcW w:w="1077" w:type="dxa"/>
            <w:shd w:val="clear" w:color="auto" w:fill="auto"/>
            <w:vAlign w:val="center"/>
          </w:tcPr>
          <w:p w:rsidR="00F21F83" w:rsidRDefault="00F21F83" w:rsidP="00F21F8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F21F83" w:rsidRDefault="00F21F83" w:rsidP="00F21F83">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F21F83" w:rsidTr="00364B52">
        <w:trPr>
          <w:trHeight w:val="519"/>
          <w:jc w:val="center"/>
        </w:trPr>
        <w:tc>
          <w:tcPr>
            <w:tcW w:w="2414" w:type="dxa"/>
            <w:vMerge/>
            <w:shd w:val="clear" w:color="auto" w:fill="auto"/>
            <w:vAlign w:val="center"/>
          </w:tcPr>
          <w:p w:rsidR="00F21F83" w:rsidRPr="002C0FCF" w:rsidRDefault="00F21F83" w:rsidP="00F21F83">
            <w:pPr>
              <w:spacing w:after="0"/>
              <w:jc w:val="center"/>
              <w:rPr>
                <w:rFonts w:ascii="Arial" w:eastAsia="맑은 고딕" w:hAnsi="Arial" w:cs="Arial"/>
                <w:b/>
                <w:color w:val="000000"/>
                <w:sz w:val="18"/>
                <w:szCs w:val="18"/>
              </w:rPr>
            </w:pPr>
          </w:p>
        </w:tc>
        <w:tc>
          <w:tcPr>
            <w:tcW w:w="2230" w:type="dxa"/>
            <w:shd w:val="clear" w:color="auto" w:fill="auto"/>
            <w:vAlign w:val="center"/>
          </w:tcPr>
          <w:p w:rsidR="00F21F83" w:rsidRPr="002C0FCF" w:rsidRDefault="00F21F83" w:rsidP="00F21F83">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DC_2A_n38A</w:t>
            </w:r>
            <w:r w:rsidR="003B6FE0">
              <w:rPr>
                <w:rFonts w:ascii="Arial" w:eastAsia="맑은 고딕" w:hAnsi="Arial" w:cs="Arial"/>
                <w:b/>
                <w:color w:val="000000"/>
                <w:sz w:val="18"/>
                <w:szCs w:val="18"/>
              </w:rPr>
              <w:t xml:space="preserve"> or </w:t>
            </w:r>
            <w:r w:rsidR="003B6FE0" w:rsidRPr="002C0FCF">
              <w:rPr>
                <w:rFonts w:ascii="Arial" w:eastAsia="맑은 고딕" w:hAnsi="Arial" w:cs="Arial"/>
                <w:b/>
                <w:color w:val="000000"/>
                <w:sz w:val="18"/>
                <w:szCs w:val="18"/>
              </w:rPr>
              <w:t>DC_2A_n41A</w:t>
            </w:r>
          </w:p>
        </w:tc>
        <w:tc>
          <w:tcPr>
            <w:tcW w:w="1077" w:type="dxa"/>
            <w:shd w:val="clear" w:color="auto" w:fill="auto"/>
            <w:vAlign w:val="center"/>
          </w:tcPr>
          <w:p w:rsidR="00F21F83" w:rsidRDefault="00F21F83" w:rsidP="00F21F8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F21F83" w:rsidRDefault="00F21F83" w:rsidP="00F21F8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A23D71" w:rsidTr="00364B52">
        <w:trPr>
          <w:trHeight w:val="519"/>
          <w:jc w:val="center"/>
        </w:trPr>
        <w:tc>
          <w:tcPr>
            <w:tcW w:w="2414" w:type="dxa"/>
            <w:vMerge w:val="restart"/>
            <w:shd w:val="clear" w:color="auto" w:fill="auto"/>
            <w:vAlign w:val="center"/>
          </w:tcPr>
          <w:p w:rsidR="00A23D71" w:rsidRPr="002C0FCF" w:rsidRDefault="00A23D71" w:rsidP="00A23D71">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DC_66_n2-n38</w:t>
            </w:r>
          </w:p>
        </w:tc>
        <w:tc>
          <w:tcPr>
            <w:tcW w:w="2230" w:type="dxa"/>
            <w:shd w:val="clear" w:color="auto" w:fill="auto"/>
            <w:vAlign w:val="center"/>
          </w:tcPr>
          <w:p w:rsidR="00A23D71" w:rsidRPr="002C0FCF" w:rsidRDefault="00A23D71" w:rsidP="00A23D71">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DC_66A_n2A</w:t>
            </w:r>
          </w:p>
        </w:tc>
        <w:tc>
          <w:tcPr>
            <w:tcW w:w="1077" w:type="dxa"/>
            <w:shd w:val="clear" w:color="auto" w:fill="auto"/>
            <w:vAlign w:val="center"/>
          </w:tcPr>
          <w:p w:rsidR="00A23D71" w:rsidRDefault="00A23D71" w:rsidP="00A23D71">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A23D71" w:rsidRDefault="00A23D71" w:rsidP="00A23D7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A23D71" w:rsidRDefault="00A23D71" w:rsidP="00A23D7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A23D71" w:rsidRDefault="00A23D71" w:rsidP="00A23D71">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A23D71" w:rsidTr="00364B52">
        <w:trPr>
          <w:trHeight w:val="519"/>
          <w:jc w:val="center"/>
        </w:trPr>
        <w:tc>
          <w:tcPr>
            <w:tcW w:w="2414" w:type="dxa"/>
            <w:vMerge/>
            <w:shd w:val="clear" w:color="auto" w:fill="auto"/>
            <w:vAlign w:val="center"/>
          </w:tcPr>
          <w:p w:rsidR="00A23D71" w:rsidRPr="002C0FCF" w:rsidRDefault="00A23D71" w:rsidP="00A23D71">
            <w:pPr>
              <w:spacing w:after="0"/>
              <w:jc w:val="center"/>
              <w:rPr>
                <w:rFonts w:ascii="Arial" w:eastAsia="맑은 고딕" w:hAnsi="Arial" w:cs="Arial"/>
                <w:b/>
                <w:color w:val="000000"/>
                <w:sz w:val="18"/>
                <w:szCs w:val="18"/>
              </w:rPr>
            </w:pPr>
          </w:p>
        </w:tc>
        <w:tc>
          <w:tcPr>
            <w:tcW w:w="2230" w:type="dxa"/>
            <w:shd w:val="clear" w:color="auto" w:fill="auto"/>
            <w:vAlign w:val="center"/>
          </w:tcPr>
          <w:p w:rsidR="00A23D71" w:rsidRPr="002C0FCF" w:rsidRDefault="00A23D71" w:rsidP="00A23D71">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A23D71" w:rsidRDefault="00A23D71" w:rsidP="00A23D71">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A23D71" w:rsidRDefault="00A23D71" w:rsidP="00A23D7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A23D71" w:rsidRDefault="00A23D71" w:rsidP="00A23D7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A23D71" w:rsidRDefault="00A23D71" w:rsidP="00A23D71">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A23D71" w:rsidTr="00023535">
        <w:trPr>
          <w:trHeight w:val="519"/>
          <w:jc w:val="center"/>
        </w:trPr>
        <w:tc>
          <w:tcPr>
            <w:tcW w:w="2414" w:type="dxa"/>
            <w:vMerge w:val="restart"/>
            <w:shd w:val="clear" w:color="auto" w:fill="auto"/>
            <w:vAlign w:val="center"/>
          </w:tcPr>
          <w:p w:rsidR="00A23D71" w:rsidRDefault="00A23D71" w:rsidP="00A23D71">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DC_12_n2-n38</w:t>
            </w:r>
            <w:r w:rsidR="003B6FE0">
              <w:rPr>
                <w:rFonts w:ascii="Arial" w:eastAsia="맑은 고딕" w:hAnsi="Arial" w:cs="Arial"/>
                <w:b/>
                <w:color w:val="000000"/>
                <w:sz w:val="18"/>
                <w:szCs w:val="18"/>
              </w:rPr>
              <w:t xml:space="preserve"> or</w:t>
            </w:r>
          </w:p>
          <w:p w:rsidR="003B6FE0" w:rsidRPr="002C0FCF" w:rsidRDefault="003B6FE0" w:rsidP="00A23D71">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DC_12_n2-n41</w:t>
            </w:r>
          </w:p>
        </w:tc>
        <w:tc>
          <w:tcPr>
            <w:tcW w:w="2230" w:type="dxa"/>
            <w:shd w:val="clear" w:color="auto" w:fill="auto"/>
            <w:vAlign w:val="center"/>
          </w:tcPr>
          <w:p w:rsidR="00A23D71" w:rsidRPr="002C0FCF" w:rsidRDefault="00A23D71" w:rsidP="00A23D71">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DC_12A_n2A</w:t>
            </w:r>
          </w:p>
        </w:tc>
        <w:tc>
          <w:tcPr>
            <w:tcW w:w="1077" w:type="dxa"/>
            <w:shd w:val="clear" w:color="auto" w:fill="auto"/>
            <w:vAlign w:val="center"/>
          </w:tcPr>
          <w:p w:rsidR="00A23D71" w:rsidRDefault="00A23D71" w:rsidP="00A23D71">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A23D71" w:rsidRDefault="00F330B4" w:rsidP="00A23D7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330B4">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r w:rsidR="003B6FE0">
              <w:rPr>
                <w:rFonts w:ascii="Arial" w:eastAsia="맑은 고딕" w:hAnsi="Arial" w:cs="Arial"/>
                <w:color w:val="000000"/>
                <w:sz w:val="18"/>
                <w:szCs w:val="18"/>
                <w:lang w:val="en-US" w:eastAsia="ko-KR"/>
              </w:rPr>
              <w:t>/n41</w:t>
            </w:r>
          </w:p>
        </w:tc>
        <w:tc>
          <w:tcPr>
            <w:tcW w:w="1247" w:type="dxa"/>
            <w:shd w:val="clear" w:color="auto" w:fill="auto"/>
            <w:vAlign w:val="center"/>
          </w:tcPr>
          <w:p w:rsidR="00A23D71" w:rsidRDefault="00F330B4" w:rsidP="00A23D7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23D71" w:rsidRPr="00023535" w:rsidRDefault="00F330B4" w:rsidP="00A23D71">
            <w:pPr>
              <w:spacing w:after="0"/>
              <w:jc w:val="center"/>
              <w:rPr>
                <w:rFonts w:ascii="Arial" w:eastAsiaTheme="minorEastAsia" w:hAnsi="Arial" w:cs="Arial"/>
                <w:color w:val="0000FF"/>
                <w:sz w:val="18"/>
                <w:szCs w:val="18"/>
                <w:lang w:val="en-US" w:eastAsia="ko-KR"/>
              </w:rPr>
            </w:pPr>
            <w:r w:rsidRPr="00023535">
              <w:rPr>
                <w:rFonts w:ascii="Arial" w:eastAsiaTheme="minorEastAsia" w:hAnsi="Arial" w:cs="Arial"/>
                <w:color w:val="0000FF"/>
                <w:sz w:val="18"/>
                <w:szCs w:val="18"/>
                <w:lang w:val="en-US" w:eastAsia="ko-KR"/>
              </w:rPr>
              <w:t xml:space="preserve">- </w:t>
            </w:r>
            <w:ins w:id="129" w:author="Suhwan Lim" w:date="2021-01-05T17:23:00Z">
              <w:r w:rsidR="00FE3D88" w:rsidRPr="00023535">
                <w:rPr>
                  <w:rFonts w:ascii="Arial" w:eastAsiaTheme="minorEastAsia" w:hAnsi="Arial" w:cs="Arial"/>
                  <w:color w:val="0000FF"/>
                  <w:sz w:val="18"/>
                  <w:szCs w:val="18"/>
                  <w:lang w:val="en-US" w:eastAsia="ko-KR"/>
                </w:rPr>
                <w:t>28.7 dB by IMD2</w:t>
              </w:r>
            </w:ins>
            <w:del w:id="130" w:author="Suhwan Lim" w:date="2021-01-05T17:23:00Z">
              <w:r w:rsidRPr="00023535" w:rsidDel="00FE3D88">
                <w:rPr>
                  <w:rFonts w:ascii="Arial" w:eastAsiaTheme="minorEastAsia" w:hAnsi="Arial" w:cs="Arial"/>
                  <w:color w:val="0000FF"/>
                  <w:sz w:val="18"/>
                  <w:szCs w:val="18"/>
                  <w:lang w:val="en-US" w:eastAsia="ko-KR"/>
                </w:rPr>
                <w:delText>FFS</w:delText>
              </w:r>
            </w:del>
          </w:p>
        </w:tc>
      </w:tr>
      <w:tr w:rsidR="00231128" w:rsidTr="00364B52">
        <w:trPr>
          <w:trHeight w:val="519"/>
          <w:jc w:val="center"/>
        </w:trPr>
        <w:tc>
          <w:tcPr>
            <w:tcW w:w="2414" w:type="dxa"/>
            <w:vMerge/>
            <w:shd w:val="clear" w:color="auto" w:fill="auto"/>
            <w:vAlign w:val="center"/>
          </w:tcPr>
          <w:p w:rsidR="00231128" w:rsidRPr="002C0FCF" w:rsidRDefault="00231128" w:rsidP="00231128">
            <w:pPr>
              <w:spacing w:after="0"/>
              <w:jc w:val="center"/>
              <w:rPr>
                <w:rFonts w:ascii="Arial" w:eastAsia="맑은 고딕" w:hAnsi="Arial" w:cs="Arial"/>
                <w:b/>
                <w:color w:val="000000"/>
                <w:sz w:val="18"/>
                <w:szCs w:val="18"/>
              </w:rPr>
            </w:pPr>
          </w:p>
        </w:tc>
        <w:tc>
          <w:tcPr>
            <w:tcW w:w="2230" w:type="dxa"/>
            <w:shd w:val="clear" w:color="auto" w:fill="auto"/>
            <w:vAlign w:val="center"/>
          </w:tcPr>
          <w:p w:rsidR="00231128" w:rsidRDefault="00231128" w:rsidP="00231128">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DC_12A_n38A</w:t>
            </w:r>
            <w:r w:rsidR="003B6FE0">
              <w:rPr>
                <w:rFonts w:ascii="Arial" w:eastAsia="맑은 고딕" w:hAnsi="Arial" w:cs="Arial"/>
                <w:b/>
                <w:color w:val="000000"/>
                <w:sz w:val="18"/>
                <w:szCs w:val="18"/>
              </w:rPr>
              <w:t xml:space="preserve"> or</w:t>
            </w:r>
          </w:p>
          <w:p w:rsidR="003B6FE0" w:rsidRPr="002C0FCF" w:rsidRDefault="003B6FE0" w:rsidP="00231128">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DC_12A_n41A</w:t>
            </w:r>
          </w:p>
        </w:tc>
        <w:tc>
          <w:tcPr>
            <w:tcW w:w="1077" w:type="dxa"/>
            <w:shd w:val="clear" w:color="auto" w:fill="auto"/>
            <w:vAlign w:val="center"/>
          </w:tcPr>
          <w:p w:rsidR="00231128" w:rsidRDefault="00231128" w:rsidP="00231128">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231128" w:rsidRDefault="00231128" w:rsidP="0023112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231128" w:rsidRDefault="00231128" w:rsidP="0023112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231128" w:rsidRDefault="00231128" w:rsidP="00231128">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E74A62" w:rsidTr="007974E6">
        <w:trPr>
          <w:trHeight w:val="519"/>
          <w:jc w:val="center"/>
        </w:trPr>
        <w:tc>
          <w:tcPr>
            <w:tcW w:w="2414" w:type="dxa"/>
            <w:vMerge w:val="restart"/>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DC_71_n2-n41</w:t>
            </w:r>
          </w:p>
        </w:tc>
        <w:tc>
          <w:tcPr>
            <w:tcW w:w="2230" w:type="dxa"/>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E74A62" w:rsidRDefault="00C502E1" w:rsidP="00E74A6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C502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n41</w:t>
            </w:r>
          </w:p>
        </w:tc>
        <w:tc>
          <w:tcPr>
            <w:tcW w:w="1576" w:type="dxa"/>
            <w:shd w:val="clear" w:color="auto" w:fill="auto"/>
            <w:vAlign w:val="center"/>
          </w:tcPr>
          <w:p w:rsidR="00E74A62" w:rsidRDefault="00C502E1" w:rsidP="00E74A6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E74A62" w:rsidRDefault="00C502E1" w:rsidP="00E74A6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E74A62" w:rsidRDefault="00C502E1" w:rsidP="00E74A6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DC_71_n41</w:t>
            </w:r>
          </w:p>
          <w:p w:rsidR="00C502E1" w:rsidRDefault="00C502E1" w:rsidP="00E74A62">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- 29.2dB MSD by DC_2A_n41A-n71A can be reused in TS38.101-3</w:t>
            </w:r>
          </w:p>
        </w:tc>
      </w:tr>
      <w:tr w:rsidR="00E74A62" w:rsidTr="007974E6">
        <w:trPr>
          <w:trHeight w:val="519"/>
          <w:jc w:val="center"/>
        </w:trPr>
        <w:tc>
          <w:tcPr>
            <w:tcW w:w="2414" w:type="dxa"/>
            <w:vMerge/>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p>
        </w:tc>
        <w:tc>
          <w:tcPr>
            <w:tcW w:w="2230" w:type="dxa"/>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DC_71A_n41A</w:t>
            </w:r>
          </w:p>
        </w:tc>
        <w:tc>
          <w:tcPr>
            <w:tcW w:w="1077" w:type="dxa"/>
            <w:shd w:val="clear" w:color="auto" w:fill="auto"/>
            <w:vAlign w:val="center"/>
          </w:tcPr>
          <w:p w:rsidR="00E74A62" w:rsidRDefault="00C502E1" w:rsidP="00E74A6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C502E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n2</w:t>
            </w:r>
          </w:p>
        </w:tc>
        <w:tc>
          <w:tcPr>
            <w:tcW w:w="1576" w:type="dxa"/>
            <w:shd w:val="clear" w:color="auto" w:fill="auto"/>
            <w:vAlign w:val="center"/>
          </w:tcPr>
          <w:p w:rsidR="00E74A62" w:rsidRPr="00C502E1" w:rsidRDefault="00C502E1" w:rsidP="00E74A6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p>
        </w:tc>
        <w:tc>
          <w:tcPr>
            <w:tcW w:w="1247" w:type="dxa"/>
            <w:shd w:val="clear" w:color="auto" w:fill="auto"/>
            <w:vAlign w:val="center"/>
          </w:tcPr>
          <w:p w:rsidR="00E74A62" w:rsidRDefault="00E74A62" w:rsidP="00E74A6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E74A62" w:rsidRDefault="00C502E1" w:rsidP="00E74A6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DC_71_n2</w:t>
            </w:r>
          </w:p>
          <w:p w:rsidR="007974E6" w:rsidRDefault="007974E6" w:rsidP="00E74A62">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- 26.0dB MSD by DC_2A-71A_n38A can be reused in TS38.101-3</w:t>
            </w:r>
          </w:p>
        </w:tc>
      </w:tr>
      <w:tr w:rsidR="00E74A62" w:rsidTr="00364B52">
        <w:trPr>
          <w:trHeight w:val="519"/>
          <w:jc w:val="center"/>
        </w:trPr>
        <w:tc>
          <w:tcPr>
            <w:tcW w:w="2414" w:type="dxa"/>
            <w:vMerge w:val="restart"/>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DC_2_n2-n78</w:t>
            </w:r>
          </w:p>
        </w:tc>
        <w:tc>
          <w:tcPr>
            <w:tcW w:w="2230" w:type="dxa"/>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E74A62" w:rsidRDefault="00651963" w:rsidP="00E74A6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tc>
        <w:tc>
          <w:tcPr>
            <w:tcW w:w="1576" w:type="dxa"/>
            <w:shd w:val="clear" w:color="auto" w:fill="auto"/>
            <w:vAlign w:val="center"/>
          </w:tcPr>
          <w:p w:rsidR="00E74A62" w:rsidRDefault="00651963" w:rsidP="00E74A6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E74A62" w:rsidRDefault="00E74A62" w:rsidP="00E74A6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E74A62" w:rsidRDefault="00E74A62" w:rsidP="00E74A62">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r w:rsidR="00651963">
              <w:rPr>
                <w:rFonts w:ascii="Arial" w:eastAsiaTheme="minorEastAsia" w:hAnsi="Arial" w:cs="Arial"/>
                <w:sz w:val="18"/>
                <w:szCs w:val="18"/>
                <w:lang w:val="en-US" w:eastAsia="ko-KR"/>
              </w:rPr>
              <w:t>.</w:t>
            </w:r>
          </w:p>
        </w:tc>
      </w:tr>
      <w:tr w:rsidR="00E74A62" w:rsidTr="00364B52">
        <w:trPr>
          <w:trHeight w:val="519"/>
          <w:jc w:val="center"/>
        </w:trPr>
        <w:tc>
          <w:tcPr>
            <w:tcW w:w="2414" w:type="dxa"/>
            <w:vMerge/>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p>
        </w:tc>
        <w:tc>
          <w:tcPr>
            <w:tcW w:w="2230" w:type="dxa"/>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DC_2A_n78A</w:t>
            </w:r>
          </w:p>
        </w:tc>
        <w:tc>
          <w:tcPr>
            <w:tcW w:w="1077" w:type="dxa"/>
            <w:shd w:val="clear" w:color="auto" w:fill="auto"/>
            <w:vAlign w:val="center"/>
          </w:tcPr>
          <w:p w:rsidR="00E74A62" w:rsidRDefault="00E74A62" w:rsidP="00E74A62">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E74A62" w:rsidRDefault="00651963" w:rsidP="00E74A6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E74A62" w:rsidRPr="00651963" w:rsidRDefault="00E74A62" w:rsidP="00E74A6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E74A62" w:rsidRDefault="00651963" w:rsidP="00E74A6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IMD problem already solved in DC_2A_n78A in TS38.101-3</w:t>
            </w:r>
          </w:p>
        </w:tc>
      </w:tr>
      <w:tr w:rsidR="00E74A62" w:rsidTr="00364B52">
        <w:trPr>
          <w:trHeight w:val="519"/>
          <w:jc w:val="center"/>
        </w:trPr>
        <w:tc>
          <w:tcPr>
            <w:tcW w:w="2414" w:type="dxa"/>
            <w:vMerge w:val="restart"/>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DC_7_n2-n78</w:t>
            </w:r>
          </w:p>
        </w:tc>
        <w:tc>
          <w:tcPr>
            <w:tcW w:w="2230" w:type="dxa"/>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E74A62" w:rsidRDefault="00651963" w:rsidP="00E74A6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tc>
        <w:tc>
          <w:tcPr>
            <w:tcW w:w="1576" w:type="dxa"/>
            <w:shd w:val="clear" w:color="auto" w:fill="auto"/>
            <w:vAlign w:val="center"/>
          </w:tcPr>
          <w:p w:rsidR="00E74A62" w:rsidRDefault="00651963" w:rsidP="00E74A6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E74A62" w:rsidRDefault="00E74A62" w:rsidP="00E74A6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651963" w:rsidRPr="005F17E4" w:rsidRDefault="00651963" w:rsidP="00651963">
            <w:pPr>
              <w:spacing w:after="0"/>
              <w:jc w:val="center"/>
              <w:rPr>
                <w:rFonts w:ascii="Arial" w:eastAsiaTheme="minorEastAsia" w:hAnsi="Arial" w:cs="Arial"/>
                <w:sz w:val="18"/>
                <w:szCs w:val="18"/>
                <w:lang w:val="en-US" w:eastAsia="ko-KR"/>
              </w:rPr>
            </w:pPr>
            <w:r w:rsidRPr="005F17E4">
              <w:rPr>
                <w:rFonts w:ascii="Arial" w:eastAsiaTheme="minorEastAsia" w:hAnsi="Arial" w:cs="Arial"/>
                <w:sz w:val="18"/>
                <w:szCs w:val="18"/>
                <w:lang w:val="en-US" w:eastAsia="ko-KR"/>
              </w:rPr>
              <w:t>Harmonic issue already covered in DC_2_n78</w:t>
            </w:r>
          </w:p>
          <w:p w:rsidR="00E74A62" w:rsidRPr="005F17E4" w:rsidRDefault="00651963" w:rsidP="00E74A62">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4.2dB MSD of DC_2A_n7A-n78A can be reused in TS38.101-3</w:t>
            </w:r>
          </w:p>
        </w:tc>
      </w:tr>
      <w:tr w:rsidR="00E74A62" w:rsidTr="00364B52">
        <w:trPr>
          <w:trHeight w:val="519"/>
          <w:jc w:val="center"/>
        </w:trPr>
        <w:tc>
          <w:tcPr>
            <w:tcW w:w="2414" w:type="dxa"/>
            <w:vMerge/>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p>
        </w:tc>
        <w:tc>
          <w:tcPr>
            <w:tcW w:w="2230" w:type="dxa"/>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DC_7A_n78A</w:t>
            </w:r>
          </w:p>
        </w:tc>
        <w:tc>
          <w:tcPr>
            <w:tcW w:w="1077" w:type="dxa"/>
            <w:shd w:val="clear" w:color="auto" w:fill="auto"/>
            <w:vAlign w:val="center"/>
          </w:tcPr>
          <w:p w:rsidR="00E74A62" w:rsidRDefault="00651963" w:rsidP="00E74A6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E74A62" w:rsidRDefault="00651963" w:rsidP="00E74A6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p>
        </w:tc>
        <w:tc>
          <w:tcPr>
            <w:tcW w:w="1247" w:type="dxa"/>
            <w:shd w:val="clear" w:color="auto" w:fill="auto"/>
            <w:vAlign w:val="center"/>
          </w:tcPr>
          <w:p w:rsidR="00E74A62" w:rsidRDefault="00E74A62" w:rsidP="00E74A6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E74A62" w:rsidRPr="005F17E4" w:rsidRDefault="00C70C6E" w:rsidP="00E74A62">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8.6dB MSD of DC_2A-7A_n78A can be reused in TS38.101-3</w:t>
            </w:r>
          </w:p>
        </w:tc>
      </w:tr>
      <w:tr w:rsidR="00E74A62" w:rsidTr="000518B3">
        <w:trPr>
          <w:trHeight w:val="519"/>
          <w:jc w:val="center"/>
        </w:trPr>
        <w:tc>
          <w:tcPr>
            <w:tcW w:w="2414" w:type="dxa"/>
            <w:vMerge w:val="restart"/>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DC_71_n2-n78</w:t>
            </w:r>
          </w:p>
        </w:tc>
        <w:tc>
          <w:tcPr>
            <w:tcW w:w="2230" w:type="dxa"/>
            <w:shd w:val="clear" w:color="auto" w:fill="auto"/>
            <w:vAlign w:val="center"/>
          </w:tcPr>
          <w:p w:rsidR="00E74A62" w:rsidRPr="002F714E" w:rsidRDefault="00E74A62" w:rsidP="00E74A62">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E74A62" w:rsidRDefault="00194CF1" w:rsidP="00E74A6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n2 into n78</w:t>
            </w:r>
          </w:p>
          <w:p w:rsidR="00194CF1" w:rsidRDefault="00194CF1" w:rsidP="00194CF1">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194CF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n78</w:t>
            </w:r>
          </w:p>
        </w:tc>
        <w:tc>
          <w:tcPr>
            <w:tcW w:w="1576" w:type="dxa"/>
            <w:shd w:val="clear" w:color="auto" w:fill="auto"/>
            <w:vAlign w:val="center"/>
          </w:tcPr>
          <w:p w:rsidR="00E74A62" w:rsidRPr="00194CF1" w:rsidRDefault="00194CF1" w:rsidP="00E74A6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E74A62" w:rsidRDefault="00E74A62" w:rsidP="00E74A6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194CF1" w:rsidRDefault="00194CF1" w:rsidP="00194CF1">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DC_2_n78</w:t>
            </w:r>
            <w:r>
              <w:rPr>
                <w:rFonts w:ascii="Arial" w:eastAsiaTheme="minorEastAsia" w:hAnsi="Arial" w:cs="Arial"/>
                <w:sz w:val="18"/>
                <w:szCs w:val="18"/>
                <w:lang w:val="en-US" w:eastAsia="ko-KR"/>
              </w:rPr>
              <w:t xml:space="preserve"> or DC_71_n78</w:t>
            </w:r>
          </w:p>
          <w:p w:rsidR="00E74A62" w:rsidRPr="00194CF1" w:rsidRDefault="00194CF1">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lastRenderedPageBreak/>
              <w:t>-</w:t>
            </w:r>
            <w:r>
              <w:rPr>
                <w:rFonts w:ascii="Arial" w:eastAsiaTheme="minorEastAsia" w:hAnsi="Arial" w:cs="Arial"/>
                <w:sz w:val="18"/>
                <w:szCs w:val="18"/>
                <w:lang w:val="en-US" w:eastAsia="ko-KR"/>
              </w:rPr>
              <w:t xml:space="preserve"> </w:t>
            </w:r>
            <w:r w:rsidR="00BB359D">
              <w:rPr>
                <w:rFonts w:ascii="Arial" w:eastAsiaTheme="minorEastAsia" w:hAnsi="Arial" w:cs="Arial"/>
                <w:sz w:val="18"/>
                <w:szCs w:val="18"/>
                <w:lang w:val="en-US" w:eastAsia="ko-KR"/>
              </w:rPr>
              <w:t>3</w:t>
            </w:r>
            <w:r w:rsidR="00BB359D" w:rsidRPr="000518B3">
              <w:rPr>
                <w:rFonts w:ascii="Arial" w:eastAsiaTheme="minorEastAsia" w:hAnsi="Arial" w:cs="Arial"/>
                <w:sz w:val="18"/>
                <w:szCs w:val="18"/>
                <w:vertAlign w:val="superscript"/>
                <w:lang w:val="en-US" w:eastAsia="ko-KR"/>
              </w:rPr>
              <w:t>rd</w:t>
            </w:r>
            <w:r w:rsidR="00BB359D">
              <w:rPr>
                <w:rFonts w:ascii="Arial" w:eastAsiaTheme="minorEastAsia" w:hAnsi="Arial" w:cs="Arial"/>
                <w:sz w:val="18"/>
                <w:szCs w:val="18"/>
                <w:lang w:val="en-US" w:eastAsia="ko-KR"/>
              </w:rPr>
              <w:t xml:space="preserve"> IMD can be reused in DC_2_n71-n78 in this TR</w:t>
            </w:r>
          </w:p>
        </w:tc>
      </w:tr>
      <w:tr w:rsidR="00C03679" w:rsidTr="00364B52">
        <w:trPr>
          <w:trHeight w:val="519"/>
          <w:jc w:val="center"/>
        </w:trPr>
        <w:tc>
          <w:tcPr>
            <w:tcW w:w="2414" w:type="dxa"/>
            <w:vMerge/>
            <w:shd w:val="clear" w:color="auto" w:fill="auto"/>
            <w:vAlign w:val="center"/>
          </w:tcPr>
          <w:p w:rsidR="00C03679" w:rsidRPr="002F714E" w:rsidRDefault="00C03679" w:rsidP="00C03679">
            <w:pPr>
              <w:spacing w:after="0"/>
              <w:jc w:val="center"/>
              <w:rPr>
                <w:rFonts w:ascii="Arial" w:eastAsia="맑은 고딕" w:hAnsi="Arial" w:cs="Arial"/>
                <w:b/>
                <w:color w:val="000000"/>
                <w:sz w:val="18"/>
                <w:szCs w:val="18"/>
              </w:rPr>
            </w:pPr>
          </w:p>
        </w:tc>
        <w:tc>
          <w:tcPr>
            <w:tcW w:w="2230" w:type="dxa"/>
            <w:shd w:val="clear" w:color="auto" w:fill="auto"/>
            <w:vAlign w:val="center"/>
          </w:tcPr>
          <w:p w:rsidR="00C03679" w:rsidRPr="002F714E" w:rsidRDefault="00C03679" w:rsidP="00C03679">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DC_71A_n78A</w:t>
            </w:r>
          </w:p>
        </w:tc>
        <w:tc>
          <w:tcPr>
            <w:tcW w:w="1077" w:type="dxa"/>
            <w:shd w:val="clear" w:color="auto" w:fill="auto"/>
            <w:vAlign w:val="center"/>
          </w:tcPr>
          <w:p w:rsidR="00C03679" w:rsidRDefault="00362265" w:rsidP="00C03679">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362265">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B71 into n2</w:t>
            </w:r>
          </w:p>
        </w:tc>
        <w:tc>
          <w:tcPr>
            <w:tcW w:w="1576" w:type="dxa"/>
            <w:shd w:val="clear" w:color="auto" w:fill="auto"/>
            <w:vAlign w:val="center"/>
          </w:tcPr>
          <w:p w:rsidR="00C03679" w:rsidRPr="00194CF1" w:rsidRDefault="00C03679" w:rsidP="00C0367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n2</w:t>
            </w:r>
          </w:p>
        </w:tc>
        <w:tc>
          <w:tcPr>
            <w:tcW w:w="1247" w:type="dxa"/>
            <w:shd w:val="clear" w:color="auto" w:fill="auto"/>
            <w:vAlign w:val="center"/>
          </w:tcPr>
          <w:p w:rsidR="00C03679" w:rsidRDefault="00C03679" w:rsidP="00C03679">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62265" w:rsidRDefault="00362265" w:rsidP="00C03679">
            <w:pPr>
              <w:spacing w:after="0"/>
              <w:jc w:val="center"/>
              <w:rPr>
                <w:rFonts w:ascii="Arial" w:eastAsiaTheme="minorEastAsia" w:hAnsi="Arial" w:cs="Arial"/>
                <w:color w:val="0000FF"/>
                <w:sz w:val="18"/>
                <w:szCs w:val="18"/>
                <w:lang w:val="en-US" w:eastAsia="ko-KR"/>
              </w:rPr>
            </w:pPr>
            <w:r>
              <w:rPr>
                <w:rFonts w:ascii="Arial" w:eastAsiaTheme="minorEastAsia" w:hAnsi="Arial" w:cs="Arial" w:hint="eastAsia"/>
                <w:sz w:val="18"/>
                <w:szCs w:val="18"/>
                <w:lang w:val="en-US" w:eastAsia="ko-KR"/>
              </w:rPr>
              <w:t>Harmonic issue already covered in DC_71_n2</w:t>
            </w:r>
          </w:p>
          <w:p w:rsidR="00C03679" w:rsidRPr="00194CF1" w:rsidRDefault="00C03679" w:rsidP="00C03679">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- 16.5dB MSD of  DC_2A-71A_n78A can be reused in TS38.101-3</w:t>
            </w:r>
          </w:p>
        </w:tc>
      </w:tr>
      <w:tr w:rsidR="007D4B0F" w:rsidTr="00364B52">
        <w:trPr>
          <w:trHeight w:val="519"/>
          <w:jc w:val="center"/>
        </w:trPr>
        <w:tc>
          <w:tcPr>
            <w:tcW w:w="2414" w:type="dxa"/>
            <w:vMerge w:val="restart"/>
            <w:shd w:val="clear" w:color="auto" w:fill="auto"/>
            <w:vAlign w:val="center"/>
          </w:tcPr>
          <w:p w:rsidR="007D4B0F" w:rsidRPr="002F714E" w:rsidRDefault="007D4B0F" w:rsidP="007D4B0F">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DC_2_n66-n71</w:t>
            </w:r>
          </w:p>
        </w:tc>
        <w:tc>
          <w:tcPr>
            <w:tcW w:w="2230" w:type="dxa"/>
            <w:shd w:val="clear" w:color="auto" w:fill="auto"/>
            <w:vAlign w:val="center"/>
          </w:tcPr>
          <w:p w:rsidR="007D4B0F" w:rsidRPr="002F714E" w:rsidRDefault="007D4B0F" w:rsidP="007D4B0F">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DC_2A_n66A</w:t>
            </w:r>
          </w:p>
        </w:tc>
        <w:tc>
          <w:tcPr>
            <w:tcW w:w="1077" w:type="dxa"/>
            <w:shd w:val="clear" w:color="auto" w:fill="auto"/>
            <w:vAlign w:val="center"/>
          </w:tcPr>
          <w:p w:rsidR="007D4B0F" w:rsidRDefault="007D4B0F" w:rsidP="007D4B0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7D4B0F" w:rsidRDefault="007D4B0F" w:rsidP="007D4B0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7D4B0F" w:rsidRDefault="007D4B0F" w:rsidP="007D4B0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7D4B0F" w:rsidRDefault="007D4B0F" w:rsidP="007D4B0F">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7D4B0F" w:rsidTr="00364B52">
        <w:trPr>
          <w:trHeight w:val="519"/>
          <w:jc w:val="center"/>
        </w:trPr>
        <w:tc>
          <w:tcPr>
            <w:tcW w:w="2414" w:type="dxa"/>
            <w:vMerge/>
            <w:shd w:val="clear" w:color="auto" w:fill="auto"/>
            <w:vAlign w:val="center"/>
          </w:tcPr>
          <w:p w:rsidR="007D4B0F" w:rsidRPr="002F714E" w:rsidRDefault="007D4B0F" w:rsidP="007D4B0F">
            <w:pPr>
              <w:spacing w:after="0"/>
              <w:jc w:val="center"/>
              <w:rPr>
                <w:rFonts w:ascii="Arial" w:eastAsia="맑은 고딕" w:hAnsi="Arial" w:cs="Arial"/>
                <w:b/>
                <w:color w:val="000000"/>
                <w:sz w:val="18"/>
                <w:szCs w:val="18"/>
              </w:rPr>
            </w:pPr>
          </w:p>
        </w:tc>
        <w:tc>
          <w:tcPr>
            <w:tcW w:w="2230" w:type="dxa"/>
            <w:shd w:val="clear" w:color="auto" w:fill="auto"/>
            <w:vAlign w:val="center"/>
          </w:tcPr>
          <w:p w:rsidR="007D4B0F" w:rsidRPr="002F714E" w:rsidRDefault="007D4B0F" w:rsidP="007D4B0F">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DC_2A_n71A</w:t>
            </w:r>
          </w:p>
        </w:tc>
        <w:tc>
          <w:tcPr>
            <w:tcW w:w="1077" w:type="dxa"/>
            <w:shd w:val="clear" w:color="auto" w:fill="auto"/>
            <w:vAlign w:val="center"/>
          </w:tcPr>
          <w:p w:rsidR="007D4B0F" w:rsidRDefault="007D4B0F" w:rsidP="007D4B0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7D4B0F" w:rsidRDefault="007D4B0F" w:rsidP="007D4B0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7D4B0F" w:rsidRDefault="007D4B0F" w:rsidP="007D4B0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7D4B0F" w:rsidRDefault="007D4B0F" w:rsidP="007D4B0F">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AD4E26" w:rsidTr="00364B52">
        <w:trPr>
          <w:trHeight w:val="519"/>
          <w:jc w:val="center"/>
        </w:trPr>
        <w:tc>
          <w:tcPr>
            <w:tcW w:w="2414" w:type="dxa"/>
            <w:vMerge w:val="restart"/>
            <w:shd w:val="clear" w:color="auto" w:fill="auto"/>
            <w:vAlign w:val="center"/>
          </w:tcPr>
          <w:p w:rsidR="00AD4E26" w:rsidRPr="002F714E" w:rsidRDefault="00AD4E26" w:rsidP="00AD4E26">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DC_7_n66-n71</w:t>
            </w:r>
          </w:p>
        </w:tc>
        <w:tc>
          <w:tcPr>
            <w:tcW w:w="2230" w:type="dxa"/>
            <w:shd w:val="clear" w:color="auto" w:fill="auto"/>
            <w:vAlign w:val="center"/>
          </w:tcPr>
          <w:p w:rsidR="00AD4E26" w:rsidRPr="002F714E" w:rsidRDefault="00AD4E26" w:rsidP="00AD4E26">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DC_7A_n66A</w:t>
            </w:r>
          </w:p>
        </w:tc>
        <w:tc>
          <w:tcPr>
            <w:tcW w:w="1077" w:type="dxa"/>
            <w:shd w:val="clear" w:color="auto" w:fill="auto"/>
            <w:vAlign w:val="center"/>
          </w:tcPr>
          <w:p w:rsidR="00AD4E26" w:rsidRDefault="00AD4E26" w:rsidP="00AD4E2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AD4E26" w:rsidRDefault="00AD4E26" w:rsidP="00AD4E2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AD4E26" w:rsidRDefault="00AD4E26" w:rsidP="00AD4E2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D4E26" w:rsidRDefault="00AD4E26" w:rsidP="00AD4E2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AD4E26" w:rsidTr="00364B52">
        <w:trPr>
          <w:trHeight w:val="519"/>
          <w:jc w:val="center"/>
        </w:trPr>
        <w:tc>
          <w:tcPr>
            <w:tcW w:w="2414" w:type="dxa"/>
            <w:vMerge/>
            <w:shd w:val="clear" w:color="auto" w:fill="auto"/>
            <w:vAlign w:val="center"/>
          </w:tcPr>
          <w:p w:rsidR="00AD4E26" w:rsidRPr="002F714E" w:rsidRDefault="00AD4E26" w:rsidP="00AD4E26">
            <w:pPr>
              <w:spacing w:after="0"/>
              <w:jc w:val="center"/>
              <w:rPr>
                <w:rFonts w:ascii="Arial" w:eastAsia="맑은 고딕" w:hAnsi="Arial" w:cs="Arial"/>
                <w:b/>
                <w:color w:val="000000"/>
                <w:sz w:val="18"/>
                <w:szCs w:val="18"/>
              </w:rPr>
            </w:pPr>
          </w:p>
        </w:tc>
        <w:tc>
          <w:tcPr>
            <w:tcW w:w="2230" w:type="dxa"/>
            <w:shd w:val="clear" w:color="auto" w:fill="auto"/>
            <w:vAlign w:val="center"/>
          </w:tcPr>
          <w:p w:rsidR="00AD4E26" w:rsidRPr="002F714E" w:rsidRDefault="00AD4E26" w:rsidP="00AD4E26">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DC_7A_n71A</w:t>
            </w:r>
          </w:p>
        </w:tc>
        <w:tc>
          <w:tcPr>
            <w:tcW w:w="1077" w:type="dxa"/>
            <w:shd w:val="clear" w:color="auto" w:fill="auto"/>
            <w:vAlign w:val="center"/>
          </w:tcPr>
          <w:p w:rsidR="00AD4E26" w:rsidRDefault="00AD4E26" w:rsidP="00AD4E2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AD4E26" w:rsidRDefault="00AD4E26" w:rsidP="00AD4E2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AD4E26" w:rsidRDefault="00AD4E26" w:rsidP="00AD4E2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D4E26" w:rsidRDefault="00AD4E26" w:rsidP="00AD4E2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47248D" w:rsidTr="00364B52">
        <w:trPr>
          <w:trHeight w:val="519"/>
          <w:jc w:val="center"/>
        </w:trPr>
        <w:tc>
          <w:tcPr>
            <w:tcW w:w="2414" w:type="dxa"/>
            <w:vMerge w:val="restart"/>
            <w:shd w:val="clear" w:color="auto" w:fill="auto"/>
            <w:vAlign w:val="center"/>
          </w:tcPr>
          <w:p w:rsidR="0047248D" w:rsidRPr="002F714E" w:rsidRDefault="0047248D" w:rsidP="0047248D">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DC_66_n66-n71</w:t>
            </w:r>
          </w:p>
        </w:tc>
        <w:tc>
          <w:tcPr>
            <w:tcW w:w="2230" w:type="dxa"/>
            <w:shd w:val="clear" w:color="auto" w:fill="auto"/>
            <w:vAlign w:val="center"/>
          </w:tcPr>
          <w:p w:rsidR="0047248D" w:rsidRPr="002F714E" w:rsidRDefault="0047248D" w:rsidP="0047248D">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DC_66A_n66A</w:t>
            </w:r>
          </w:p>
        </w:tc>
        <w:tc>
          <w:tcPr>
            <w:tcW w:w="1077" w:type="dxa"/>
            <w:shd w:val="clear" w:color="auto" w:fill="auto"/>
            <w:vAlign w:val="center"/>
          </w:tcPr>
          <w:p w:rsidR="0047248D" w:rsidRDefault="0047248D" w:rsidP="0047248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7248D" w:rsidRDefault="0047248D" w:rsidP="0047248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7248D" w:rsidRDefault="0047248D" w:rsidP="0047248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7248D" w:rsidRDefault="0047248D" w:rsidP="0047248D">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47248D" w:rsidTr="00364B52">
        <w:trPr>
          <w:trHeight w:val="519"/>
          <w:jc w:val="center"/>
        </w:trPr>
        <w:tc>
          <w:tcPr>
            <w:tcW w:w="2414" w:type="dxa"/>
            <w:vMerge/>
            <w:shd w:val="clear" w:color="auto" w:fill="auto"/>
            <w:vAlign w:val="center"/>
          </w:tcPr>
          <w:p w:rsidR="0047248D" w:rsidRPr="002F714E" w:rsidRDefault="0047248D" w:rsidP="0047248D">
            <w:pPr>
              <w:spacing w:after="0"/>
              <w:jc w:val="center"/>
              <w:rPr>
                <w:rFonts w:ascii="Arial" w:eastAsia="맑은 고딕" w:hAnsi="Arial" w:cs="Arial"/>
                <w:b/>
                <w:color w:val="000000"/>
                <w:sz w:val="18"/>
                <w:szCs w:val="18"/>
              </w:rPr>
            </w:pPr>
          </w:p>
        </w:tc>
        <w:tc>
          <w:tcPr>
            <w:tcW w:w="2230" w:type="dxa"/>
            <w:shd w:val="clear" w:color="auto" w:fill="auto"/>
            <w:vAlign w:val="center"/>
          </w:tcPr>
          <w:p w:rsidR="0047248D" w:rsidRPr="002F714E" w:rsidRDefault="0047248D" w:rsidP="0047248D">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DC_66A_n71A</w:t>
            </w:r>
          </w:p>
        </w:tc>
        <w:tc>
          <w:tcPr>
            <w:tcW w:w="1077" w:type="dxa"/>
            <w:shd w:val="clear" w:color="auto" w:fill="auto"/>
            <w:vAlign w:val="center"/>
          </w:tcPr>
          <w:p w:rsidR="0047248D" w:rsidRDefault="0047248D" w:rsidP="0047248D">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47248D" w:rsidRDefault="0047248D" w:rsidP="0047248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47248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47248D" w:rsidRDefault="0047248D" w:rsidP="0047248D">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47248D" w:rsidRDefault="0047248D" w:rsidP="0047248D">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5.0dB MSD for DC_66A_n71A can be reused in TS38.101-3</w:t>
            </w:r>
          </w:p>
        </w:tc>
      </w:tr>
      <w:tr w:rsidR="0047248D" w:rsidTr="00364B52">
        <w:trPr>
          <w:trHeight w:val="519"/>
          <w:jc w:val="center"/>
        </w:trPr>
        <w:tc>
          <w:tcPr>
            <w:tcW w:w="2414" w:type="dxa"/>
            <w:vMerge w:val="restart"/>
            <w:shd w:val="clear" w:color="auto" w:fill="auto"/>
            <w:vAlign w:val="center"/>
          </w:tcPr>
          <w:p w:rsidR="0047248D" w:rsidRPr="002F714E" w:rsidRDefault="0047248D" w:rsidP="0047248D">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DC_2_n2-n71</w:t>
            </w:r>
          </w:p>
        </w:tc>
        <w:tc>
          <w:tcPr>
            <w:tcW w:w="2230" w:type="dxa"/>
            <w:shd w:val="clear" w:color="auto" w:fill="auto"/>
            <w:vAlign w:val="center"/>
          </w:tcPr>
          <w:p w:rsidR="0047248D" w:rsidRPr="002F714E" w:rsidRDefault="0047248D" w:rsidP="0047248D">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47248D" w:rsidRDefault="0047248D" w:rsidP="0047248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7248D" w:rsidRDefault="0047248D" w:rsidP="0047248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7248D" w:rsidRDefault="0047248D" w:rsidP="0047248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7248D" w:rsidRDefault="0047248D" w:rsidP="0047248D">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7411DE" w:rsidTr="00364B52">
        <w:trPr>
          <w:trHeight w:val="519"/>
          <w:jc w:val="center"/>
        </w:trPr>
        <w:tc>
          <w:tcPr>
            <w:tcW w:w="2414" w:type="dxa"/>
            <w:vMerge/>
            <w:shd w:val="clear" w:color="auto" w:fill="auto"/>
            <w:vAlign w:val="center"/>
          </w:tcPr>
          <w:p w:rsidR="007411DE" w:rsidRPr="002F714E" w:rsidRDefault="007411DE" w:rsidP="007411DE">
            <w:pPr>
              <w:spacing w:after="0"/>
              <w:jc w:val="center"/>
              <w:rPr>
                <w:rFonts w:ascii="Arial" w:eastAsia="맑은 고딕" w:hAnsi="Arial" w:cs="Arial"/>
                <w:b/>
                <w:color w:val="000000"/>
                <w:sz w:val="18"/>
                <w:szCs w:val="18"/>
              </w:rPr>
            </w:pPr>
          </w:p>
        </w:tc>
        <w:tc>
          <w:tcPr>
            <w:tcW w:w="2230" w:type="dxa"/>
            <w:shd w:val="clear" w:color="auto" w:fill="auto"/>
            <w:vAlign w:val="center"/>
          </w:tcPr>
          <w:p w:rsidR="007411DE" w:rsidRPr="002F714E" w:rsidRDefault="007411DE" w:rsidP="007411DE">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DC_2A_n71A</w:t>
            </w:r>
          </w:p>
        </w:tc>
        <w:tc>
          <w:tcPr>
            <w:tcW w:w="1077" w:type="dxa"/>
            <w:shd w:val="clear" w:color="auto" w:fill="auto"/>
            <w:vAlign w:val="center"/>
          </w:tcPr>
          <w:p w:rsidR="007411DE" w:rsidRDefault="007411DE" w:rsidP="007411D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B2</w:t>
            </w:r>
          </w:p>
        </w:tc>
        <w:tc>
          <w:tcPr>
            <w:tcW w:w="1576" w:type="dxa"/>
            <w:shd w:val="clear" w:color="auto" w:fill="auto"/>
            <w:vAlign w:val="center"/>
          </w:tcPr>
          <w:p w:rsidR="007411DE" w:rsidRDefault="007411DE" w:rsidP="007411D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7411DE" w:rsidRDefault="007411DE" w:rsidP="007411D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7411DE" w:rsidRDefault="007411DE" w:rsidP="007411D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7411DE" w:rsidTr="00364B52">
        <w:trPr>
          <w:trHeight w:val="519"/>
          <w:jc w:val="center"/>
        </w:trPr>
        <w:tc>
          <w:tcPr>
            <w:tcW w:w="2414" w:type="dxa"/>
            <w:vMerge w:val="restart"/>
            <w:shd w:val="clear" w:color="auto" w:fill="auto"/>
            <w:vAlign w:val="center"/>
          </w:tcPr>
          <w:p w:rsidR="007411DE" w:rsidRPr="002F714E" w:rsidRDefault="007411DE" w:rsidP="007411DE">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DC_7_n2-n71</w:t>
            </w:r>
          </w:p>
        </w:tc>
        <w:tc>
          <w:tcPr>
            <w:tcW w:w="2230" w:type="dxa"/>
            <w:shd w:val="clear" w:color="auto" w:fill="auto"/>
            <w:vAlign w:val="center"/>
          </w:tcPr>
          <w:p w:rsidR="007411DE" w:rsidRPr="002F714E" w:rsidRDefault="007411DE" w:rsidP="007411DE">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7411DE" w:rsidRDefault="007411DE" w:rsidP="007411DE">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7411DE" w:rsidRDefault="007411DE" w:rsidP="007411D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11D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7411D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p>
        </w:tc>
        <w:tc>
          <w:tcPr>
            <w:tcW w:w="1247" w:type="dxa"/>
            <w:shd w:val="clear" w:color="auto" w:fill="auto"/>
            <w:vAlign w:val="center"/>
          </w:tcPr>
          <w:p w:rsidR="007411DE" w:rsidRDefault="007411DE" w:rsidP="007411DE">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7411DE" w:rsidRPr="007411DE" w:rsidRDefault="007411DE" w:rsidP="007411DE">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 xml:space="preserve">28.7dB MSD for </w:t>
            </w:r>
            <w:ins w:id="131" w:author="Suhwan Lim" w:date="2021-01-06T15:15:00Z">
              <w:r w:rsidR="005F17E4">
                <w:rPr>
                  <w:rFonts w:ascii="Arial" w:eastAsiaTheme="minorEastAsia" w:hAnsi="Arial" w:cs="Arial"/>
                  <w:sz w:val="18"/>
                  <w:szCs w:val="18"/>
                  <w:lang w:val="en-US" w:eastAsia="ko-KR"/>
                </w:rPr>
                <w:t>2</w:t>
              </w:r>
              <w:r w:rsidR="005F17E4" w:rsidRPr="00023535">
                <w:rPr>
                  <w:rFonts w:ascii="Arial" w:eastAsiaTheme="minorEastAsia" w:hAnsi="Arial" w:cs="Arial"/>
                  <w:sz w:val="18"/>
                  <w:szCs w:val="18"/>
                  <w:vertAlign w:val="superscript"/>
                  <w:lang w:val="en-US" w:eastAsia="ko-KR"/>
                </w:rPr>
                <w:t>nd</w:t>
              </w:r>
              <w:r w:rsidR="005F17E4">
                <w:rPr>
                  <w:rFonts w:ascii="Arial" w:eastAsiaTheme="minorEastAsia" w:hAnsi="Arial" w:cs="Arial"/>
                  <w:sz w:val="18"/>
                  <w:szCs w:val="18"/>
                  <w:lang w:val="en-US" w:eastAsia="ko-KR"/>
                </w:rPr>
                <w:t xml:space="preserve"> IMD of </w:t>
              </w:r>
            </w:ins>
            <w:r w:rsidRPr="00023535">
              <w:rPr>
                <w:rFonts w:ascii="Arial" w:eastAsiaTheme="minorEastAsia" w:hAnsi="Arial" w:cs="Arial"/>
                <w:sz w:val="18"/>
                <w:szCs w:val="18"/>
                <w:lang w:val="en-US" w:eastAsia="ko-KR"/>
              </w:rPr>
              <w:t>DC_2A_n41A-n71A can be reused in TS38.101-3</w:t>
            </w:r>
          </w:p>
        </w:tc>
      </w:tr>
      <w:tr w:rsidR="007411DE" w:rsidTr="00364B52">
        <w:trPr>
          <w:trHeight w:val="519"/>
          <w:jc w:val="center"/>
        </w:trPr>
        <w:tc>
          <w:tcPr>
            <w:tcW w:w="2414" w:type="dxa"/>
            <w:vMerge/>
            <w:shd w:val="clear" w:color="auto" w:fill="auto"/>
            <w:vAlign w:val="center"/>
          </w:tcPr>
          <w:p w:rsidR="007411DE" w:rsidRPr="002F714E" w:rsidRDefault="007411DE" w:rsidP="007411DE">
            <w:pPr>
              <w:spacing w:after="0"/>
              <w:jc w:val="center"/>
              <w:rPr>
                <w:rFonts w:ascii="Arial" w:eastAsia="맑은 고딕" w:hAnsi="Arial" w:cs="Arial"/>
                <w:b/>
                <w:color w:val="000000"/>
                <w:sz w:val="18"/>
                <w:szCs w:val="18"/>
              </w:rPr>
            </w:pPr>
          </w:p>
        </w:tc>
        <w:tc>
          <w:tcPr>
            <w:tcW w:w="2230" w:type="dxa"/>
            <w:shd w:val="clear" w:color="auto" w:fill="auto"/>
            <w:vAlign w:val="center"/>
          </w:tcPr>
          <w:p w:rsidR="007411DE" w:rsidRPr="002F714E" w:rsidRDefault="007411DE" w:rsidP="007411DE">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DC_7A_n71A</w:t>
            </w:r>
          </w:p>
        </w:tc>
        <w:tc>
          <w:tcPr>
            <w:tcW w:w="1077" w:type="dxa"/>
            <w:shd w:val="clear" w:color="auto" w:fill="auto"/>
            <w:vAlign w:val="center"/>
          </w:tcPr>
          <w:p w:rsidR="007411DE" w:rsidRDefault="007411DE" w:rsidP="007411D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p>
        </w:tc>
        <w:tc>
          <w:tcPr>
            <w:tcW w:w="1576" w:type="dxa"/>
            <w:shd w:val="clear" w:color="auto" w:fill="auto"/>
            <w:vAlign w:val="center"/>
          </w:tcPr>
          <w:p w:rsidR="007411DE" w:rsidRDefault="007411DE" w:rsidP="007411D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7411DE" w:rsidRDefault="007411DE" w:rsidP="007411D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7411DE" w:rsidRDefault="007411DE" w:rsidP="007411D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DE1EEE" w:rsidTr="00364B52">
        <w:trPr>
          <w:trHeight w:val="519"/>
          <w:jc w:val="center"/>
        </w:trPr>
        <w:tc>
          <w:tcPr>
            <w:tcW w:w="2414" w:type="dxa"/>
            <w:vMerge w:val="restart"/>
            <w:shd w:val="clear" w:color="auto" w:fill="auto"/>
            <w:vAlign w:val="center"/>
          </w:tcPr>
          <w:p w:rsidR="00DE1EEE" w:rsidRPr="002F714E" w:rsidRDefault="00DE1EEE" w:rsidP="00DE1EEE">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DC_66_n2-n71</w:t>
            </w:r>
          </w:p>
        </w:tc>
        <w:tc>
          <w:tcPr>
            <w:tcW w:w="2230" w:type="dxa"/>
            <w:shd w:val="clear" w:color="auto" w:fill="auto"/>
            <w:vAlign w:val="center"/>
          </w:tcPr>
          <w:p w:rsidR="00DE1EEE" w:rsidRPr="002F714E" w:rsidRDefault="00DE1EEE" w:rsidP="00DE1EEE">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DC_66A_n2A</w:t>
            </w:r>
          </w:p>
        </w:tc>
        <w:tc>
          <w:tcPr>
            <w:tcW w:w="1077" w:type="dxa"/>
            <w:shd w:val="clear" w:color="auto" w:fill="auto"/>
            <w:vAlign w:val="center"/>
          </w:tcPr>
          <w:p w:rsidR="00DE1EEE" w:rsidRDefault="00DE1EEE" w:rsidP="00DE1EE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DE1EEE" w:rsidRDefault="00DE1EEE" w:rsidP="00DE1E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DE1EEE" w:rsidRDefault="00DE1EEE" w:rsidP="00DE1E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E1EEE" w:rsidRDefault="00DE1EEE" w:rsidP="00DE1EE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DE1EEE" w:rsidTr="00364B52">
        <w:trPr>
          <w:trHeight w:val="519"/>
          <w:jc w:val="center"/>
        </w:trPr>
        <w:tc>
          <w:tcPr>
            <w:tcW w:w="2414" w:type="dxa"/>
            <w:vMerge/>
            <w:shd w:val="clear" w:color="auto" w:fill="auto"/>
            <w:vAlign w:val="center"/>
          </w:tcPr>
          <w:p w:rsidR="00DE1EEE" w:rsidRPr="002F714E" w:rsidRDefault="00DE1EEE" w:rsidP="00DE1EEE">
            <w:pPr>
              <w:spacing w:after="0"/>
              <w:jc w:val="center"/>
              <w:rPr>
                <w:rFonts w:ascii="Arial" w:eastAsia="맑은 고딕" w:hAnsi="Arial" w:cs="Arial"/>
                <w:b/>
                <w:color w:val="000000"/>
                <w:sz w:val="18"/>
                <w:szCs w:val="18"/>
              </w:rPr>
            </w:pPr>
          </w:p>
        </w:tc>
        <w:tc>
          <w:tcPr>
            <w:tcW w:w="2230" w:type="dxa"/>
            <w:shd w:val="clear" w:color="auto" w:fill="auto"/>
            <w:vAlign w:val="center"/>
          </w:tcPr>
          <w:p w:rsidR="00DE1EEE" w:rsidRPr="002F714E" w:rsidRDefault="00DE1EEE" w:rsidP="00DE1EEE">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DC_66A_n71A</w:t>
            </w:r>
          </w:p>
        </w:tc>
        <w:tc>
          <w:tcPr>
            <w:tcW w:w="1077" w:type="dxa"/>
            <w:shd w:val="clear" w:color="auto" w:fill="auto"/>
            <w:vAlign w:val="center"/>
          </w:tcPr>
          <w:p w:rsidR="00DE1EEE" w:rsidRDefault="00DE1EEE" w:rsidP="00DE1EE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p>
        </w:tc>
        <w:tc>
          <w:tcPr>
            <w:tcW w:w="1576" w:type="dxa"/>
            <w:shd w:val="clear" w:color="auto" w:fill="auto"/>
            <w:vAlign w:val="center"/>
          </w:tcPr>
          <w:p w:rsidR="00DE1EEE" w:rsidRDefault="00DE1EEE" w:rsidP="00DE1E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DE1EEE" w:rsidRDefault="00DE1EEE" w:rsidP="00DE1E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E1EEE" w:rsidRDefault="00DE1EEE" w:rsidP="00DE1EE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DE1EEE" w:rsidTr="00364B52">
        <w:trPr>
          <w:trHeight w:val="519"/>
          <w:jc w:val="center"/>
        </w:trPr>
        <w:tc>
          <w:tcPr>
            <w:tcW w:w="2414" w:type="dxa"/>
            <w:vMerge w:val="restart"/>
            <w:shd w:val="clear" w:color="auto" w:fill="auto"/>
            <w:vAlign w:val="center"/>
          </w:tcPr>
          <w:p w:rsidR="00DE1EEE" w:rsidRPr="002F714E" w:rsidRDefault="00DE1EEE" w:rsidP="00DE1EEE">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DC_2_n2-n66</w:t>
            </w:r>
          </w:p>
        </w:tc>
        <w:tc>
          <w:tcPr>
            <w:tcW w:w="2230" w:type="dxa"/>
            <w:shd w:val="clear" w:color="auto" w:fill="auto"/>
            <w:vAlign w:val="center"/>
          </w:tcPr>
          <w:p w:rsidR="00DE1EEE" w:rsidRPr="002F714E" w:rsidRDefault="00DE1EEE" w:rsidP="00DE1EEE">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DE1EEE" w:rsidRDefault="00DE1EEE" w:rsidP="00DE1EE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DE1EEE" w:rsidRDefault="00DE1EEE" w:rsidP="00DE1E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DE1EEE" w:rsidRDefault="00DE1EEE" w:rsidP="00DE1E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E1EEE" w:rsidRDefault="00DE1EEE" w:rsidP="00DE1EEE">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DE1EEE" w:rsidTr="00364B52">
        <w:trPr>
          <w:trHeight w:val="519"/>
          <w:jc w:val="center"/>
        </w:trPr>
        <w:tc>
          <w:tcPr>
            <w:tcW w:w="2414" w:type="dxa"/>
            <w:vMerge/>
            <w:shd w:val="clear" w:color="auto" w:fill="auto"/>
            <w:vAlign w:val="center"/>
          </w:tcPr>
          <w:p w:rsidR="00DE1EEE" w:rsidRPr="002F714E" w:rsidRDefault="00DE1EEE" w:rsidP="00DE1EEE">
            <w:pPr>
              <w:spacing w:after="0"/>
              <w:jc w:val="center"/>
              <w:rPr>
                <w:rFonts w:ascii="Arial" w:eastAsia="맑은 고딕" w:hAnsi="Arial" w:cs="Arial"/>
                <w:b/>
                <w:color w:val="000000"/>
                <w:sz w:val="18"/>
                <w:szCs w:val="18"/>
              </w:rPr>
            </w:pPr>
          </w:p>
        </w:tc>
        <w:tc>
          <w:tcPr>
            <w:tcW w:w="2230" w:type="dxa"/>
            <w:shd w:val="clear" w:color="auto" w:fill="auto"/>
            <w:vAlign w:val="center"/>
          </w:tcPr>
          <w:p w:rsidR="00DE1EEE" w:rsidRPr="002F714E" w:rsidRDefault="00DE1EEE" w:rsidP="00DE1EEE">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DC_2A_n66A</w:t>
            </w:r>
          </w:p>
        </w:tc>
        <w:tc>
          <w:tcPr>
            <w:tcW w:w="1077" w:type="dxa"/>
            <w:shd w:val="clear" w:color="auto" w:fill="auto"/>
            <w:vAlign w:val="center"/>
          </w:tcPr>
          <w:p w:rsidR="00DE1EEE" w:rsidRDefault="00DE1EEE" w:rsidP="00DE1EEE">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DE1EEE" w:rsidRDefault="00DE1EEE" w:rsidP="00DE1E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E1EE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DE1E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DE1EEE" w:rsidRDefault="00DE1EEE" w:rsidP="00DE1EEE">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DE1EEE" w:rsidRPr="00DE1EEE" w:rsidRDefault="00DE1EEE" w:rsidP="00DE1EEE">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20</w:t>
            </w:r>
            <w:r w:rsidR="00CE085C" w:rsidRPr="00023535">
              <w:rPr>
                <w:rFonts w:ascii="Arial" w:eastAsiaTheme="minorEastAsia" w:hAnsi="Arial" w:cs="Arial"/>
                <w:sz w:val="18"/>
                <w:szCs w:val="18"/>
                <w:lang w:val="en-US" w:eastAsia="ko-KR"/>
              </w:rPr>
              <w:t>.0</w:t>
            </w:r>
            <w:r w:rsidRPr="00023535">
              <w:rPr>
                <w:rFonts w:ascii="Arial" w:eastAsiaTheme="minorEastAsia" w:hAnsi="Arial" w:cs="Arial"/>
                <w:sz w:val="18"/>
                <w:szCs w:val="18"/>
                <w:lang w:val="en-US" w:eastAsia="ko-KR"/>
              </w:rPr>
              <w:t>dB MSD</w:t>
            </w:r>
            <w:ins w:id="132" w:author="Suhwan Lim" w:date="2021-01-06T15:15:00Z">
              <w:r w:rsidR="005F17E4">
                <w:rPr>
                  <w:rFonts w:ascii="Arial" w:eastAsiaTheme="minorEastAsia" w:hAnsi="Arial" w:cs="Arial"/>
                  <w:sz w:val="18"/>
                  <w:szCs w:val="18"/>
                  <w:lang w:val="en-US" w:eastAsia="ko-KR"/>
                </w:rPr>
                <w:t xml:space="preserve"> for 3</w:t>
              </w:r>
              <w:r w:rsidR="005F17E4" w:rsidRPr="00023535">
                <w:rPr>
                  <w:rFonts w:ascii="Arial" w:eastAsiaTheme="minorEastAsia" w:hAnsi="Arial" w:cs="Arial"/>
                  <w:sz w:val="18"/>
                  <w:szCs w:val="18"/>
                  <w:vertAlign w:val="superscript"/>
                  <w:lang w:val="en-US" w:eastAsia="ko-KR"/>
                </w:rPr>
                <w:t>rd</w:t>
              </w:r>
              <w:r w:rsidR="005F17E4">
                <w:rPr>
                  <w:rFonts w:ascii="Arial" w:eastAsiaTheme="minorEastAsia" w:hAnsi="Arial" w:cs="Arial"/>
                  <w:sz w:val="18"/>
                  <w:szCs w:val="18"/>
                  <w:lang w:val="en-US" w:eastAsia="ko-KR"/>
                </w:rPr>
                <w:t xml:space="preserve"> IMD</w:t>
              </w:r>
            </w:ins>
            <w:r w:rsidRPr="00023535">
              <w:rPr>
                <w:rFonts w:ascii="Arial" w:eastAsiaTheme="minorEastAsia" w:hAnsi="Arial" w:cs="Arial"/>
                <w:sz w:val="18"/>
                <w:szCs w:val="18"/>
                <w:lang w:val="en-US" w:eastAsia="ko-KR"/>
              </w:rPr>
              <w:t xml:space="preserve"> of DC_2A_n66A can be reused in TS38.101-3</w:t>
            </w:r>
          </w:p>
        </w:tc>
      </w:tr>
      <w:tr w:rsidR="00CE085C" w:rsidTr="00364B52">
        <w:trPr>
          <w:trHeight w:val="519"/>
          <w:jc w:val="center"/>
        </w:trPr>
        <w:tc>
          <w:tcPr>
            <w:tcW w:w="2414" w:type="dxa"/>
            <w:vMerge w:val="restart"/>
            <w:shd w:val="clear" w:color="auto" w:fill="auto"/>
            <w:vAlign w:val="center"/>
          </w:tcPr>
          <w:p w:rsidR="00CE085C" w:rsidRPr="002F714E" w:rsidRDefault="00CE085C" w:rsidP="00CE085C">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DC_7_n2-n66</w:t>
            </w:r>
          </w:p>
        </w:tc>
        <w:tc>
          <w:tcPr>
            <w:tcW w:w="2230" w:type="dxa"/>
            <w:shd w:val="clear" w:color="auto" w:fill="auto"/>
            <w:vAlign w:val="center"/>
          </w:tcPr>
          <w:p w:rsidR="00CE085C" w:rsidRPr="002F714E" w:rsidRDefault="00CE085C" w:rsidP="00CE085C">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CE085C" w:rsidRDefault="00CE085C" w:rsidP="00CE085C">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E085C" w:rsidRDefault="00CE085C" w:rsidP="00CE085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E085C" w:rsidRDefault="00CE085C" w:rsidP="00CE085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E085C" w:rsidRDefault="00CE085C" w:rsidP="00CE085C">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E085C" w:rsidTr="00364B52">
        <w:trPr>
          <w:trHeight w:val="519"/>
          <w:jc w:val="center"/>
        </w:trPr>
        <w:tc>
          <w:tcPr>
            <w:tcW w:w="2414" w:type="dxa"/>
            <w:vMerge/>
            <w:shd w:val="clear" w:color="auto" w:fill="auto"/>
            <w:vAlign w:val="center"/>
          </w:tcPr>
          <w:p w:rsidR="00CE085C" w:rsidRPr="002F714E" w:rsidRDefault="00CE085C" w:rsidP="00CE085C">
            <w:pPr>
              <w:spacing w:after="0"/>
              <w:jc w:val="center"/>
              <w:rPr>
                <w:rFonts w:ascii="Arial" w:eastAsia="맑은 고딕" w:hAnsi="Arial" w:cs="Arial"/>
                <w:b/>
                <w:color w:val="000000"/>
                <w:sz w:val="18"/>
                <w:szCs w:val="18"/>
              </w:rPr>
            </w:pPr>
          </w:p>
        </w:tc>
        <w:tc>
          <w:tcPr>
            <w:tcW w:w="2230" w:type="dxa"/>
            <w:shd w:val="clear" w:color="auto" w:fill="auto"/>
            <w:vAlign w:val="center"/>
          </w:tcPr>
          <w:p w:rsidR="00CE085C" w:rsidRPr="002F714E" w:rsidRDefault="00CE085C" w:rsidP="00CE085C">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DC_7A_n66A</w:t>
            </w:r>
          </w:p>
        </w:tc>
        <w:tc>
          <w:tcPr>
            <w:tcW w:w="1077" w:type="dxa"/>
            <w:shd w:val="clear" w:color="auto" w:fill="auto"/>
            <w:vAlign w:val="center"/>
          </w:tcPr>
          <w:p w:rsidR="00CE085C" w:rsidRDefault="00CE085C" w:rsidP="00CE085C">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E085C" w:rsidRDefault="00CE085C" w:rsidP="00CE085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E085C" w:rsidRDefault="00CE085C" w:rsidP="00CE085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E085C" w:rsidRDefault="00CE085C" w:rsidP="00CE085C">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CE085C" w:rsidTr="00364B52">
        <w:trPr>
          <w:trHeight w:val="519"/>
          <w:jc w:val="center"/>
        </w:trPr>
        <w:tc>
          <w:tcPr>
            <w:tcW w:w="2414" w:type="dxa"/>
            <w:vMerge w:val="restart"/>
            <w:shd w:val="clear" w:color="auto" w:fill="auto"/>
            <w:vAlign w:val="center"/>
          </w:tcPr>
          <w:p w:rsidR="00CE085C" w:rsidRPr="002F714E" w:rsidRDefault="00CE085C" w:rsidP="00CE085C">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DC_66_n2-n66</w:t>
            </w:r>
          </w:p>
        </w:tc>
        <w:tc>
          <w:tcPr>
            <w:tcW w:w="2230" w:type="dxa"/>
            <w:shd w:val="clear" w:color="auto" w:fill="auto"/>
            <w:vAlign w:val="center"/>
          </w:tcPr>
          <w:p w:rsidR="00CE085C" w:rsidRPr="002F714E" w:rsidRDefault="00CE085C" w:rsidP="00CE085C">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DC_66A_n2A</w:t>
            </w:r>
          </w:p>
        </w:tc>
        <w:tc>
          <w:tcPr>
            <w:tcW w:w="1077" w:type="dxa"/>
            <w:shd w:val="clear" w:color="auto" w:fill="auto"/>
            <w:vAlign w:val="center"/>
          </w:tcPr>
          <w:p w:rsidR="00CE085C" w:rsidRDefault="00CE085C" w:rsidP="00CE085C">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CE085C" w:rsidRDefault="004164BF" w:rsidP="00CE085C">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4164B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n66</w:t>
            </w:r>
          </w:p>
        </w:tc>
        <w:tc>
          <w:tcPr>
            <w:tcW w:w="1247" w:type="dxa"/>
            <w:shd w:val="clear" w:color="auto" w:fill="auto"/>
            <w:vAlign w:val="center"/>
          </w:tcPr>
          <w:p w:rsidR="00CE085C" w:rsidRDefault="00CE085C" w:rsidP="00CE085C">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E085C" w:rsidRDefault="004164BF" w:rsidP="00CE085C">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4.0dB MSD</w:t>
            </w:r>
            <w:ins w:id="133" w:author="Suhwan Lim" w:date="2021-01-06T15:15:00Z">
              <w:r w:rsidR="005F17E4">
                <w:rPr>
                  <w:rFonts w:ascii="Arial" w:eastAsiaTheme="minorEastAsia" w:hAnsi="Arial" w:cs="Arial"/>
                  <w:sz w:val="18"/>
                  <w:szCs w:val="18"/>
                  <w:lang w:val="en-US" w:eastAsia="ko-KR"/>
                </w:rPr>
                <w:t xml:space="preserve"> for 5</w:t>
              </w:r>
              <w:r w:rsidR="005F17E4" w:rsidRPr="00023535">
                <w:rPr>
                  <w:rFonts w:ascii="Arial" w:eastAsiaTheme="minorEastAsia" w:hAnsi="Arial" w:cs="Arial"/>
                  <w:sz w:val="18"/>
                  <w:szCs w:val="18"/>
                  <w:vertAlign w:val="superscript"/>
                  <w:lang w:val="en-US" w:eastAsia="ko-KR"/>
                </w:rPr>
                <w:t>th</w:t>
              </w:r>
              <w:r w:rsidR="005F17E4">
                <w:rPr>
                  <w:rFonts w:ascii="Arial" w:eastAsiaTheme="minorEastAsia" w:hAnsi="Arial" w:cs="Arial"/>
                  <w:sz w:val="18"/>
                  <w:szCs w:val="18"/>
                  <w:lang w:val="en-US" w:eastAsia="ko-KR"/>
                </w:rPr>
                <w:t xml:space="preserve"> IMD</w:t>
              </w:r>
            </w:ins>
            <w:r w:rsidRPr="00023535">
              <w:rPr>
                <w:rFonts w:ascii="Arial" w:eastAsiaTheme="minorEastAsia" w:hAnsi="Arial" w:cs="Arial"/>
                <w:sz w:val="18"/>
                <w:szCs w:val="18"/>
                <w:lang w:val="en-US" w:eastAsia="ko-KR"/>
              </w:rPr>
              <w:t xml:space="preserve"> of DC_2A_n66A can be reused in TS38.101-3</w:t>
            </w:r>
          </w:p>
        </w:tc>
      </w:tr>
      <w:tr w:rsidR="004164BF" w:rsidTr="00364B52">
        <w:trPr>
          <w:trHeight w:val="519"/>
          <w:jc w:val="center"/>
        </w:trPr>
        <w:tc>
          <w:tcPr>
            <w:tcW w:w="2414" w:type="dxa"/>
            <w:vMerge/>
            <w:shd w:val="clear" w:color="auto" w:fill="auto"/>
            <w:vAlign w:val="center"/>
          </w:tcPr>
          <w:p w:rsidR="004164BF" w:rsidRPr="002F714E" w:rsidRDefault="004164BF" w:rsidP="004164BF">
            <w:pPr>
              <w:spacing w:after="0"/>
              <w:jc w:val="center"/>
              <w:rPr>
                <w:rFonts w:ascii="Arial" w:eastAsia="맑은 고딕" w:hAnsi="Arial" w:cs="Arial"/>
                <w:b/>
                <w:color w:val="000000"/>
                <w:sz w:val="18"/>
                <w:szCs w:val="18"/>
              </w:rPr>
            </w:pPr>
          </w:p>
        </w:tc>
        <w:tc>
          <w:tcPr>
            <w:tcW w:w="2230" w:type="dxa"/>
            <w:shd w:val="clear" w:color="auto" w:fill="auto"/>
            <w:vAlign w:val="center"/>
          </w:tcPr>
          <w:p w:rsidR="004164BF" w:rsidRPr="002F714E" w:rsidRDefault="004164BF" w:rsidP="004164BF">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DC_66A_n66A</w:t>
            </w:r>
          </w:p>
        </w:tc>
        <w:tc>
          <w:tcPr>
            <w:tcW w:w="1077" w:type="dxa"/>
            <w:shd w:val="clear" w:color="auto" w:fill="auto"/>
            <w:vAlign w:val="center"/>
          </w:tcPr>
          <w:p w:rsidR="004164BF" w:rsidRDefault="004164BF" w:rsidP="004164B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164BF" w:rsidRDefault="004164BF" w:rsidP="004164B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164BF" w:rsidRDefault="004164BF" w:rsidP="004164B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164BF" w:rsidRDefault="004164BF" w:rsidP="004164BF">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4164BF" w:rsidTr="00364B52">
        <w:trPr>
          <w:trHeight w:val="519"/>
          <w:jc w:val="center"/>
        </w:trPr>
        <w:tc>
          <w:tcPr>
            <w:tcW w:w="2414" w:type="dxa"/>
            <w:vMerge w:val="restart"/>
            <w:shd w:val="clear" w:color="auto" w:fill="auto"/>
            <w:vAlign w:val="center"/>
          </w:tcPr>
          <w:p w:rsidR="004164BF" w:rsidRPr="002F714E" w:rsidRDefault="004164BF" w:rsidP="004164BF">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lastRenderedPageBreak/>
              <w:t>DC_71_n2-n66</w:t>
            </w:r>
          </w:p>
        </w:tc>
        <w:tc>
          <w:tcPr>
            <w:tcW w:w="2230" w:type="dxa"/>
            <w:shd w:val="clear" w:color="auto" w:fill="auto"/>
            <w:vAlign w:val="center"/>
          </w:tcPr>
          <w:p w:rsidR="004164BF" w:rsidRPr="002F714E" w:rsidRDefault="004164BF" w:rsidP="004164BF">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4164BF" w:rsidRDefault="004164BF" w:rsidP="004164B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164BF" w:rsidRDefault="004164BF" w:rsidP="004164B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164BF" w:rsidRDefault="004164BF" w:rsidP="004164B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164BF" w:rsidRDefault="004164BF" w:rsidP="004164BF">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4164BF" w:rsidTr="00364B52">
        <w:trPr>
          <w:trHeight w:val="519"/>
          <w:jc w:val="center"/>
        </w:trPr>
        <w:tc>
          <w:tcPr>
            <w:tcW w:w="2414" w:type="dxa"/>
            <w:vMerge/>
            <w:shd w:val="clear" w:color="auto" w:fill="auto"/>
            <w:vAlign w:val="center"/>
          </w:tcPr>
          <w:p w:rsidR="004164BF" w:rsidRPr="002F714E" w:rsidRDefault="004164BF" w:rsidP="004164BF">
            <w:pPr>
              <w:spacing w:after="0"/>
              <w:jc w:val="center"/>
              <w:rPr>
                <w:rFonts w:ascii="Arial" w:eastAsia="맑은 고딕" w:hAnsi="Arial" w:cs="Arial"/>
                <w:b/>
                <w:color w:val="000000"/>
                <w:sz w:val="18"/>
                <w:szCs w:val="18"/>
              </w:rPr>
            </w:pPr>
          </w:p>
        </w:tc>
        <w:tc>
          <w:tcPr>
            <w:tcW w:w="2230" w:type="dxa"/>
            <w:shd w:val="clear" w:color="auto" w:fill="auto"/>
            <w:vAlign w:val="center"/>
          </w:tcPr>
          <w:p w:rsidR="004164BF" w:rsidRPr="002F714E" w:rsidRDefault="004164BF" w:rsidP="004164BF">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DC_71A_n66A</w:t>
            </w:r>
          </w:p>
        </w:tc>
        <w:tc>
          <w:tcPr>
            <w:tcW w:w="1077" w:type="dxa"/>
            <w:shd w:val="clear" w:color="auto" w:fill="auto"/>
            <w:vAlign w:val="center"/>
          </w:tcPr>
          <w:p w:rsidR="004164BF" w:rsidRDefault="004164BF" w:rsidP="004164B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n2</w:t>
            </w:r>
          </w:p>
        </w:tc>
        <w:tc>
          <w:tcPr>
            <w:tcW w:w="1576" w:type="dxa"/>
            <w:shd w:val="clear" w:color="auto" w:fill="auto"/>
            <w:vAlign w:val="center"/>
          </w:tcPr>
          <w:p w:rsidR="004164BF" w:rsidRDefault="004164BF" w:rsidP="004164B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164BF" w:rsidRDefault="004164BF" w:rsidP="004164B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164BF" w:rsidRDefault="004164BF" w:rsidP="004164BF">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4164BF" w:rsidTr="00023535">
        <w:trPr>
          <w:trHeight w:val="519"/>
          <w:jc w:val="center"/>
        </w:trPr>
        <w:tc>
          <w:tcPr>
            <w:tcW w:w="2414" w:type="dxa"/>
            <w:shd w:val="clear" w:color="auto" w:fill="auto"/>
            <w:vAlign w:val="center"/>
          </w:tcPr>
          <w:p w:rsidR="004164BF" w:rsidRDefault="004164BF" w:rsidP="004164BF">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DC_2_n66-n77</w:t>
            </w:r>
            <w:r>
              <w:rPr>
                <w:rFonts w:ascii="Arial" w:eastAsia="맑은 고딕" w:hAnsi="Arial" w:cs="Arial"/>
                <w:b/>
                <w:color w:val="000000"/>
                <w:sz w:val="18"/>
                <w:szCs w:val="18"/>
              </w:rPr>
              <w:t xml:space="preserve"> or</w:t>
            </w:r>
          </w:p>
          <w:p w:rsidR="004164BF" w:rsidRPr="002F714E" w:rsidRDefault="004164BF" w:rsidP="004164BF">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DC_2-2_n66-n77</w:t>
            </w:r>
          </w:p>
        </w:tc>
        <w:tc>
          <w:tcPr>
            <w:tcW w:w="2230" w:type="dxa"/>
            <w:shd w:val="clear" w:color="auto" w:fill="auto"/>
            <w:vAlign w:val="center"/>
          </w:tcPr>
          <w:p w:rsidR="004164BF" w:rsidRPr="002F714E" w:rsidRDefault="004164BF" w:rsidP="004164BF">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DC_2A_n77A</w:t>
            </w:r>
          </w:p>
        </w:tc>
        <w:tc>
          <w:tcPr>
            <w:tcW w:w="1077" w:type="dxa"/>
            <w:shd w:val="clear" w:color="auto" w:fill="auto"/>
            <w:vAlign w:val="center"/>
          </w:tcPr>
          <w:p w:rsidR="004164BF" w:rsidRDefault="004164BF" w:rsidP="004164B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164BF" w:rsidRDefault="004164BF" w:rsidP="004164B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0518B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w:t>
            </w: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518B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4164BF" w:rsidRDefault="004164BF" w:rsidP="004164B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776F64" w:rsidRDefault="004164BF" w:rsidP="00776F64">
            <w:pPr>
              <w:spacing w:after="0"/>
              <w:jc w:val="center"/>
              <w:rPr>
                <w:rFonts w:ascii="Arial" w:eastAsiaTheme="minorEastAsia" w:hAnsi="Arial" w:cs="Arial"/>
                <w:bCs/>
                <w:color w:val="000000"/>
                <w:sz w:val="18"/>
                <w:szCs w:val="18"/>
                <w:lang w:val="en-US" w:eastAsia="ko-KR"/>
              </w:rPr>
            </w:pPr>
            <w:r w:rsidRPr="00023535">
              <w:rPr>
                <w:rFonts w:ascii="Arial" w:eastAsiaTheme="minorEastAsia" w:hAnsi="Arial" w:cs="Arial"/>
                <w:bCs/>
                <w:color w:val="0000FF"/>
                <w:sz w:val="18"/>
                <w:szCs w:val="18"/>
                <w:lang w:val="en-US" w:eastAsia="ko-KR"/>
              </w:rPr>
              <w:t xml:space="preserve">- </w:t>
            </w:r>
            <w:ins w:id="134" w:author="Suhwan Lim" w:date="2021-01-05T17:30:00Z">
              <w:r w:rsidR="00FE3D88" w:rsidRPr="00023535">
                <w:rPr>
                  <w:rFonts w:ascii="Arial" w:eastAsiaTheme="minorEastAsia" w:hAnsi="Arial" w:cs="Arial"/>
                  <w:bCs/>
                  <w:color w:val="000000" w:themeColor="text1"/>
                  <w:sz w:val="18"/>
                  <w:szCs w:val="18"/>
                  <w:lang w:val="en-US" w:eastAsia="ko-KR"/>
                </w:rPr>
                <w:t>29.2 dB</w:t>
              </w:r>
            </w:ins>
            <w:del w:id="135" w:author="Suhwan Lim" w:date="2021-01-05T17:30:00Z">
              <w:r w:rsidR="00776F64" w:rsidRPr="00023535" w:rsidDel="00FE3D88">
                <w:rPr>
                  <w:rFonts w:ascii="Arial" w:eastAsiaTheme="minorEastAsia" w:hAnsi="Arial" w:cs="Arial"/>
                  <w:bCs/>
                  <w:color w:val="000000" w:themeColor="text1"/>
                  <w:sz w:val="18"/>
                  <w:szCs w:val="18"/>
                  <w:lang w:val="en-US" w:eastAsia="ko-KR"/>
                </w:rPr>
                <w:delText>FFS</w:delText>
              </w:r>
            </w:del>
            <w:r w:rsidR="001940BA" w:rsidRPr="00023535">
              <w:rPr>
                <w:rFonts w:ascii="Arial" w:eastAsiaTheme="minorEastAsia" w:hAnsi="Arial" w:cs="Arial"/>
                <w:bCs/>
                <w:color w:val="000000" w:themeColor="text1"/>
                <w:sz w:val="18"/>
                <w:szCs w:val="18"/>
                <w:lang w:val="en-US" w:eastAsia="ko-KR"/>
              </w:rPr>
              <w:t xml:space="preserve"> for 2</w:t>
            </w:r>
            <w:r w:rsidR="001940BA" w:rsidRPr="00023535">
              <w:rPr>
                <w:rFonts w:ascii="Arial" w:eastAsiaTheme="minorEastAsia" w:hAnsi="Arial" w:cs="Arial"/>
                <w:bCs/>
                <w:color w:val="000000" w:themeColor="text1"/>
                <w:sz w:val="18"/>
                <w:szCs w:val="18"/>
                <w:vertAlign w:val="superscript"/>
                <w:lang w:val="en-US" w:eastAsia="ko-KR"/>
              </w:rPr>
              <w:t>nd</w:t>
            </w:r>
            <w:r w:rsidR="001940BA" w:rsidRPr="00023535">
              <w:rPr>
                <w:rFonts w:ascii="Arial" w:eastAsiaTheme="minorEastAsia" w:hAnsi="Arial" w:cs="Arial"/>
                <w:bCs/>
                <w:color w:val="000000" w:themeColor="text1"/>
                <w:sz w:val="18"/>
                <w:szCs w:val="18"/>
                <w:lang w:val="en-US" w:eastAsia="ko-KR"/>
              </w:rPr>
              <w:t xml:space="preserve"> IMD</w:t>
            </w:r>
          </w:p>
          <w:p w:rsidR="004164BF" w:rsidRDefault="00776F64" w:rsidP="001940BA">
            <w:pPr>
              <w:spacing w:after="0"/>
              <w:jc w:val="center"/>
              <w:rPr>
                <w:rFonts w:ascii="Arial" w:eastAsiaTheme="minorEastAsia" w:hAnsi="Arial" w:cs="Arial"/>
                <w:sz w:val="18"/>
                <w:szCs w:val="18"/>
                <w:lang w:val="en-US" w:eastAsia="ko-KR"/>
              </w:rPr>
            </w:pPr>
            <w:r w:rsidRPr="00023535">
              <w:rPr>
                <w:rFonts w:ascii="Arial" w:eastAsiaTheme="minorEastAsia" w:hAnsi="Arial" w:cs="Arial"/>
                <w:bCs/>
                <w:sz w:val="18"/>
                <w:szCs w:val="18"/>
                <w:lang w:val="en-US" w:eastAsia="ko-KR"/>
              </w:rPr>
              <w:t xml:space="preserve">- </w:t>
            </w:r>
            <w:r w:rsidR="001940BA" w:rsidRPr="00023535">
              <w:rPr>
                <w:rFonts w:ascii="Arial" w:eastAsiaTheme="minorEastAsia" w:hAnsi="Arial" w:cs="Arial"/>
                <w:bCs/>
                <w:sz w:val="18"/>
                <w:szCs w:val="18"/>
                <w:lang w:val="en-US" w:eastAsia="ko-KR"/>
              </w:rPr>
              <w:t>10.3 dB MSD by</w:t>
            </w:r>
            <w:r w:rsidR="004164BF" w:rsidRPr="00023535">
              <w:rPr>
                <w:rFonts w:ascii="Arial" w:eastAsiaTheme="minorEastAsia" w:hAnsi="Arial" w:cs="Arial"/>
                <w:bCs/>
                <w:sz w:val="18"/>
                <w:szCs w:val="18"/>
                <w:lang w:val="en-US" w:eastAsia="ko-KR"/>
              </w:rPr>
              <w:t xml:space="preserve"> </w:t>
            </w:r>
            <w:r w:rsidR="004164BF" w:rsidRPr="00023535">
              <w:rPr>
                <w:rFonts w:ascii="Arial" w:hAnsi="Arial" w:cs="Arial"/>
                <w:sz w:val="18"/>
                <w:szCs w:val="18"/>
                <w:lang w:val="en-US" w:eastAsia="ko-KR"/>
              </w:rPr>
              <w:t xml:space="preserve">4th IMD </w:t>
            </w:r>
            <w:r w:rsidR="001940BA" w:rsidRPr="00023535">
              <w:rPr>
                <w:rFonts w:ascii="Arial" w:hAnsi="Arial" w:cs="Arial"/>
                <w:sz w:val="18"/>
                <w:szCs w:val="18"/>
                <w:lang w:val="en-US" w:eastAsia="ko-KR"/>
              </w:rPr>
              <w:t>in</w:t>
            </w:r>
            <w:r w:rsidR="004164BF" w:rsidRPr="00023535">
              <w:rPr>
                <w:rFonts w:ascii="Arial" w:hAnsi="Arial" w:cs="Arial"/>
                <w:sz w:val="18"/>
                <w:szCs w:val="18"/>
                <w:lang w:val="en-US" w:eastAsia="ko-KR"/>
              </w:rPr>
              <w:t xml:space="preserve"> DC_2A</w:t>
            </w:r>
            <w:r w:rsidR="001940BA" w:rsidRPr="00023535">
              <w:rPr>
                <w:rFonts w:ascii="Arial" w:hAnsi="Arial" w:cs="Arial"/>
                <w:sz w:val="18"/>
                <w:szCs w:val="18"/>
                <w:lang w:val="en-US" w:eastAsia="ko-KR"/>
              </w:rPr>
              <w:t>-</w:t>
            </w:r>
            <w:r w:rsidR="004164BF" w:rsidRPr="00023535">
              <w:rPr>
                <w:rFonts w:ascii="Arial" w:hAnsi="Arial" w:cs="Arial"/>
                <w:sz w:val="18"/>
                <w:szCs w:val="18"/>
                <w:lang w:val="en-US" w:eastAsia="ko-KR"/>
              </w:rPr>
              <w:t>66A</w:t>
            </w:r>
            <w:r w:rsidR="001940BA" w:rsidRPr="00023535">
              <w:rPr>
                <w:rFonts w:ascii="Arial" w:hAnsi="Arial" w:cs="Arial"/>
                <w:sz w:val="18"/>
                <w:szCs w:val="18"/>
                <w:lang w:val="en-US" w:eastAsia="ko-KR"/>
              </w:rPr>
              <w:t>_</w:t>
            </w:r>
            <w:r w:rsidR="004164BF" w:rsidRPr="00023535">
              <w:rPr>
                <w:rFonts w:ascii="Arial" w:hAnsi="Arial" w:cs="Arial"/>
                <w:sz w:val="18"/>
                <w:szCs w:val="18"/>
                <w:lang w:val="en-US" w:eastAsia="ko-KR"/>
              </w:rPr>
              <w:t xml:space="preserve">n78A </w:t>
            </w:r>
            <w:r w:rsidR="001940BA" w:rsidRPr="00023535">
              <w:rPr>
                <w:rFonts w:ascii="Arial" w:hAnsi="Arial" w:cs="Arial"/>
                <w:sz w:val="18"/>
                <w:szCs w:val="18"/>
                <w:lang w:val="en-US" w:eastAsia="ko-KR"/>
              </w:rPr>
              <w:t xml:space="preserve">can be reused </w:t>
            </w:r>
            <w:r w:rsidR="004164BF" w:rsidRPr="00023535">
              <w:rPr>
                <w:rFonts w:ascii="Arial" w:hAnsi="Arial" w:cs="Arial"/>
                <w:sz w:val="18"/>
                <w:szCs w:val="18"/>
                <w:lang w:val="en-US" w:eastAsia="ko-KR"/>
              </w:rPr>
              <w:t>in Table 7.3B.2.3.5.2-1 in TS38.101-3</w:t>
            </w:r>
          </w:p>
        </w:tc>
      </w:tr>
      <w:tr w:rsidR="00A11146" w:rsidTr="00FE3D88">
        <w:trPr>
          <w:trHeight w:val="519"/>
          <w:jc w:val="center"/>
          <w:ins w:id="136" w:author="Suhwan Lim" w:date="2021-01-05T18:05:00Z"/>
        </w:trPr>
        <w:tc>
          <w:tcPr>
            <w:tcW w:w="2414" w:type="dxa"/>
            <w:shd w:val="clear" w:color="auto" w:fill="auto"/>
            <w:vAlign w:val="center"/>
          </w:tcPr>
          <w:p w:rsidR="00A11146" w:rsidRPr="002F714E" w:rsidRDefault="00A11146" w:rsidP="004164BF">
            <w:pPr>
              <w:spacing w:after="0"/>
              <w:jc w:val="center"/>
              <w:rPr>
                <w:ins w:id="137" w:author="Suhwan Lim" w:date="2021-01-05T18:05:00Z"/>
                <w:rFonts w:ascii="Arial" w:eastAsia="맑은 고딕" w:hAnsi="Arial" w:cs="Arial"/>
                <w:b/>
                <w:color w:val="000000"/>
                <w:sz w:val="18"/>
                <w:szCs w:val="18"/>
              </w:rPr>
            </w:pPr>
            <w:ins w:id="138" w:author="Suhwan Lim" w:date="2021-01-05T18:05:00Z">
              <w:r w:rsidRPr="002F714E">
                <w:rPr>
                  <w:rFonts w:ascii="Arial" w:eastAsia="맑은 고딕" w:hAnsi="Arial" w:cs="Arial"/>
                  <w:b/>
                  <w:color w:val="000000"/>
                  <w:sz w:val="18"/>
                  <w:szCs w:val="18"/>
                </w:rPr>
                <w:t>DC_2_n66-n77</w:t>
              </w:r>
            </w:ins>
          </w:p>
        </w:tc>
        <w:tc>
          <w:tcPr>
            <w:tcW w:w="2230" w:type="dxa"/>
            <w:shd w:val="clear" w:color="auto" w:fill="auto"/>
            <w:vAlign w:val="center"/>
          </w:tcPr>
          <w:p w:rsidR="00A11146" w:rsidRPr="002F714E" w:rsidRDefault="00A11146" w:rsidP="004164BF">
            <w:pPr>
              <w:spacing w:after="0"/>
              <w:jc w:val="center"/>
              <w:rPr>
                <w:ins w:id="139" w:author="Suhwan Lim" w:date="2021-01-05T18:05:00Z"/>
                <w:rFonts w:ascii="Arial" w:eastAsia="맑은 고딕" w:hAnsi="Arial" w:cs="Arial"/>
                <w:b/>
                <w:color w:val="000000"/>
                <w:sz w:val="18"/>
                <w:szCs w:val="18"/>
                <w:lang w:eastAsia="ko-KR"/>
              </w:rPr>
            </w:pPr>
            <w:ins w:id="140" w:author="Suhwan Lim" w:date="2021-01-05T18:05:00Z">
              <w:r>
                <w:rPr>
                  <w:rFonts w:ascii="Arial" w:eastAsia="맑은 고딕" w:hAnsi="Arial" w:cs="Arial" w:hint="eastAsia"/>
                  <w:b/>
                  <w:color w:val="000000"/>
                  <w:sz w:val="18"/>
                  <w:szCs w:val="18"/>
                  <w:lang w:eastAsia="ko-KR"/>
                </w:rPr>
                <w:t>DC_2A_n66A</w:t>
              </w:r>
            </w:ins>
          </w:p>
        </w:tc>
        <w:tc>
          <w:tcPr>
            <w:tcW w:w="1077" w:type="dxa"/>
            <w:shd w:val="clear" w:color="auto" w:fill="auto"/>
            <w:vAlign w:val="center"/>
          </w:tcPr>
          <w:p w:rsidR="00A11146" w:rsidRDefault="00AD721B" w:rsidP="004164BF">
            <w:pPr>
              <w:spacing w:after="0"/>
              <w:jc w:val="center"/>
              <w:rPr>
                <w:ins w:id="141" w:author="Suhwan Lim" w:date="2021-01-05T18:05:00Z"/>
                <w:rFonts w:ascii="Arial" w:eastAsiaTheme="minorEastAsia" w:hAnsi="Arial" w:cs="Arial"/>
                <w:color w:val="000000"/>
                <w:sz w:val="18"/>
                <w:szCs w:val="18"/>
                <w:lang w:val="en-US" w:eastAsia="ko-KR"/>
              </w:rPr>
            </w:pPr>
            <w:ins w:id="142" w:author="Suhwan Lim" w:date="2021-01-06T10:22:00Z">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w:t>
              </w:r>
            </w:ins>
          </w:p>
        </w:tc>
        <w:tc>
          <w:tcPr>
            <w:tcW w:w="1576" w:type="dxa"/>
            <w:shd w:val="clear" w:color="auto" w:fill="auto"/>
            <w:vAlign w:val="center"/>
          </w:tcPr>
          <w:p w:rsidR="00A11146" w:rsidRDefault="00AD721B" w:rsidP="004164BF">
            <w:pPr>
              <w:spacing w:after="0"/>
              <w:jc w:val="center"/>
              <w:rPr>
                <w:ins w:id="143" w:author="Suhwan Lim" w:date="2021-01-05T18:05:00Z"/>
                <w:rFonts w:ascii="Arial" w:eastAsia="맑은 고딕" w:hAnsi="Arial" w:cs="Arial"/>
                <w:color w:val="000000"/>
                <w:sz w:val="18"/>
                <w:szCs w:val="18"/>
                <w:lang w:val="en-US" w:eastAsia="ko-KR"/>
              </w:rPr>
            </w:pPr>
            <w:ins w:id="144" w:author="Suhwan Lim" w:date="2021-01-06T10:22:00Z">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ins>
            <w:ins w:id="145" w:author="Suhwan Lim" w:date="2021-01-06T10:23:00Z">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146" w:author="Suhwan Lim" w:date="2021-01-06T10:22:00Z">
              <w:r>
                <w:rPr>
                  <w:rFonts w:ascii="Arial" w:eastAsia="맑은 고딕" w:hAnsi="Arial" w:cs="Arial"/>
                  <w:color w:val="000000"/>
                  <w:sz w:val="18"/>
                  <w:szCs w:val="18"/>
                  <w:lang w:val="en-US" w:eastAsia="ko-KR"/>
                </w:rPr>
                <w:t>IMD</w:t>
              </w:r>
            </w:ins>
            <w:ins w:id="147" w:author="Suhwan Lim" w:date="2021-01-06T10:23:00Z">
              <w:r>
                <w:rPr>
                  <w:rFonts w:ascii="Arial" w:eastAsia="맑은 고딕" w:hAnsi="Arial" w:cs="Arial"/>
                  <w:color w:val="000000"/>
                  <w:sz w:val="18"/>
                  <w:szCs w:val="18"/>
                  <w:lang w:val="en-US" w:eastAsia="ko-KR"/>
                </w:rPr>
                <w:t>s</w:t>
              </w:r>
            </w:ins>
            <w:ins w:id="148" w:author="Suhwan Lim" w:date="2021-01-06T10:22:00Z">
              <w:r>
                <w:rPr>
                  <w:rFonts w:ascii="Arial" w:eastAsia="맑은 고딕" w:hAnsi="Arial" w:cs="Arial"/>
                  <w:color w:val="000000"/>
                  <w:sz w:val="18"/>
                  <w:szCs w:val="18"/>
                  <w:lang w:val="en-US" w:eastAsia="ko-KR"/>
                </w:rPr>
                <w:t xml:space="preserve"> into n77</w:t>
              </w:r>
            </w:ins>
          </w:p>
        </w:tc>
        <w:tc>
          <w:tcPr>
            <w:tcW w:w="1247" w:type="dxa"/>
            <w:shd w:val="clear" w:color="auto" w:fill="auto"/>
            <w:vAlign w:val="center"/>
          </w:tcPr>
          <w:p w:rsidR="00A11146" w:rsidRDefault="00A11146" w:rsidP="004164BF">
            <w:pPr>
              <w:spacing w:after="0"/>
              <w:jc w:val="center"/>
              <w:rPr>
                <w:ins w:id="149" w:author="Suhwan Lim" w:date="2021-01-05T18:05:00Z"/>
                <w:rFonts w:ascii="Arial" w:eastAsia="맑은 고딕" w:hAnsi="Arial" w:cs="Arial"/>
                <w:color w:val="000000"/>
                <w:sz w:val="18"/>
                <w:szCs w:val="18"/>
                <w:lang w:val="en-US" w:eastAsia="ko-KR"/>
              </w:rPr>
            </w:pPr>
          </w:p>
        </w:tc>
        <w:tc>
          <w:tcPr>
            <w:tcW w:w="2128" w:type="dxa"/>
            <w:shd w:val="clear" w:color="auto" w:fill="auto"/>
            <w:vAlign w:val="center"/>
          </w:tcPr>
          <w:p w:rsidR="002A392B" w:rsidRPr="00023535" w:rsidRDefault="002A392B" w:rsidP="00AD721B">
            <w:pPr>
              <w:spacing w:after="0"/>
              <w:jc w:val="center"/>
              <w:rPr>
                <w:ins w:id="150" w:author="Suhwan Lim" w:date="2021-01-06T10:54:00Z"/>
                <w:rFonts w:ascii="Arial" w:eastAsiaTheme="minorEastAsia" w:hAnsi="Arial" w:cs="Arial"/>
                <w:bCs/>
                <w:sz w:val="18"/>
                <w:szCs w:val="18"/>
                <w:lang w:val="en-US" w:eastAsia="ko-KR"/>
              </w:rPr>
            </w:pPr>
            <w:ins w:id="151" w:author="Suhwan Lim" w:date="2021-01-06T10:54:00Z">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Harmonic issue already covered in DC_2_n77 or CA_n66-n77</w:t>
              </w:r>
            </w:ins>
          </w:p>
          <w:p w:rsidR="00A11146" w:rsidRPr="00023535" w:rsidRDefault="00AD721B" w:rsidP="00AD721B">
            <w:pPr>
              <w:spacing w:after="0"/>
              <w:jc w:val="center"/>
              <w:rPr>
                <w:ins w:id="152" w:author="Suhwan Lim" w:date="2021-01-05T18:05:00Z"/>
                <w:rFonts w:ascii="Arial" w:eastAsiaTheme="minorEastAsia" w:hAnsi="Arial" w:cs="Arial"/>
                <w:bCs/>
                <w:sz w:val="18"/>
                <w:szCs w:val="18"/>
                <w:lang w:val="en-US" w:eastAsia="ko-KR"/>
              </w:rPr>
            </w:pPr>
            <w:ins w:id="153" w:author="Suhwan Lim" w:date="2021-01-06T10:25:00Z">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w:t>
              </w:r>
            </w:ins>
            <w:ins w:id="154" w:author="Suhwan Lim" w:date="2021-01-06T10:26:00Z">
              <w:r w:rsidRPr="00023535">
                <w:rPr>
                  <w:rFonts w:ascii="Arial" w:eastAsiaTheme="minorEastAsia" w:hAnsi="Arial" w:cs="Arial"/>
                  <w:bCs/>
                  <w:sz w:val="18"/>
                  <w:szCs w:val="18"/>
                  <w:lang w:val="en-US" w:eastAsia="ko-KR"/>
                </w:rPr>
                <w:t>&amp; 4th</w:t>
              </w:r>
            </w:ins>
            <w:ins w:id="155" w:author="Suhwan Lim" w:date="2021-01-06T10:25:00Z">
              <w:r w:rsidRPr="00023535">
                <w:rPr>
                  <w:rFonts w:ascii="Arial" w:hAnsi="Arial" w:cs="Arial"/>
                  <w:sz w:val="18"/>
                  <w:szCs w:val="18"/>
                  <w:lang w:val="en-US" w:eastAsia="ko-KR"/>
                </w:rPr>
                <w:t xml:space="preserve"> IMD</w:t>
              </w:r>
            </w:ins>
            <w:ins w:id="156" w:author="Suhwan Lim" w:date="2021-01-06T10:26:00Z">
              <w:r w:rsidRPr="00023535">
                <w:rPr>
                  <w:rFonts w:ascii="Arial" w:hAnsi="Arial" w:cs="Arial"/>
                  <w:sz w:val="18"/>
                  <w:szCs w:val="18"/>
                  <w:lang w:val="en-US" w:eastAsia="ko-KR"/>
                </w:rPr>
                <w:t>s</w:t>
              </w:r>
            </w:ins>
            <w:ins w:id="157" w:author="Suhwan Lim" w:date="2021-01-06T10:25:00Z">
              <w:r w:rsidRPr="00023535">
                <w:rPr>
                  <w:rFonts w:ascii="Arial" w:hAnsi="Arial" w:cs="Arial"/>
                  <w:sz w:val="18"/>
                  <w:szCs w:val="18"/>
                  <w:lang w:val="en-US" w:eastAsia="ko-KR"/>
                </w:rPr>
                <w:t xml:space="preserve"> in DC_2A_n66A-n78A can be reused in Table 7.3B.2.3.5.2-1 in TS38.101-3</w:t>
              </w:r>
            </w:ins>
          </w:p>
        </w:tc>
      </w:tr>
      <w:tr w:rsidR="004164BF" w:rsidTr="00023535">
        <w:trPr>
          <w:trHeight w:val="519"/>
          <w:jc w:val="center"/>
        </w:trPr>
        <w:tc>
          <w:tcPr>
            <w:tcW w:w="2414" w:type="dxa"/>
            <w:vMerge w:val="restart"/>
            <w:shd w:val="clear" w:color="auto" w:fill="auto"/>
            <w:vAlign w:val="center"/>
          </w:tcPr>
          <w:p w:rsidR="004164BF" w:rsidRPr="002F714E" w:rsidRDefault="004164BF" w:rsidP="004164BF">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DC_13_n66-n77</w:t>
            </w:r>
          </w:p>
        </w:tc>
        <w:tc>
          <w:tcPr>
            <w:tcW w:w="2230" w:type="dxa"/>
            <w:shd w:val="clear" w:color="auto" w:fill="auto"/>
            <w:vAlign w:val="center"/>
          </w:tcPr>
          <w:p w:rsidR="004164BF" w:rsidRPr="002F714E" w:rsidRDefault="004164BF" w:rsidP="004164BF">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DC_13A_n77A</w:t>
            </w:r>
          </w:p>
        </w:tc>
        <w:tc>
          <w:tcPr>
            <w:tcW w:w="1077" w:type="dxa"/>
            <w:shd w:val="clear" w:color="auto" w:fill="auto"/>
            <w:vAlign w:val="center"/>
          </w:tcPr>
          <w:p w:rsidR="004164BF" w:rsidRDefault="004164BF" w:rsidP="004164BF">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4164BF" w:rsidRDefault="00776F64" w:rsidP="004164B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776F6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4164BF" w:rsidRDefault="004164BF" w:rsidP="004164BF">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4164BF" w:rsidRPr="005F17E4" w:rsidRDefault="00C267C7" w:rsidP="004164BF">
            <w:pPr>
              <w:spacing w:after="0"/>
              <w:jc w:val="center"/>
              <w:rPr>
                <w:rFonts w:ascii="Arial" w:eastAsiaTheme="minorEastAsia" w:hAnsi="Arial" w:cs="Arial"/>
                <w:sz w:val="18"/>
                <w:szCs w:val="18"/>
                <w:lang w:val="en-US" w:eastAsia="ko-KR"/>
              </w:rPr>
            </w:pPr>
            <w:r w:rsidRPr="00023535">
              <w:rPr>
                <w:rFonts w:ascii="Arial" w:eastAsiaTheme="minorEastAsia" w:hAnsi="Arial" w:cs="Arial"/>
                <w:sz w:val="18"/>
                <w:szCs w:val="18"/>
                <w:lang w:val="en-US" w:eastAsia="ko-KR"/>
              </w:rPr>
              <w:t>- 17.1dB MSD for DC_13-66A_n48A can be reused in TS38.101-3</w:t>
            </w:r>
          </w:p>
        </w:tc>
      </w:tr>
      <w:tr w:rsidR="00776F64" w:rsidTr="00023535">
        <w:trPr>
          <w:trHeight w:val="519"/>
          <w:jc w:val="center"/>
        </w:trPr>
        <w:tc>
          <w:tcPr>
            <w:tcW w:w="2414" w:type="dxa"/>
            <w:vMerge/>
            <w:shd w:val="clear" w:color="auto" w:fill="auto"/>
            <w:vAlign w:val="center"/>
          </w:tcPr>
          <w:p w:rsidR="00776F64" w:rsidRPr="002F714E" w:rsidRDefault="00776F64" w:rsidP="00776F64">
            <w:pPr>
              <w:spacing w:after="0"/>
              <w:jc w:val="center"/>
              <w:rPr>
                <w:rFonts w:ascii="Arial" w:eastAsia="맑은 고딕" w:hAnsi="Arial" w:cs="Arial"/>
                <w:b/>
                <w:color w:val="000000"/>
                <w:sz w:val="18"/>
                <w:szCs w:val="18"/>
              </w:rPr>
            </w:pPr>
          </w:p>
        </w:tc>
        <w:tc>
          <w:tcPr>
            <w:tcW w:w="2230" w:type="dxa"/>
            <w:shd w:val="clear" w:color="auto" w:fill="auto"/>
            <w:vAlign w:val="center"/>
          </w:tcPr>
          <w:p w:rsidR="00776F64" w:rsidRPr="002F714E" w:rsidRDefault="00776F64" w:rsidP="00776F64">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DC_13A_n66A</w:t>
            </w:r>
          </w:p>
        </w:tc>
        <w:tc>
          <w:tcPr>
            <w:tcW w:w="1077" w:type="dxa"/>
            <w:shd w:val="clear" w:color="auto" w:fill="auto"/>
            <w:vAlign w:val="center"/>
          </w:tcPr>
          <w:p w:rsidR="00776F64" w:rsidRDefault="00776F64" w:rsidP="00776F6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sidR="00C267C7">
              <w:rPr>
                <w:rFonts w:ascii="Arial" w:eastAsiaTheme="minorEastAsia" w:hAnsi="Arial" w:cs="Arial"/>
                <w:color w:val="000000"/>
                <w:sz w:val="18"/>
                <w:szCs w:val="18"/>
                <w:lang w:val="en-US" w:eastAsia="ko-KR"/>
              </w:rPr>
              <w:t>harmonic from n66 into n77</w:t>
            </w:r>
          </w:p>
          <w:p w:rsidR="00C267C7" w:rsidRPr="00C267C7" w:rsidRDefault="00C267C7" w:rsidP="00C267C7">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C267C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B13 into n77</w:t>
            </w:r>
          </w:p>
        </w:tc>
        <w:tc>
          <w:tcPr>
            <w:tcW w:w="1576" w:type="dxa"/>
            <w:shd w:val="clear" w:color="auto" w:fill="auto"/>
            <w:vAlign w:val="center"/>
          </w:tcPr>
          <w:p w:rsidR="00776F64" w:rsidRDefault="00C267C7" w:rsidP="00C267C7">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C267C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w:t>
            </w:r>
            <w:r w:rsidR="00776F64">
              <w:rPr>
                <w:rFonts w:ascii="Arial" w:eastAsia="맑은 고딕" w:hAnsi="Arial" w:cs="Arial"/>
                <w:color w:val="000000"/>
                <w:sz w:val="18"/>
                <w:szCs w:val="18"/>
                <w:lang w:val="en-US" w:eastAsia="ko-KR"/>
              </w:rPr>
              <w:t>5</w:t>
            </w:r>
            <w:r w:rsidR="00776F64" w:rsidRPr="0089581B">
              <w:rPr>
                <w:rFonts w:ascii="Arial" w:eastAsia="맑은 고딕" w:hAnsi="Arial" w:cs="Arial"/>
                <w:color w:val="000000"/>
                <w:sz w:val="18"/>
                <w:szCs w:val="18"/>
                <w:vertAlign w:val="superscript"/>
                <w:lang w:val="en-US" w:eastAsia="ko-KR"/>
              </w:rPr>
              <w:t>th</w:t>
            </w:r>
            <w:r w:rsidR="00776F64">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s into n77</w:t>
            </w:r>
          </w:p>
        </w:tc>
        <w:tc>
          <w:tcPr>
            <w:tcW w:w="1247" w:type="dxa"/>
            <w:shd w:val="clear" w:color="auto" w:fill="auto"/>
            <w:vAlign w:val="center"/>
          </w:tcPr>
          <w:p w:rsidR="00776F64" w:rsidRDefault="00776F64" w:rsidP="00776F6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776F64" w:rsidRDefault="00776F64" w:rsidP="00776F64">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w:t>
            </w:r>
            <w:r w:rsidR="00C267C7">
              <w:rPr>
                <w:rFonts w:ascii="Arial" w:eastAsiaTheme="minorEastAsia" w:hAnsi="Arial" w:cs="Arial"/>
                <w:sz w:val="18"/>
                <w:szCs w:val="18"/>
                <w:lang w:val="en-US" w:eastAsia="ko-KR"/>
              </w:rPr>
              <w:t>H</w:t>
            </w:r>
            <w:r>
              <w:rPr>
                <w:rFonts w:ascii="Arial" w:eastAsiaTheme="minorEastAsia" w:hAnsi="Arial" w:cs="Arial"/>
                <w:sz w:val="18"/>
                <w:szCs w:val="18"/>
                <w:lang w:val="en-US" w:eastAsia="ko-KR"/>
              </w:rPr>
              <w:t>armoni</w:t>
            </w:r>
            <w:r w:rsidR="00C267C7">
              <w:rPr>
                <w:rFonts w:ascii="Arial" w:eastAsiaTheme="minorEastAsia" w:hAnsi="Arial" w:cs="Arial"/>
                <w:sz w:val="18"/>
                <w:szCs w:val="18"/>
                <w:lang w:val="en-US" w:eastAsia="ko-KR"/>
              </w:rPr>
              <w:t>c issue will be solved in CA_n66-n77 or DC_13_n77</w:t>
            </w:r>
          </w:p>
          <w:p w:rsidR="00FE3D88" w:rsidRPr="00023535" w:rsidRDefault="00C267C7" w:rsidP="00C267C7">
            <w:pPr>
              <w:pStyle w:val="afc"/>
              <w:spacing w:after="0"/>
              <w:ind w:left="0"/>
              <w:jc w:val="center"/>
              <w:rPr>
                <w:ins w:id="158" w:author="Suhwan Lim" w:date="2021-01-05T17:31:00Z"/>
                <w:rFonts w:ascii="Arial" w:eastAsiaTheme="minorEastAsia" w:hAnsi="Arial" w:cs="Arial"/>
                <w:color w:val="0000FF"/>
                <w:sz w:val="18"/>
                <w:szCs w:val="18"/>
                <w:lang w:val="en-US" w:eastAsia="ko-KR"/>
              </w:rPr>
            </w:pPr>
            <w:r w:rsidRPr="00023535">
              <w:rPr>
                <w:rFonts w:ascii="Arial" w:eastAsiaTheme="minorEastAsia" w:hAnsi="Arial" w:cs="Arial"/>
                <w:color w:val="0000FF"/>
                <w:sz w:val="18"/>
                <w:szCs w:val="18"/>
                <w:lang w:val="en-US" w:eastAsia="ko-KR"/>
              </w:rPr>
              <w:t xml:space="preserve">- </w:t>
            </w:r>
            <w:ins w:id="159" w:author="Suhwan Lim" w:date="2021-01-05T17:31:00Z">
              <w:r w:rsidR="00FE3D88" w:rsidRPr="00023535">
                <w:rPr>
                  <w:rFonts w:ascii="Arial" w:eastAsiaTheme="minorEastAsia" w:hAnsi="Arial" w:cs="Arial"/>
                  <w:color w:val="0000FF"/>
                  <w:sz w:val="18"/>
                  <w:szCs w:val="18"/>
                  <w:lang w:val="en-US" w:eastAsia="ko-KR"/>
                </w:rPr>
                <w:t>16.4 dB by IMD3</w:t>
              </w:r>
            </w:ins>
          </w:p>
          <w:p w:rsidR="00FE3D88" w:rsidRPr="00023535" w:rsidRDefault="00FE3D88" w:rsidP="00C267C7">
            <w:pPr>
              <w:pStyle w:val="afc"/>
              <w:spacing w:after="0"/>
              <w:ind w:left="0"/>
              <w:jc w:val="center"/>
              <w:rPr>
                <w:ins w:id="160" w:author="Suhwan Lim" w:date="2021-01-05T17:31:00Z"/>
                <w:rFonts w:ascii="Arial" w:eastAsiaTheme="minorEastAsia" w:hAnsi="Arial" w:cs="Arial"/>
                <w:color w:val="0000FF"/>
                <w:sz w:val="18"/>
                <w:szCs w:val="18"/>
                <w:lang w:val="en-US" w:eastAsia="ko-KR"/>
              </w:rPr>
            </w:pPr>
            <w:ins w:id="161" w:author="Suhwan Lim" w:date="2021-01-05T17:31:00Z">
              <w:r w:rsidRPr="00023535">
                <w:rPr>
                  <w:rFonts w:ascii="Arial" w:eastAsiaTheme="minorEastAsia" w:hAnsi="Arial" w:cs="Arial"/>
                  <w:color w:val="0000FF"/>
                  <w:sz w:val="18"/>
                  <w:szCs w:val="18"/>
                  <w:lang w:val="en-US" w:eastAsia="ko-KR"/>
                </w:rPr>
                <w:t>- 11.7 dB by IMD4</w:t>
              </w:r>
            </w:ins>
          </w:p>
          <w:p w:rsidR="00776F64" w:rsidRDefault="00FE3D88" w:rsidP="00C267C7">
            <w:pPr>
              <w:pStyle w:val="afc"/>
              <w:spacing w:after="0"/>
              <w:ind w:left="0"/>
              <w:jc w:val="center"/>
              <w:rPr>
                <w:rFonts w:ascii="Arial" w:eastAsiaTheme="minorEastAsia" w:hAnsi="Arial" w:cs="Arial"/>
                <w:sz w:val="18"/>
                <w:szCs w:val="18"/>
                <w:lang w:val="en-US" w:eastAsia="ko-KR"/>
              </w:rPr>
            </w:pPr>
            <w:ins w:id="162" w:author="Suhwan Lim" w:date="2021-01-05T17:31:00Z">
              <w:r w:rsidRPr="00023535">
                <w:rPr>
                  <w:rFonts w:ascii="Arial" w:eastAsiaTheme="minorEastAsia" w:hAnsi="Arial" w:cs="Arial"/>
                  <w:color w:val="0000FF"/>
                  <w:sz w:val="18"/>
                  <w:szCs w:val="18"/>
                  <w:lang w:val="en-US" w:eastAsia="ko-KR"/>
                </w:rPr>
                <w:t>- 4.4 dB by IMD5</w:t>
              </w:r>
            </w:ins>
            <w:del w:id="163" w:author="Suhwan Lim" w:date="2021-01-05T17:31:00Z">
              <w:r w:rsidR="00C267C7" w:rsidDel="00FE3D88">
                <w:rPr>
                  <w:rFonts w:ascii="Arial" w:eastAsiaTheme="minorEastAsia" w:hAnsi="Arial" w:cs="Arial"/>
                  <w:sz w:val="18"/>
                  <w:szCs w:val="18"/>
                  <w:lang w:val="en-US" w:eastAsia="ko-KR"/>
                </w:rPr>
                <w:delText>FFS</w:delText>
              </w:r>
            </w:del>
          </w:p>
        </w:tc>
      </w:tr>
      <w:tr w:rsidR="00C267C7" w:rsidTr="00364B52">
        <w:trPr>
          <w:trHeight w:val="519"/>
          <w:jc w:val="center"/>
        </w:trPr>
        <w:tc>
          <w:tcPr>
            <w:tcW w:w="2414" w:type="dxa"/>
            <w:shd w:val="clear" w:color="auto" w:fill="auto"/>
            <w:vAlign w:val="center"/>
          </w:tcPr>
          <w:p w:rsidR="00C267C7" w:rsidRPr="002F714E" w:rsidRDefault="00C267C7" w:rsidP="00C267C7">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DC_66_n66-n77</w:t>
            </w:r>
          </w:p>
        </w:tc>
        <w:tc>
          <w:tcPr>
            <w:tcW w:w="2230" w:type="dxa"/>
            <w:shd w:val="clear" w:color="auto" w:fill="auto"/>
            <w:vAlign w:val="center"/>
          </w:tcPr>
          <w:p w:rsidR="00C267C7" w:rsidRPr="002F714E" w:rsidRDefault="00C267C7" w:rsidP="00C267C7">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DC_66A_n77A</w:t>
            </w:r>
          </w:p>
        </w:tc>
        <w:tc>
          <w:tcPr>
            <w:tcW w:w="1077" w:type="dxa"/>
            <w:shd w:val="clear" w:color="auto" w:fill="auto"/>
            <w:vAlign w:val="center"/>
          </w:tcPr>
          <w:p w:rsidR="00C267C7" w:rsidRDefault="00C267C7" w:rsidP="00C267C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267C7" w:rsidRDefault="00C267C7" w:rsidP="00C267C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B66</w:t>
            </w:r>
          </w:p>
        </w:tc>
        <w:tc>
          <w:tcPr>
            <w:tcW w:w="1247" w:type="dxa"/>
            <w:shd w:val="clear" w:color="auto" w:fill="auto"/>
            <w:vAlign w:val="center"/>
          </w:tcPr>
          <w:p w:rsidR="00C267C7" w:rsidRDefault="00C267C7" w:rsidP="00C267C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267C7" w:rsidRDefault="00C267C7" w:rsidP="00C267C7">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IMDs problems already covered in DC_66A_n77A</w:t>
            </w:r>
          </w:p>
        </w:tc>
      </w:tr>
      <w:tr w:rsidR="00C267C7" w:rsidTr="00023535">
        <w:trPr>
          <w:trHeight w:val="519"/>
          <w:jc w:val="center"/>
        </w:trPr>
        <w:tc>
          <w:tcPr>
            <w:tcW w:w="2414" w:type="dxa"/>
            <w:vMerge w:val="restart"/>
            <w:shd w:val="clear" w:color="auto" w:fill="auto"/>
            <w:vAlign w:val="center"/>
          </w:tcPr>
          <w:p w:rsidR="00C267C7" w:rsidRDefault="00C267C7" w:rsidP="00C267C7">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 xml:space="preserve"> or</w:t>
            </w:r>
          </w:p>
          <w:p w:rsidR="00C267C7" w:rsidRDefault="00C267C7" w:rsidP="00C267C7">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(2A)</w:t>
            </w:r>
          </w:p>
        </w:tc>
        <w:tc>
          <w:tcPr>
            <w:tcW w:w="2230" w:type="dxa"/>
            <w:shd w:val="clear" w:color="auto" w:fill="auto"/>
            <w:vAlign w:val="center"/>
          </w:tcPr>
          <w:p w:rsidR="00C267C7" w:rsidRDefault="00C267C7" w:rsidP="00C267C7">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DC_11A_n3</w:t>
            </w:r>
            <w:r w:rsidRPr="002F714E">
              <w:rPr>
                <w:rFonts w:ascii="Arial" w:eastAsia="맑은 고딕" w:hAnsi="Arial" w:cs="Arial"/>
                <w:b/>
                <w:color w:val="000000"/>
                <w:sz w:val="18"/>
                <w:szCs w:val="18"/>
              </w:rPr>
              <w:t>A</w:t>
            </w:r>
          </w:p>
        </w:tc>
        <w:tc>
          <w:tcPr>
            <w:tcW w:w="1077" w:type="dxa"/>
            <w:shd w:val="clear" w:color="auto" w:fill="auto"/>
            <w:vAlign w:val="center"/>
          </w:tcPr>
          <w:p w:rsidR="00C267C7" w:rsidRDefault="00C267C7" w:rsidP="00C267C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267C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n77</w:t>
            </w:r>
          </w:p>
        </w:tc>
        <w:tc>
          <w:tcPr>
            <w:tcW w:w="1576" w:type="dxa"/>
            <w:shd w:val="clear" w:color="auto" w:fill="auto"/>
            <w:vAlign w:val="center"/>
          </w:tcPr>
          <w:p w:rsidR="00C267C7" w:rsidRDefault="00C267C7" w:rsidP="00C267C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C267C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C267C7" w:rsidRPr="00C267C7" w:rsidRDefault="00C267C7" w:rsidP="00C267C7">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C267C7" w:rsidRDefault="00C267C7" w:rsidP="00C267C7">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already solved in DC_3_n77</w:t>
            </w:r>
          </w:p>
          <w:p w:rsidR="00C267C7" w:rsidRPr="00023535" w:rsidRDefault="005F17E4" w:rsidP="00023535">
            <w:pPr>
              <w:spacing w:after="0"/>
              <w:jc w:val="center"/>
              <w:rPr>
                <w:rFonts w:ascii="Arial" w:eastAsiaTheme="minorEastAsia" w:hAnsi="Arial" w:cs="Arial"/>
                <w:sz w:val="18"/>
                <w:szCs w:val="18"/>
                <w:lang w:val="en-US" w:eastAsia="ko-KR"/>
              </w:rPr>
            </w:pPr>
            <w:ins w:id="164" w:author="Suhwan Lim" w:date="2021-01-06T15:25:00Z">
              <w:r>
                <w:rPr>
                  <w:rFonts w:ascii="Arial" w:eastAsiaTheme="minorEastAsia" w:hAnsi="Arial" w:cs="Arial"/>
                  <w:color w:val="0000FF"/>
                  <w:sz w:val="18"/>
                  <w:szCs w:val="18"/>
                  <w:lang w:val="en-US" w:eastAsia="ko-KR"/>
                </w:rPr>
                <w:t xml:space="preserve">- </w:t>
              </w:r>
            </w:ins>
            <w:del w:id="165" w:author="Suhwan Lim" w:date="2021-01-06T15:25:00Z">
              <w:r w:rsidR="00B37F46" w:rsidRPr="00023535" w:rsidDel="005F17E4">
                <w:rPr>
                  <w:rFonts w:ascii="Arial" w:eastAsiaTheme="minorEastAsia" w:hAnsi="Arial" w:cs="Arial"/>
                  <w:color w:val="0000FF"/>
                  <w:sz w:val="18"/>
                  <w:szCs w:val="18"/>
                  <w:lang w:val="en-US" w:eastAsia="ko-KR"/>
                </w:rPr>
                <w:delText xml:space="preserve">- </w:delText>
              </w:r>
            </w:del>
            <w:ins w:id="166" w:author="Suhwan Lim" w:date="2021-01-05T17:33:00Z">
              <w:r w:rsidR="00FE3D88" w:rsidRPr="00023535">
                <w:rPr>
                  <w:rFonts w:ascii="Arial" w:eastAsiaTheme="minorEastAsia" w:hAnsi="Arial" w:cs="Arial"/>
                  <w:color w:val="0000FF"/>
                  <w:sz w:val="18"/>
                  <w:szCs w:val="18"/>
                  <w:lang w:val="en-US" w:eastAsia="ko-KR"/>
                </w:rPr>
                <w:t>10.8 dB by IMD4</w:t>
              </w:r>
            </w:ins>
            <w:del w:id="167" w:author="Suhwan Lim" w:date="2021-01-05T17:33:00Z">
              <w:r w:rsidR="00B37F46" w:rsidRPr="00023535" w:rsidDel="00FE3D88">
                <w:rPr>
                  <w:rFonts w:ascii="Arial" w:eastAsiaTheme="minorEastAsia" w:hAnsi="Arial" w:cs="Arial"/>
                  <w:sz w:val="18"/>
                  <w:szCs w:val="18"/>
                  <w:lang w:val="en-US" w:eastAsia="ko-KR"/>
                </w:rPr>
                <w:delText>FFS</w:delText>
              </w:r>
            </w:del>
          </w:p>
        </w:tc>
      </w:tr>
      <w:tr w:rsidR="00C267C7" w:rsidTr="00023535">
        <w:trPr>
          <w:trHeight w:val="519"/>
          <w:jc w:val="center"/>
        </w:trPr>
        <w:tc>
          <w:tcPr>
            <w:tcW w:w="2414" w:type="dxa"/>
            <w:vMerge/>
            <w:shd w:val="clear" w:color="auto" w:fill="auto"/>
            <w:vAlign w:val="center"/>
          </w:tcPr>
          <w:p w:rsidR="00C267C7" w:rsidRDefault="00C267C7" w:rsidP="00C267C7">
            <w:pPr>
              <w:spacing w:after="0"/>
              <w:jc w:val="center"/>
              <w:rPr>
                <w:rFonts w:ascii="Arial" w:eastAsia="맑은 고딕" w:hAnsi="Arial" w:cs="Arial"/>
                <w:b/>
                <w:color w:val="000000"/>
                <w:sz w:val="18"/>
                <w:szCs w:val="18"/>
              </w:rPr>
            </w:pPr>
          </w:p>
        </w:tc>
        <w:tc>
          <w:tcPr>
            <w:tcW w:w="2230" w:type="dxa"/>
            <w:shd w:val="clear" w:color="auto" w:fill="auto"/>
            <w:vAlign w:val="center"/>
          </w:tcPr>
          <w:p w:rsidR="00C267C7" w:rsidRDefault="00C267C7" w:rsidP="00C267C7">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DC_11A_n77</w:t>
            </w:r>
            <w:r w:rsidRPr="002F714E">
              <w:rPr>
                <w:rFonts w:ascii="Arial" w:eastAsia="맑은 고딕" w:hAnsi="Arial" w:cs="Arial"/>
                <w:b/>
                <w:color w:val="000000"/>
                <w:sz w:val="18"/>
                <w:szCs w:val="18"/>
              </w:rPr>
              <w:t>A</w:t>
            </w:r>
          </w:p>
        </w:tc>
        <w:tc>
          <w:tcPr>
            <w:tcW w:w="1077" w:type="dxa"/>
            <w:shd w:val="clear" w:color="auto" w:fill="auto"/>
            <w:vAlign w:val="center"/>
          </w:tcPr>
          <w:p w:rsidR="00C267C7" w:rsidRDefault="00C267C7" w:rsidP="00C267C7">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C267C7" w:rsidRDefault="00B37F46" w:rsidP="00C267C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37F4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B37F4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p>
        </w:tc>
        <w:tc>
          <w:tcPr>
            <w:tcW w:w="1247" w:type="dxa"/>
            <w:shd w:val="clear" w:color="auto" w:fill="auto"/>
            <w:vAlign w:val="center"/>
          </w:tcPr>
          <w:p w:rsidR="00C267C7" w:rsidRDefault="00C267C7" w:rsidP="00C267C7">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C267C7" w:rsidRDefault="00B37F46" w:rsidP="00C267C7">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xml:space="preserve">- </w:t>
            </w:r>
            <w:ins w:id="168" w:author="Suhwan Lim" w:date="2021-01-05T17:33:00Z">
              <w:r w:rsidR="00FE3D88" w:rsidRPr="00023535">
                <w:rPr>
                  <w:rFonts w:ascii="Arial" w:eastAsiaTheme="minorEastAsia" w:hAnsi="Arial" w:cs="Arial"/>
                  <w:color w:val="0000FF"/>
                  <w:sz w:val="18"/>
                  <w:szCs w:val="18"/>
                  <w:lang w:val="en-US" w:eastAsia="ko-KR"/>
                </w:rPr>
                <w:t>29.0 dB by IMD2</w:t>
              </w:r>
            </w:ins>
            <w:del w:id="169" w:author="Suhwan Lim" w:date="2021-01-05T17:33:00Z">
              <w:r w:rsidDel="00FE3D88">
                <w:rPr>
                  <w:rFonts w:ascii="Arial" w:eastAsiaTheme="minorEastAsia" w:hAnsi="Arial" w:cs="Arial"/>
                  <w:sz w:val="18"/>
                  <w:szCs w:val="18"/>
                  <w:lang w:val="en-US" w:eastAsia="ko-KR"/>
                </w:rPr>
                <w:delText>FFS</w:delText>
              </w:r>
            </w:del>
          </w:p>
        </w:tc>
      </w:tr>
      <w:tr w:rsidR="00FE3D88" w:rsidTr="00023535">
        <w:trPr>
          <w:trHeight w:val="519"/>
          <w:jc w:val="center"/>
          <w:ins w:id="170" w:author="Suhwan Lim" w:date="2021-01-05T17:49:00Z"/>
        </w:trPr>
        <w:tc>
          <w:tcPr>
            <w:tcW w:w="2414" w:type="dxa"/>
            <w:vMerge w:val="restart"/>
            <w:shd w:val="clear" w:color="auto" w:fill="auto"/>
            <w:vAlign w:val="center"/>
          </w:tcPr>
          <w:p w:rsidR="00FE3D88" w:rsidRDefault="00FE3D88" w:rsidP="00FE3D88">
            <w:pPr>
              <w:spacing w:after="0"/>
              <w:jc w:val="center"/>
              <w:rPr>
                <w:ins w:id="171" w:author="Suhwan Lim" w:date="2021-01-05T17:49:00Z"/>
                <w:rFonts w:ascii="Arial" w:eastAsia="맑은 고딕" w:hAnsi="Arial" w:cs="Arial"/>
                <w:b/>
                <w:color w:val="000000"/>
                <w:sz w:val="18"/>
                <w:szCs w:val="18"/>
                <w:lang w:eastAsia="ko-KR"/>
              </w:rPr>
            </w:pPr>
            <w:ins w:id="172" w:author="Suhwan Lim" w:date="2021-01-05T17:49:00Z">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_2_n25-n66</w:t>
              </w:r>
            </w:ins>
          </w:p>
        </w:tc>
        <w:tc>
          <w:tcPr>
            <w:tcW w:w="2230" w:type="dxa"/>
            <w:shd w:val="clear" w:color="auto" w:fill="auto"/>
            <w:vAlign w:val="center"/>
          </w:tcPr>
          <w:p w:rsidR="00FE3D88" w:rsidRDefault="00FE3D88" w:rsidP="00FE3D88">
            <w:pPr>
              <w:spacing w:after="0"/>
              <w:jc w:val="center"/>
              <w:rPr>
                <w:ins w:id="173" w:author="Suhwan Lim" w:date="2021-01-05T17:49:00Z"/>
                <w:rFonts w:ascii="Arial" w:eastAsia="맑은 고딕" w:hAnsi="Arial" w:cs="Arial"/>
                <w:b/>
                <w:color w:val="000000"/>
                <w:sz w:val="18"/>
                <w:szCs w:val="18"/>
                <w:lang w:eastAsia="ko-KR"/>
              </w:rPr>
            </w:pPr>
            <w:ins w:id="174" w:author="Suhwan Lim" w:date="2021-01-05T17:49:00Z">
              <w:r>
                <w:rPr>
                  <w:rFonts w:ascii="Arial" w:eastAsia="맑은 고딕" w:hAnsi="Arial" w:cs="Arial" w:hint="eastAsia"/>
                  <w:b/>
                  <w:color w:val="000000"/>
                  <w:sz w:val="18"/>
                  <w:szCs w:val="18"/>
                  <w:lang w:eastAsia="ko-KR"/>
                </w:rPr>
                <w:t>DC_2A_n25A</w:t>
              </w:r>
            </w:ins>
          </w:p>
        </w:tc>
        <w:tc>
          <w:tcPr>
            <w:tcW w:w="1077" w:type="dxa"/>
            <w:shd w:val="clear" w:color="auto" w:fill="auto"/>
            <w:vAlign w:val="center"/>
          </w:tcPr>
          <w:p w:rsidR="00FE3D88" w:rsidRDefault="00AD29C6" w:rsidP="00FE3D88">
            <w:pPr>
              <w:spacing w:after="0"/>
              <w:jc w:val="center"/>
              <w:rPr>
                <w:ins w:id="175" w:author="Suhwan Lim" w:date="2021-01-05T17:49:00Z"/>
                <w:rFonts w:ascii="Arial" w:eastAsiaTheme="minorEastAsia" w:hAnsi="Arial" w:cs="Arial"/>
                <w:color w:val="000000"/>
                <w:sz w:val="18"/>
                <w:szCs w:val="18"/>
                <w:lang w:val="en-US" w:eastAsia="ko-KR"/>
              </w:rPr>
            </w:pPr>
            <w:ins w:id="176" w:author="Suhwan Lim" w:date="2021-01-06T09: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E3D88" w:rsidRDefault="00AD29C6" w:rsidP="00FE3D88">
            <w:pPr>
              <w:spacing w:after="0"/>
              <w:jc w:val="center"/>
              <w:rPr>
                <w:ins w:id="177" w:author="Suhwan Lim" w:date="2021-01-05T17:49:00Z"/>
                <w:rFonts w:ascii="Arial" w:eastAsia="맑은 고딕" w:hAnsi="Arial" w:cs="Arial"/>
                <w:color w:val="000000"/>
                <w:sz w:val="18"/>
                <w:szCs w:val="18"/>
                <w:lang w:val="en-US" w:eastAsia="ko-KR"/>
              </w:rPr>
            </w:pPr>
            <w:ins w:id="178" w:author="Suhwan Lim" w:date="2021-01-06T09:51:00Z">
              <w:r>
                <w:rPr>
                  <w:rFonts w:ascii="Arial" w:eastAsia="맑은 고딕" w:hAnsi="Arial" w:cs="Arial" w:hint="eastAsia"/>
                  <w:color w:val="000000"/>
                  <w:sz w:val="18"/>
                  <w:szCs w:val="18"/>
                  <w:lang w:val="en-US" w:eastAsia="ko-KR"/>
                </w:rPr>
                <w:t>5</w:t>
              </w:r>
              <w:r w:rsidRPr="00AD29C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47" w:type="dxa"/>
            <w:shd w:val="clear" w:color="auto" w:fill="auto"/>
            <w:vAlign w:val="center"/>
          </w:tcPr>
          <w:p w:rsidR="00FE3D88" w:rsidRDefault="00FE3D88" w:rsidP="00FE3D88">
            <w:pPr>
              <w:spacing w:after="0"/>
              <w:jc w:val="center"/>
              <w:rPr>
                <w:ins w:id="179" w:author="Suhwan Lim" w:date="2021-01-05T17:49:00Z"/>
                <w:rFonts w:ascii="Arial" w:eastAsia="맑은 고딕" w:hAnsi="Arial" w:cs="Arial"/>
                <w:color w:val="000000"/>
                <w:sz w:val="18"/>
                <w:szCs w:val="18"/>
                <w:lang w:val="en-US" w:eastAsia="ko-KR"/>
              </w:rPr>
            </w:pPr>
          </w:p>
        </w:tc>
        <w:tc>
          <w:tcPr>
            <w:tcW w:w="2128" w:type="dxa"/>
            <w:shd w:val="clear" w:color="auto" w:fill="auto"/>
            <w:vAlign w:val="center"/>
          </w:tcPr>
          <w:p w:rsidR="00FE3D88" w:rsidRDefault="00BE0951" w:rsidP="00FE3D88">
            <w:pPr>
              <w:spacing w:after="0"/>
              <w:jc w:val="center"/>
              <w:rPr>
                <w:ins w:id="180" w:author="Suhwan Lim" w:date="2021-01-05T17:49:00Z"/>
                <w:rFonts w:ascii="Arial" w:eastAsiaTheme="minorEastAsia" w:hAnsi="Arial" w:cs="Arial"/>
                <w:sz w:val="18"/>
                <w:szCs w:val="18"/>
                <w:lang w:val="en-US" w:eastAsia="ko-KR"/>
              </w:rPr>
            </w:pPr>
            <w:ins w:id="181" w:author="Suhwan Lim" w:date="2021-01-06T10:45: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4.0 dB MSD in DC_2A-66A_n25A in TS38.101-3</w:t>
              </w:r>
            </w:ins>
          </w:p>
        </w:tc>
      </w:tr>
      <w:tr w:rsidR="00FE3D88" w:rsidTr="00FE3D88">
        <w:trPr>
          <w:trHeight w:val="519"/>
          <w:jc w:val="center"/>
          <w:ins w:id="182" w:author="Suhwan Lim" w:date="2021-01-05T17:49:00Z"/>
        </w:trPr>
        <w:tc>
          <w:tcPr>
            <w:tcW w:w="2414" w:type="dxa"/>
            <w:vMerge/>
            <w:shd w:val="clear" w:color="auto" w:fill="auto"/>
            <w:vAlign w:val="center"/>
          </w:tcPr>
          <w:p w:rsidR="00FE3D88" w:rsidRDefault="00FE3D88" w:rsidP="00FE3D88">
            <w:pPr>
              <w:spacing w:after="0"/>
              <w:jc w:val="center"/>
              <w:rPr>
                <w:ins w:id="183" w:author="Suhwan Lim" w:date="2021-01-05T17:49:00Z"/>
                <w:rFonts w:ascii="Arial" w:eastAsia="맑은 고딕" w:hAnsi="Arial" w:cs="Arial"/>
                <w:b/>
                <w:color w:val="000000"/>
                <w:sz w:val="18"/>
                <w:szCs w:val="18"/>
                <w:lang w:eastAsia="ko-KR"/>
              </w:rPr>
            </w:pPr>
          </w:p>
        </w:tc>
        <w:tc>
          <w:tcPr>
            <w:tcW w:w="2230" w:type="dxa"/>
            <w:shd w:val="clear" w:color="auto" w:fill="auto"/>
            <w:vAlign w:val="center"/>
          </w:tcPr>
          <w:p w:rsidR="00FE3D88" w:rsidRDefault="00FE3D88" w:rsidP="00FE3D88">
            <w:pPr>
              <w:spacing w:after="0"/>
              <w:jc w:val="center"/>
              <w:rPr>
                <w:ins w:id="184" w:author="Suhwan Lim" w:date="2021-01-05T17:49:00Z"/>
                <w:rFonts w:ascii="Arial" w:eastAsia="맑은 고딕" w:hAnsi="Arial" w:cs="Arial"/>
                <w:b/>
                <w:color w:val="000000"/>
                <w:sz w:val="18"/>
                <w:szCs w:val="18"/>
                <w:lang w:eastAsia="ko-KR"/>
              </w:rPr>
            </w:pPr>
            <w:ins w:id="185" w:author="Suhwan Lim" w:date="2021-01-05T17:49:00Z">
              <w:r>
                <w:rPr>
                  <w:rFonts w:ascii="Arial" w:eastAsia="맑은 고딕" w:hAnsi="Arial" w:cs="Arial" w:hint="eastAsia"/>
                  <w:b/>
                  <w:color w:val="000000"/>
                  <w:sz w:val="18"/>
                  <w:szCs w:val="18"/>
                  <w:lang w:eastAsia="ko-KR"/>
                </w:rPr>
                <w:t>DC_2A_n66A</w:t>
              </w:r>
            </w:ins>
          </w:p>
        </w:tc>
        <w:tc>
          <w:tcPr>
            <w:tcW w:w="1077" w:type="dxa"/>
            <w:shd w:val="clear" w:color="auto" w:fill="auto"/>
            <w:vAlign w:val="center"/>
          </w:tcPr>
          <w:p w:rsidR="00FE3D88" w:rsidRDefault="00FE3D88" w:rsidP="00FE3D88">
            <w:pPr>
              <w:spacing w:after="0"/>
              <w:jc w:val="center"/>
              <w:rPr>
                <w:ins w:id="186" w:author="Suhwan Lim" w:date="2021-01-05T17:49:00Z"/>
                <w:rFonts w:ascii="Arial" w:eastAsiaTheme="minorEastAsia" w:hAnsi="Arial" w:cs="Arial"/>
                <w:color w:val="000000"/>
                <w:sz w:val="18"/>
                <w:szCs w:val="18"/>
                <w:lang w:val="en-US" w:eastAsia="ko-KR"/>
              </w:rPr>
            </w:pPr>
          </w:p>
        </w:tc>
        <w:tc>
          <w:tcPr>
            <w:tcW w:w="1576" w:type="dxa"/>
            <w:shd w:val="clear" w:color="auto" w:fill="auto"/>
            <w:vAlign w:val="center"/>
          </w:tcPr>
          <w:p w:rsidR="00FE3D88" w:rsidRDefault="00AD29C6" w:rsidP="00FE3D88">
            <w:pPr>
              <w:spacing w:after="0"/>
              <w:jc w:val="center"/>
              <w:rPr>
                <w:ins w:id="187" w:author="Suhwan Lim" w:date="2021-01-05T17:49:00Z"/>
                <w:rFonts w:ascii="Arial" w:eastAsia="맑은 고딕" w:hAnsi="Arial" w:cs="Arial"/>
                <w:color w:val="000000"/>
                <w:sz w:val="18"/>
                <w:szCs w:val="18"/>
                <w:lang w:val="en-US" w:eastAsia="ko-KR"/>
              </w:rPr>
            </w:pPr>
            <w:ins w:id="188" w:author="Suhwan Lim" w:date="2021-01-06T09:52:00Z">
              <w:r>
                <w:rPr>
                  <w:rFonts w:ascii="Arial" w:eastAsia="맑은 고딕" w:hAnsi="Arial" w:cs="Arial" w:hint="eastAsia"/>
                  <w:color w:val="000000"/>
                  <w:sz w:val="18"/>
                  <w:szCs w:val="18"/>
                  <w:lang w:val="en-US" w:eastAsia="ko-KR"/>
                </w:rPr>
                <w:t>3</w:t>
              </w:r>
              <w:r w:rsidRPr="00AD29C6">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AD29C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n25</w:t>
              </w:r>
            </w:ins>
          </w:p>
        </w:tc>
        <w:tc>
          <w:tcPr>
            <w:tcW w:w="1247" w:type="dxa"/>
            <w:shd w:val="clear" w:color="auto" w:fill="auto"/>
            <w:vAlign w:val="center"/>
          </w:tcPr>
          <w:p w:rsidR="00FE3D88" w:rsidRDefault="00FE3D88" w:rsidP="00FE3D88">
            <w:pPr>
              <w:spacing w:after="0"/>
              <w:jc w:val="center"/>
              <w:rPr>
                <w:ins w:id="189" w:author="Suhwan Lim" w:date="2021-01-05T17:49:00Z"/>
                <w:rFonts w:ascii="Arial" w:eastAsia="맑은 고딕" w:hAnsi="Arial" w:cs="Arial"/>
                <w:color w:val="000000"/>
                <w:sz w:val="18"/>
                <w:szCs w:val="18"/>
                <w:lang w:val="en-US" w:eastAsia="ko-KR"/>
              </w:rPr>
            </w:pPr>
          </w:p>
        </w:tc>
        <w:tc>
          <w:tcPr>
            <w:tcW w:w="2128" w:type="dxa"/>
            <w:shd w:val="clear" w:color="auto" w:fill="auto"/>
            <w:vAlign w:val="center"/>
          </w:tcPr>
          <w:p w:rsidR="00FE3D88" w:rsidRDefault="00AD29C6" w:rsidP="00BE0951">
            <w:pPr>
              <w:spacing w:after="0"/>
              <w:jc w:val="center"/>
              <w:rPr>
                <w:ins w:id="190" w:author="Suhwan Lim" w:date="2021-01-05T17:49:00Z"/>
                <w:rFonts w:ascii="Arial" w:eastAsiaTheme="minorEastAsia" w:hAnsi="Arial" w:cs="Arial"/>
                <w:sz w:val="18"/>
                <w:szCs w:val="18"/>
                <w:lang w:val="en-US" w:eastAsia="ko-KR"/>
              </w:rPr>
            </w:pPr>
            <w:ins w:id="191" w:author="Suhwan Lim" w:date="2021-01-06T09:53:00Z">
              <w:r>
                <w:rPr>
                  <w:rFonts w:ascii="Arial" w:eastAsiaTheme="minorEastAsia" w:hAnsi="Arial" w:cs="Arial"/>
                  <w:sz w:val="18"/>
                  <w:szCs w:val="18"/>
                  <w:lang w:val="en-US" w:eastAsia="ko-KR"/>
                </w:rPr>
                <w:t xml:space="preserve">Reuse </w:t>
              </w:r>
            </w:ins>
            <w:ins w:id="192" w:author="Suhwan Lim" w:date="2021-01-06T09:55:00Z">
              <w:r>
                <w:rPr>
                  <w:rFonts w:ascii="Arial" w:eastAsiaTheme="minorEastAsia" w:hAnsi="Arial" w:cs="Arial"/>
                  <w:sz w:val="18"/>
                  <w:szCs w:val="18"/>
                  <w:lang w:val="en-US" w:eastAsia="ko-KR"/>
                </w:rPr>
                <w:t xml:space="preserve">20.0 dB </w:t>
              </w:r>
            </w:ins>
            <w:ins w:id="193" w:author="Suhwan Lim" w:date="2021-01-06T10:41:00Z">
              <w:r w:rsidR="00BE0951">
                <w:rPr>
                  <w:rFonts w:ascii="Arial" w:eastAsiaTheme="minorEastAsia" w:hAnsi="Arial" w:cs="Arial"/>
                  <w:sz w:val="18"/>
                  <w:szCs w:val="18"/>
                  <w:lang w:val="en-US" w:eastAsia="ko-KR"/>
                </w:rPr>
                <w:t xml:space="preserve">MSD in </w:t>
              </w:r>
            </w:ins>
            <w:ins w:id="194" w:author="Suhwan Lim" w:date="2021-01-06T09:55:00Z">
              <w:r>
                <w:rPr>
                  <w:rFonts w:ascii="Arial" w:eastAsiaTheme="minorEastAsia" w:hAnsi="Arial" w:cs="Arial"/>
                  <w:sz w:val="18"/>
                  <w:szCs w:val="18"/>
                  <w:lang w:val="en-US" w:eastAsia="ko-KR"/>
                </w:rPr>
                <w:t xml:space="preserve"> </w:t>
              </w:r>
            </w:ins>
            <w:ins w:id="195" w:author="Suhwan Lim" w:date="2021-01-06T09:53:00Z">
              <w:r>
                <w:rPr>
                  <w:rFonts w:ascii="Arial" w:eastAsiaTheme="minorEastAsia" w:hAnsi="Arial" w:cs="Arial"/>
                  <w:sz w:val="18"/>
                  <w:szCs w:val="18"/>
                  <w:lang w:val="en-US" w:eastAsia="ko-KR"/>
                </w:rPr>
                <w:t xml:space="preserve">DC_2A_n66A for </w:t>
              </w:r>
              <w:r>
                <w:rPr>
                  <w:rFonts w:ascii="Arial" w:eastAsiaTheme="minorEastAsia" w:hAnsi="Arial" w:cs="Arial" w:hint="eastAsia"/>
                  <w:sz w:val="18"/>
                  <w:szCs w:val="18"/>
                  <w:lang w:val="en-US" w:eastAsia="ko-KR"/>
                </w:rPr>
                <w:t>3</w:t>
              </w:r>
              <w:r w:rsidRPr="00AD29C6">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w:t>
              </w:r>
            </w:ins>
            <w:ins w:id="196" w:author="Suhwan Lim" w:date="2021-01-06T10:40:00Z">
              <w:r w:rsidR="00BE0951">
                <w:rPr>
                  <w:rFonts w:ascii="Arial" w:eastAsiaTheme="minorEastAsia" w:hAnsi="Arial" w:cs="Arial"/>
                  <w:sz w:val="18"/>
                  <w:szCs w:val="18"/>
                  <w:lang w:val="en-US" w:eastAsia="ko-KR"/>
                </w:rPr>
                <w:t xml:space="preserve"> in TS38.101-3</w:t>
              </w:r>
            </w:ins>
          </w:p>
        </w:tc>
      </w:tr>
      <w:tr w:rsidR="00FE3D88" w:rsidTr="00FE3D88">
        <w:trPr>
          <w:trHeight w:val="519"/>
          <w:jc w:val="center"/>
          <w:ins w:id="197" w:author="Suhwan Lim" w:date="2021-01-05T17:50:00Z"/>
        </w:trPr>
        <w:tc>
          <w:tcPr>
            <w:tcW w:w="2414" w:type="dxa"/>
            <w:vMerge w:val="restart"/>
            <w:shd w:val="clear" w:color="auto" w:fill="auto"/>
            <w:vAlign w:val="center"/>
          </w:tcPr>
          <w:p w:rsidR="00FE3D88" w:rsidRDefault="00FE3D88" w:rsidP="00FE3D88">
            <w:pPr>
              <w:spacing w:after="0"/>
              <w:jc w:val="center"/>
              <w:rPr>
                <w:ins w:id="198" w:author="Suhwan Lim" w:date="2021-01-05T17:51:00Z"/>
                <w:rFonts w:ascii="Arial" w:eastAsia="맑은 고딕" w:hAnsi="Arial" w:cs="Arial"/>
                <w:b/>
                <w:color w:val="000000"/>
                <w:sz w:val="18"/>
                <w:szCs w:val="18"/>
                <w:lang w:eastAsia="ko-KR"/>
              </w:rPr>
            </w:pPr>
            <w:ins w:id="199" w:author="Suhwan Lim" w:date="2021-01-05T17:50:00Z">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_7_n25-n66</w:t>
              </w:r>
            </w:ins>
          </w:p>
          <w:p w:rsidR="00FE3D88" w:rsidRDefault="00FE3D88" w:rsidP="00FE3D88">
            <w:pPr>
              <w:spacing w:after="0"/>
              <w:jc w:val="center"/>
              <w:rPr>
                <w:ins w:id="200" w:author="Suhwan Lim" w:date="2021-01-05T17:50:00Z"/>
                <w:rFonts w:ascii="Arial" w:eastAsia="맑은 고딕" w:hAnsi="Arial" w:cs="Arial"/>
                <w:b/>
                <w:color w:val="000000"/>
                <w:sz w:val="18"/>
                <w:szCs w:val="18"/>
                <w:lang w:eastAsia="ko-KR"/>
              </w:rPr>
            </w:pPr>
            <w:ins w:id="201" w:author="Suhwan Lim" w:date="2021-01-05T17:51:00Z">
              <w:r>
                <w:rPr>
                  <w:rFonts w:ascii="Arial" w:eastAsia="맑은 고딕" w:hAnsi="Arial" w:cs="Arial"/>
                  <w:b/>
                  <w:color w:val="000000"/>
                  <w:sz w:val="18"/>
                  <w:szCs w:val="18"/>
                  <w:lang w:eastAsia="ko-KR"/>
                </w:rPr>
                <w:t>DC_7-7_n25-n66</w:t>
              </w:r>
            </w:ins>
          </w:p>
        </w:tc>
        <w:tc>
          <w:tcPr>
            <w:tcW w:w="2230" w:type="dxa"/>
            <w:shd w:val="clear" w:color="auto" w:fill="auto"/>
            <w:vAlign w:val="center"/>
          </w:tcPr>
          <w:p w:rsidR="00FE3D88" w:rsidRDefault="00FE3D88" w:rsidP="00FE3D88">
            <w:pPr>
              <w:spacing w:after="0"/>
              <w:jc w:val="center"/>
              <w:rPr>
                <w:ins w:id="202" w:author="Suhwan Lim" w:date="2021-01-05T17:50:00Z"/>
                <w:rFonts w:ascii="Arial" w:eastAsia="맑은 고딕" w:hAnsi="Arial" w:cs="Arial"/>
                <w:b/>
                <w:color w:val="000000"/>
                <w:sz w:val="18"/>
                <w:szCs w:val="18"/>
                <w:lang w:eastAsia="ko-KR"/>
              </w:rPr>
            </w:pPr>
            <w:ins w:id="203" w:author="Suhwan Lim" w:date="2021-01-05T17:50:00Z">
              <w:r>
                <w:rPr>
                  <w:rFonts w:ascii="Arial" w:eastAsia="맑은 고딕" w:hAnsi="Arial" w:cs="Arial" w:hint="eastAsia"/>
                  <w:b/>
                  <w:color w:val="000000"/>
                  <w:sz w:val="18"/>
                  <w:szCs w:val="18"/>
                  <w:lang w:eastAsia="ko-KR"/>
                </w:rPr>
                <w:t>DC_7A_n25A</w:t>
              </w:r>
            </w:ins>
          </w:p>
        </w:tc>
        <w:tc>
          <w:tcPr>
            <w:tcW w:w="1077" w:type="dxa"/>
            <w:shd w:val="clear" w:color="auto" w:fill="auto"/>
            <w:vAlign w:val="center"/>
          </w:tcPr>
          <w:p w:rsidR="00FE3D88" w:rsidRDefault="002F5F3F" w:rsidP="00FE3D88">
            <w:pPr>
              <w:spacing w:after="0"/>
              <w:jc w:val="center"/>
              <w:rPr>
                <w:ins w:id="204" w:author="Suhwan Lim" w:date="2021-01-05T17:50:00Z"/>
                <w:rFonts w:ascii="Arial" w:eastAsiaTheme="minorEastAsia" w:hAnsi="Arial" w:cs="Arial"/>
                <w:color w:val="000000"/>
                <w:sz w:val="18"/>
                <w:szCs w:val="18"/>
                <w:lang w:val="en-US" w:eastAsia="ko-KR"/>
              </w:rPr>
            </w:pPr>
            <w:ins w:id="205" w:author="Suhwan Lim" w:date="2021-01-06T10:0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FE3D88" w:rsidRDefault="002F5F3F" w:rsidP="00FE3D88">
            <w:pPr>
              <w:spacing w:after="0"/>
              <w:jc w:val="center"/>
              <w:rPr>
                <w:ins w:id="206" w:author="Suhwan Lim" w:date="2021-01-05T17:50:00Z"/>
                <w:rFonts w:ascii="Arial" w:eastAsia="맑은 고딕" w:hAnsi="Arial" w:cs="Arial"/>
                <w:color w:val="000000"/>
                <w:sz w:val="18"/>
                <w:szCs w:val="18"/>
                <w:lang w:val="en-US" w:eastAsia="ko-KR"/>
              </w:rPr>
            </w:pPr>
            <w:ins w:id="207" w:author="Suhwan Lim" w:date="2021-01-06T10:0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FE3D88" w:rsidRDefault="002F5F3F" w:rsidP="00FE3D88">
            <w:pPr>
              <w:spacing w:after="0"/>
              <w:jc w:val="center"/>
              <w:rPr>
                <w:ins w:id="208" w:author="Suhwan Lim" w:date="2021-01-05T17:50:00Z"/>
                <w:rFonts w:ascii="Arial" w:eastAsia="맑은 고딕" w:hAnsi="Arial" w:cs="Arial"/>
                <w:color w:val="000000"/>
                <w:sz w:val="18"/>
                <w:szCs w:val="18"/>
                <w:lang w:val="en-US" w:eastAsia="ko-KR"/>
              </w:rPr>
            </w:pPr>
            <w:ins w:id="209" w:author="Suhwan Lim" w:date="2021-01-06T10:0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FE3D88" w:rsidRDefault="002F5F3F" w:rsidP="00FE3D88">
            <w:pPr>
              <w:spacing w:after="0"/>
              <w:jc w:val="center"/>
              <w:rPr>
                <w:ins w:id="210" w:author="Suhwan Lim" w:date="2021-01-05T17:50:00Z"/>
                <w:rFonts w:ascii="Arial" w:eastAsiaTheme="minorEastAsia" w:hAnsi="Arial" w:cs="Arial"/>
                <w:sz w:val="18"/>
                <w:szCs w:val="18"/>
                <w:lang w:val="en-US" w:eastAsia="ko-KR"/>
              </w:rPr>
            </w:pPr>
            <w:ins w:id="211" w:author="Suhwan Lim" w:date="2021-01-06T10:02:00Z">
              <w:r>
                <w:rPr>
                  <w:rFonts w:ascii="Arial" w:eastAsiaTheme="minorEastAsia" w:hAnsi="Arial" w:cs="Arial" w:hint="eastAsia"/>
                  <w:sz w:val="18"/>
                  <w:szCs w:val="18"/>
                  <w:lang w:val="en-US" w:eastAsia="ko-KR"/>
                </w:rPr>
                <w:t>No issue</w:t>
              </w:r>
            </w:ins>
          </w:p>
        </w:tc>
      </w:tr>
      <w:tr w:rsidR="002F5F3F" w:rsidTr="00FE3D88">
        <w:trPr>
          <w:trHeight w:val="519"/>
          <w:jc w:val="center"/>
          <w:ins w:id="212" w:author="Suhwan Lim" w:date="2021-01-05T17:50:00Z"/>
        </w:trPr>
        <w:tc>
          <w:tcPr>
            <w:tcW w:w="2414" w:type="dxa"/>
            <w:vMerge/>
            <w:shd w:val="clear" w:color="auto" w:fill="auto"/>
            <w:vAlign w:val="center"/>
          </w:tcPr>
          <w:p w:rsidR="002F5F3F" w:rsidRDefault="002F5F3F" w:rsidP="002F5F3F">
            <w:pPr>
              <w:spacing w:after="0"/>
              <w:jc w:val="center"/>
              <w:rPr>
                <w:ins w:id="213" w:author="Suhwan Lim" w:date="2021-01-05T17:50:00Z"/>
                <w:rFonts w:ascii="Arial" w:eastAsia="맑은 고딕" w:hAnsi="Arial" w:cs="Arial"/>
                <w:b/>
                <w:color w:val="000000"/>
                <w:sz w:val="18"/>
                <w:szCs w:val="18"/>
                <w:lang w:eastAsia="ko-KR"/>
              </w:rPr>
            </w:pPr>
          </w:p>
        </w:tc>
        <w:tc>
          <w:tcPr>
            <w:tcW w:w="2230" w:type="dxa"/>
            <w:shd w:val="clear" w:color="auto" w:fill="auto"/>
            <w:vAlign w:val="center"/>
          </w:tcPr>
          <w:p w:rsidR="002F5F3F" w:rsidRDefault="002F5F3F" w:rsidP="002F5F3F">
            <w:pPr>
              <w:spacing w:after="0"/>
              <w:jc w:val="center"/>
              <w:rPr>
                <w:ins w:id="214" w:author="Suhwan Lim" w:date="2021-01-05T17:50:00Z"/>
                <w:rFonts w:ascii="Arial" w:eastAsia="맑은 고딕" w:hAnsi="Arial" w:cs="Arial"/>
                <w:b/>
                <w:color w:val="000000"/>
                <w:sz w:val="18"/>
                <w:szCs w:val="18"/>
                <w:lang w:eastAsia="ko-KR"/>
              </w:rPr>
            </w:pPr>
            <w:ins w:id="215" w:author="Suhwan Lim" w:date="2021-01-05T17:50:00Z">
              <w:r>
                <w:rPr>
                  <w:rFonts w:ascii="Arial" w:eastAsia="맑은 고딕" w:hAnsi="Arial" w:cs="Arial" w:hint="eastAsia"/>
                  <w:b/>
                  <w:color w:val="000000"/>
                  <w:sz w:val="18"/>
                  <w:szCs w:val="18"/>
                  <w:lang w:eastAsia="ko-KR"/>
                </w:rPr>
                <w:t>DC_7A_n66A</w:t>
              </w:r>
            </w:ins>
          </w:p>
        </w:tc>
        <w:tc>
          <w:tcPr>
            <w:tcW w:w="1077" w:type="dxa"/>
            <w:shd w:val="clear" w:color="auto" w:fill="auto"/>
            <w:vAlign w:val="center"/>
          </w:tcPr>
          <w:p w:rsidR="002F5F3F" w:rsidRDefault="002F5F3F" w:rsidP="002F5F3F">
            <w:pPr>
              <w:spacing w:after="0"/>
              <w:jc w:val="center"/>
              <w:rPr>
                <w:ins w:id="216" w:author="Suhwan Lim" w:date="2021-01-05T17:50:00Z"/>
                <w:rFonts w:ascii="Arial" w:eastAsiaTheme="minorEastAsia" w:hAnsi="Arial" w:cs="Arial"/>
                <w:color w:val="000000"/>
                <w:sz w:val="18"/>
                <w:szCs w:val="18"/>
                <w:lang w:val="en-US" w:eastAsia="ko-KR"/>
              </w:rPr>
            </w:pPr>
            <w:ins w:id="217" w:author="Suhwan Lim" w:date="2021-01-06T10:0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2F5F3F" w:rsidRDefault="002F5F3F" w:rsidP="002F5F3F">
            <w:pPr>
              <w:spacing w:after="0"/>
              <w:jc w:val="center"/>
              <w:rPr>
                <w:ins w:id="218" w:author="Suhwan Lim" w:date="2021-01-05T17:50:00Z"/>
                <w:rFonts w:ascii="Arial" w:eastAsia="맑은 고딕" w:hAnsi="Arial" w:cs="Arial"/>
                <w:color w:val="000000"/>
                <w:sz w:val="18"/>
                <w:szCs w:val="18"/>
                <w:lang w:val="en-US" w:eastAsia="ko-KR"/>
              </w:rPr>
            </w:pPr>
            <w:ins w:id="219" w:author="Suhwan Lim" w:date="2021-01-06T10:0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2F5F3F" w:rsidRDefault="002F5F3F" w:rsidP="002F5F3F">
            <w:pPr>
              <w:spacing w:after="0"/>
              <w:jc w:val="center"/>
              <w:rPr>
                <w:ins w:id="220" w:author="Suhwan Lim" w:date="2021-01-05T17:50:00Z"/>
                <w:rFonts w:ascii="Arial" w:eastAsia="맑은 고딕" w:hAnsi="Arial" w:cs="Arial"/>
                <w:color w:val="000000"/>
                <w:sz w:val="18"/>
                <w:szCs w:val="18"/>
                <w:lang w:val="en-US" w:eastAsia="ko-KR"/>
              </w:rPr>
            </w:pPr>
            <w:ins w:id="221" w:author="Suhwan Lim" w:date="2021-01-06T10:0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2F5F3F" w:rsidRDefault="002F5F3F" w:rsidP="002F5F3F">
            <w:pPr>
              <w:spacing w:after="0"/>
              <w:jc w:val="center"/>
              <w:rPr>
                <w:ins w:id="222" w:author="Suhwan Lim" w:date="2021-01-05T17:50:00Z"/>
                <w:rFonts w:ascii="Arial" w:eastAsiaTheme="minorEastAsia" w:hAnsi="Arial" w:cs="Arial"/>
                <w:sz w:val="18"/>
                <w:szCs w:val="18"/>
                <w:lang w:val="en-US" w:eastAsia="ko-KR"/>
              </w:rPr>
            </w:pPr>
            <w:ins w:id="223" w:author="Suhwan Lim" w:date="2021-01-06T10:03:00Z">
              <w:r>
                <w:rPr>
                  <w:rFonts w:ascii="Arial" w:eastAsiaTheme="minorEastAsia" w:hAnsi="Arial" w:cs="Arial" w:hint="eastAsia"/>
                  <w:sz w:val="18"/>
                  <w:szCs w:val="18"/>
                  <w:lang w:val="en-US" w:eastAsia="ko-KR"/>
                </w:rPr>
                <w:t>No issue</w:t>
              </w:r>
            </w:ins>
          </w:p>
        </w:tc>
      </w:tr>
      <w:tr w:rsidR="002F5F3F" w:rsidTr="005F17E4">
        <w:trPr>
          <w:trHeight w:val="519"/>
          <w:jc w:val="center"/>
          <w:ins w:id="224" w:author="Suhwan Lim" w:date="2021-01-05T18:03:00Z"/>
        </w:trPr>
        <w:tc>
          <w:tcPr>
            <w:tcW w:w="2414" w:type="dxa"/>
            <w:vMerge w:val="restart"/>
            <w:shd w:val="clear" w:color="auto" w:fill="auto"/>
            <w:vAlign w:val="center"/>
          </w:tcPr>
          <w:p w:rsidR="002F5F3F" w:rsidRDefault="002F5F3F" w:rsidP="002F5F3F">
            <w:pPr>
              <w:spacing w:after="0"/>
              <w:jc w:val="center"/>
              <w:rPr>
                <w:ins w:id="225" w:author="Suhwan Lim" w:date="2021-01-05T18:03:00Z"/>
                <w:rFonts w:ascii="Arial" w:eastAsia="맑은 고딕" w:hAnsi="Arial" w:cs="Arial"/>
                <w:b/>
                <w:color w:val="000000"/>
                <w:sz w:val="18"/>
                <w:szCs w:val="18"/>
                <w:lang w:eastAsia="ko-KR"/>
              </w:rPr>
            </w:pPr>
            <w:ins w:id="226" w:author="Suhwan Lim" w:date="2021-01-05T18:03:00Z">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_13_n25-n66</w:t>
              </w:r>
            </w:ins>
          </w:p>
        </w:tc>
        <w:tc>
          <w:tcPr>
            <w:tcW w:w="2230" w:type="dxa"/>
            <w:shd w:val="clear" w:color="auto" w:fill="auto"/>
            <w:vAlign w:val="center"/>
          </w:tcPr>
          <w:p w:rsidR="002F5F3F" w:rsidRDefault="002F5F3F" w:rsidP="002F5F3F">
            <w:pPr>
              <w:spacing w:after="0"/>
              <w:jc w:val="center"/>
              <w:rPr>
                <w:ins w:id="227" w:author="Suhwan Lim" w:date="2021-01-05T18:03:00Z"/>
                <w:rFonts w:ascii="Arial" w:eastAsia="맑은 고딕" w:hAnsi="Arial" w:cs="Arial"/>
                <w:b/>
                <w:color w:val="000000"/>
                <w:sz w:val="18"/>
                <w:szCs w:val="18"/>
                <w:lang w:eastAsia="ko-KR"/>
              </w:rPr>
            </w:pPr>
            <w:ins w:id="228" w:author="Suhwan Lim" w:date="2021-01-05T18:03:00Z">
              <w:r>
                <w:rPr>
                  <w:rFonts w:ascii="Arial" w:eastAsia="맑은 고딕" w:hAnsi="Arial" w:cs="Arial" w:hint="eastAsia"/>
                  <w:b/>
                  <w:color w:val="000000"/>
                  <w:sz w:val="18"/>
                  <w:szCs w:val="18"/>
                  <w:lang w:eastAsia="ko-KR"/>
                </w:rPr>
                <w:t>DC_13A_n25A</w:t>
              </w:r>
            </w:ins>
          </w:p>
        </w:tc>
        <w:tc>
          <w:tcPr>
            <w:tcW w:w="1077" w:type="dxa"/>
            <w:shd w:val="clear" w:color="auto" w:fill="auto"/>
            <w:vAlign w:val="center"/>
          </w:tcPr>
          <w:p w:rsidR="002F5F3F" w:rsidRDefault="00BE0951" w:rsidP="002F5F3F">
            <w:pPr>
              <w:spacing w:after="0"/>
              <w:jc w:val="center"/>
              <w:rPr>
                <w:ins w:id="229" w:author="Suhwan Lim" w:date="2021-01-05T18:03:00Z"/>
                <w:rFonts w:ascii="Arial" w:eastAsiaTheme="minorEastAsia" w:hAnsi="Arial" w:cs="Arial"/>
                <w:color w:val="000000"/>
                <w:sz w:val="18"/>
                <w:szCs w:val="18"/>
                <w:lang w:val="en-US" w:eastAsia="ko-KR"/>
              </w:rPr>
            </w:pPr>
            <w:ins w:id="230" w:author="Suhwan Lim" w:date="2021-01-06T10:3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2F5F3F" w:rsidRDefault="00BE0951" w:rsidP="002F5F3F">
            <w:pPr>
              <w:spacing w:after="0"/>
              <w:jc w:val="center"/>
              <w:rPr>
                <w:ins w:id="231" w:author="Suhwan Lim" w:date="2021-01-05T18:03:00Z"/>
                <w:rFonts w:ascii="Arial" w:eastAsia="맑은 고딕" w:hAnsi="Arial" w:cs="Arial"/>
                <w:color w:val="000000"/>
                <w:sz w:val="18"/>
                <w:szCs w:val="18"/>
                <w:lang w:val="en-US" w:eastAsia="ko-KR"/>
              </w:rPr>
            </w:pPr>
            <w:ins w:id="232" w:author="Suhwan Lim" w:date="2021-01-06T10:30:00Z">
              <w:r>
                <w:rPr>
                  <w:rFonts w:ascii="Arial" w:eastAsia="맑은 고딕" w:hAnsi="Arial" w:cs="Arial" w:hint="eastAsia"/>
                  <w:color w:val="000000"/>
                  <w:sz w:val="18"/>
                  <w:szCs w:val="18"/>
                  <w:lang w:val="en-US" w:eastAsia="ko-KR"/>
                </w:rPr>
                <w:t>4</w:t>
              </w:r>
              <w:r w:rsidRPr="00BE095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47" w:type="dxa"/>
            <w:shd w:val="clear" w:color="auto" w:fill="auto"/>
            <w:vAlign w:val="center"/>
          </w:tcPr>
          <w:p w:rsidR="002F5F3F" w:rsidRDefault="00BE0951" w:rsidP="002F5F3F">
            <w:pPr>
              <w:spacing w:after="0"/>
              <w:jc w:val="center"/>
              <w:rPr>
                <w:ins w:id="233" w:author="Suhwan Lim" w:date="2021-01-05T18:03:00Z"/>
                <w:rFonts w:ascii="Arial" w:eastAsia="맑은 고딕" w:hAnsi="Arial" w:cs="Arial"/>
                <w:color w:val="000000"/>
                <w:sz w:val="18"/>
                <w:szCs w:val="18"/>
                <w:lang w:val="en-US" w:eastAsia="ko-KR"/>
              </w:rPr>
            </w:pPr>
            <w:ins w:id="234" w:author="Suhwan Lim" w:date="2021-01-06T10:3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2F5F3F" w:rsidRDefault="00BE0951" w:rsidP="00BE0951">
            <w:pPr>
              <w:spacing w:after="0"/>
              <w:jc w:val="center"/>
              <w:rPr>
                <w:ins w:id="235" w:author="Suhwan Lim" w:date="2021-01-05T18:03:00Z"/>
                <w:rFonts w:ascii="Arial" w:eastAsiaTheme="minorEastAsia" w:hAnsi="Arial" w:cs="Arial"/>
                <w:sz w:val="18"/>
                <w:szCs w:val="18"/>
                <w:lang w:val="en-US" w:eastAsia="ko-KR"/>
              </w:rPr>
            </w:pPr>
            <w:ins w:id="236" w:author="Suhwan Lim" w:date="2021-01-06T10:30: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w:t>
              </w:r>
            </w:ins>
            <w:ins w:id="237" w:author="Suhwan Lim" w:date="2021-01-06T10:42:00Z">
              <w:r>
                <w:rPr>
                  <w:rFonts w:ascii="Arial" w:eastAsiaTheme="minorEastAsia" w:hAnsi="Arial" w:cs="Arial"/>
                  <w:sz w:val="18"/>
                  <w:szCs w:val="18"/>
                  <w:lang w:val="en-US" w:eastAsia="ko-KR"/>
                </w:rPr>
                <w:t xml:space="preserve">Reuse 7.2 dB MSD in </w:t>
              </w:r>
            </w:ins>
            <w:ins w:id="238" w:author="Suhwan Lim" w:date="2021-01-06T10:43:00Z">
              <w:r>
                <w:rPr>
                  <w:rFonts w:ascii="Arial" w:eastAsiaTheme="minorEastAsia" w:hAnsi="Arial" w:cs="Arial"/>
                  <w:sz w:val="18"/>
                  <w:szCs w:val="18"/>
                  <w:lang w:val="en-US" w:eastAsia="ko-KR"/>
                </w:rPr>
                <w:t>DC_13A-66A_n2A</w:t>
              </w:r>
            </w:ins>
            <w:ins w:id="239" w:author="Suhwan Lim" w:date="2021-01-06T10:45:00Z">
              <w:r>
                <w:rPr>
                  <w:rFonts w:ascii="Arial" w:eastAsiaTheme="minorEastAsia" w:hAnsi="Arial" w:cs="Arial"/>
                  <w:sz w:val="18"/>
                  <w:szCs w:val="18"/>
                  <w:lang w:val="en-US" w:eastAsia="ko-KR"/>
                </w:rPr>
                <w:t xml:space="preserve"> in TS38.101-3</w:t>
              </w:r>
            </w:ins>
          </w:p>
        </w:tc>
      </w:tr>
      <w:tr w:rsidR="002F5F3F" w:rsidTr="005F17E4">
        <w:trPr>
          <w:trHeight w:val="519"/>
          <w:jc w:val="center"/>
          <w:ins w:id="240" w:author="Suhwan Lim" w:date="2021-01-05T18:03:00Z"/>
        </w:trPr>
        <w:tc>
          <w:tcPr>
            <w:tcW w:w="2414" w:type="dxa"/>
            <w:vMerge/>
            <w:shd w:val="clear" w:color="auto" w:fill="auto"/>
            <w:vAlign w:val="center"/>
          </w:tcPr>
          <w:p w:rsidR="002F5F3F" w:rsidRDefault="002F5F3F" w:rsidP="002F5F3F">
            <w:pPr>
              <w:spacing w:after="0"/>
              <w:jc w:val="center"/>
              <w:rPr>
                <w:ins w:id="241" w:author="Suhwan Lim" w:date="2021-01-05T18:03:00Z"/>
                <w:rFonts w:ascii="Arial" w:eastAsia="맑은 고딕" w:hAnsi="Arial" w:cs="Arial"/>
                <w:b/>
                <w:color w:val="000000"/>
                <w:sz w:val="18"/>
                <w:szCs w:val="18"/>
                <w:lang w:eastAsia="ko-KR"/>
              </w:rPr>
            </w:pPr>
          </w:p>
        </w:tc>
        <w:tc>
          <w:tcPr>
            <w:tcW w:w="2230" w:type="dxa"/>
            <w:shd w:val="clear" w:color="auto" w:fill="auto"/>
            <w:vAlign w:val="center"/>
          </w:tcPr>
          <w:p w:rsidR="002F5F3F" w:rsidRDefault="002F5F3F" w:rsidP="002F5F3F">
            <w:pPr>
              <w:spacing w:after="0"/>
              <w:jc w:val="center"/>
              <w:rPr>
                <w:ins w:id="242" w:author="Suhwan Lim" w:date="2021-01-05T18:03:00Z"/>
                <w:rFonts w:ascii="Arial" w:eastAsia="맑은 고딕" w:hAnsi="Arial" w:cs="Arial"/>
                <w:b/>
                <w:color w:val="000000"/>
                <w:sz w:val="18"/>
                <w:szCs w:val="18"/>
                <w:lang w:eastAsia="ko-KR"/>
              </w:rPr>
            </w:pPr>
            <w:ins w:id="243" w:author="Suhwan Lim" w:date="2021-01-05T18:03:00Z">
              <w:r>
                <w:rPr>
                  <w:rFonts w:ascii="Arial" w:eastAsia="맑은 고딕" w:hAnsi="Arial" w:cs="Arial" w:hint="eastAsia"/>
                  <w:b/>
                  <w:color w:val="000000"/>
                  <w:sz w:val="18"/>
                  <w:szCs w:val="18"/>
                  <w:lang w:eastAsia="ko-KR"/>
                </w:rPr>
                <w:t>DC_13A_n66A</w:t>
              </w:r>
            </w:ins>
          </w:p>
        </w:tc>
        <w:tc>
          <w:tcPr>
            <w:tcW w:w="1077" w:type="dxa"/>
            <w:shd w:val="clear" w:color="auto" w:fill="auto"/>
            <w:vAlign w:val="center"/>
          </w:tcPr>
          <w:p w:rsidR="002F5F3F" w:rsidRDefault="00BE0951" w:rsidP="002F5F3F">
            <w:pPr>
              <w:spacing w:after="0"/>
              <w:jc w:val="center"/>
              <w:rPr>
                <w:ins w:id="244" w:author="Suhwan Lim" w:date="2021-01-05T18:03:00Z"/>
                <w:rFonts w:ascii="Arial" w:eastAsiaTheme="minorEastAsia" w:hAnsi="Arial" w:cs="Arial"/>
                <w:color w:val="000000"/>
                <w:sz w:val="18"/>
                <w:szCs w:val="18"/>
                <w:lang w:val="en-US" w:eastAsia="ko-KR"/>
              </w:rPr>
            </w:pPr>
            <w:ins w:id="245" w:author="Suhwan Lim" w:date="2021-01-06T10:31: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2F5F3F" w:rsidRDefault="00BE0951" w:rsidP="002F5F3F">
            <w:pPr>
              <w:spacing w:after="0"/>
              <w:jc w:val="center"/>
              <w:rPr>
                <w:ins w:id="246" w:author="Suhwan Lim" w:date="2021-01-05T18:03:00Z"/>
                <w:rFonts w:ascii="Arial" w:eastAsia="맑은 고딕" w:hAnsi="Arial" w:cs="Arial"/>
                <w:color w:val="000000"/>
                <w:sz w:val="18"/>
                <w:szCs w:val="18"/>
                <w:lang w:val="en-US" w:eastAsia="ko-KR"/>
              </w:rPr>
            </w:pPr>
            <w:ins w:id="247" w:author="Suhwan Lim" w:date="2021-01-06T10:31:00Z">
              <w:r>
                <w:rPr>
                  <w:rFonts w:ascii="Arial" w:eastAsia="맑은 고딕" w:hAnsi="Arial" w:cs="Arial" w:hint="eastAsia"/>
                  <w:color w:val="000000"/>
                  <w:sz w:val="18"/>
                  <w:szCs w:val="18"/>
                  <w:lang w:val="en-US" w:eastAsia="ko-KR"/>
                </w:rPr>
                <w:t>4</w:t>
              </w:r>
              <w:r w:rsidRPr="00BE095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n25</w:t>
              </w:r>
            </w:ins>
          </w:p>
        </w:tc>
        <w:tc>
          <w:tcPr>
            <w:tcW w:w="1247" w:type="dxa"/>
            <w:shd w:val="clear" w:color="auto" w:fill="auto"/>
            <w:vAlign w:val="center"/>
          </w:tcPr>
          <w:p w:rsidR="002F5F3F" w:rsidRDefault="00BE0951" w:rsidP="002F5F3F">
            <w:pPr>
              <w:spacing w:after="0"/>
              <w:jc w:val="center"/>
              <w:rPr>
                <w:ins w:id="248" w:author="Suhwan Lim" w:date="2021-01-05T18:03:00Z"/>
                <w:rFonts w:ascii="Arial" w:eastAsia="맑은 고딕" w:hAnsi="Arial" w:cs="Arial"/>
                <w:color w:val="000000"/>
                <w:sz w:val="18"/>
                <w:szCs w:val="18"/>
                <w:lang w:val="en-US" w:eastAsia="ko-KR"/>
              </w:rPr>
            </w:pPr>
            <w:ins w:id="249" w:author="Suhwan Lim" w:date="2021-01-06T10:3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2F5F3F" w:rsidRDefault="00BE0951" w:rsidP="00BE0951">
            <w:pPr>
              <w:spacing w:after="0"/>
              <w:jc w:val="center"/>
              <w:rPr>
                <w:ins w:id="250" w:author="Suhwan Lim" w:date="2021-01-05T18:03:00Z"/>
                <w:rFonts w:ascii="Arial" w:eastAsiaTheme="minorEastAsia" w:hAnsi="Arial" w:cs="Arial"/>
                <w:sz w:val="18"/>
                <w:szCs w:val="18"/>
                <w:lang w:val="en-US" w:eastAsia="ko-KR"/>
              </w:rPr>
            </w:pPr>
            <w:ins w:id="251" w:author="Suhwan Lim" w:date="2021-01-06T10:31:00Z">
              <w:r>
                <w:rPr>
                  <w:rFonts w:ascii="Arial" w:eastAsiaTheme="minorEastAsia" w:hAnsi="Arial" w:cs="Arial" w:hint="eastAsia"/>
                  <w:sz w:val="18"/>
                  <w:szCs w:val="18"/>
                  <w:lang w:val="en-US" w:eastAsia="ko-KR"/>
                </w:rPr>
                <w:t xml:space="preserve">- </w:t>
              </w:r>
            </w:ins>
            <w:ins w:id="252" w:author="Suhwan Lim" w:date="2021-01-06T10:41:00Z">
              <w:r>
                <w:rPr>
                  <w:rFonts w:ascii="Arial" w:eastAsiaTheme="minorEastAsia" w:hAnsi="Arial" w:cs="Arial"/>
                  <w:sz w:val="18"/>
                  <w:szCs w:val="18"/>
                  <w:lang w:val="en-US" w:eastAsia="ko-KR"/>
                </w:rPr>
                <w:t>R</w:t>
              </w:r>
            </w:ins>
            <w:ins w:id="253" w:author="Suhwan Lim" w:date="2021-01-06T10:31:00Z">
              <w:r>
                <w:rPr>
                  <w:rFonts w:ascii="Arial" w:eastAsiaTheme="minorEastAsia" w:hAnsi="Arial" w:cs="Arial" w:hint="eastAsia"/>
                  <w:sz w:val="18"/>
                  <w:szCs w:val="18"/>
                  <w:lang w:val="en-US" w:eastAsia="ko-KR"/>
                </w:rPr>
                <w:t>e</w:t>
              </w:r>
            </w:ins>
            <w:ins w:id="254" w:author="Suhwan Lim" w:date="2021-01-06T10:39:00Z">
              <w:r>
                <w:rPr>
                  <w:rFonts w:ascii="Arial" w:eastAsiaTheme="minorEastAsia" w:hAnsi="Arial" w:cs="Arial"/>
                  <w:sz w:val="18"/>
                  <w:szCs w:val="18"/>
                  <w:lang w:val="en-US" w:eastAsia="ko-KR"/>
                </w:rPr>
                <w:t>use</w:t>
              </w:r>
            </w:ins>
            <w:ins w:id="255" w:author="Suhwan Lim" w:date="2021-01-06T10:40:00Z">
              <w:r>
                <w:rPr>
                  <w:rFonts w:ascii="Arial" w:eastAsiaTheme="minorEastAsia" w:hAnsi="Arial" w:cs="Arial"/>
                  <w:sz w:val="18"/>
                  <w:szCs w:val="18"/>
                  <w:lang w:val="en-US" w:eastAsia="ko-KR"/>
                </w:rPr>
                <w:t xml:space="preserve"> 6.2 dB MSD in DC_2A-13A_n66A in </w:t>
              </w:r>
            </w:ins>
            <w:ins w:id="256" w:author="Suhwan Lim" w:date="2021-01-06T10:41:00Z">
              <w:r>
                <w:rPr>
                  <w:rFonts w:ascii="Arial" w:eastAsiaTheme="minorEastAsia" w:hAnsi="Arial" w:cs="Arial"/>
                  <w:sz w:val="18"/>
                  <w:szCs w:val="18"/>
                  <w:lang w:val="en-US" w:eastAsia="ko-KR"/>
                </w:rPr>
                <w:t>TS38.101-3</w:t>
              </w:r>
            </w:ins>
          </w:p>
        </w:tc>
      </w:tr>
      <w:tr w:rsidR="002F5F3F" w:rsidTr="005F17E4">
        <w:trPr>
          <w:trHeight w:val="519"/>
          <w:jc w:val="center"/>
          <w:ins w:id="257" w:author="Suhwan Lim" w:date="2021-01-05T18:03:00Z"/>
        </w:trPr>
        <w:tc>
          <w:tcPr>
            <w:tcW w:w="2414" w:type="dxa"/>
            <w:shd w:val="clear" w:color="auto" w:fill="auto"/>
            <w:vAlign w:val="center"/>
          </w:tcPr>
          <w:p w:rsidR="002F5F3F" w:rsidRDefault="002F5F3F" w:rsidP="002F5F3F">
            <w:pPr>
              <w:spacing w:after="0"/>
              <w:jc w:val="center"/>
              <w:rPr>
                <w:ins w:id="258" w:author="Suhwan Lim" w:date="2021-01-05T18:03:00Z"/>
                <w:rFonts w:ascii="Arial" w:eastAsia="맑은 고딕" w:hAnsi="Arial" w:cs="Arial"/>
                <w:b/>
                <w:color w:val="000000"/>
                <w:sz w:val="18"/>
                <w:szCs w:val="18"/>
                <w:lang w:eastAsia="ko-KR"/>
              </w:rPr>
            </w:pPr>
            <w:ins w:id="259" w:author="Suhwan Lim" w:date="2021-01-05T18:03:00Z">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_66_n25-n66</w:t>
              </w:r>
            </w:ins>
          </w:p>
        </w:tc>
        <w:tc>
          <w:tcPr>
            <w:tcW w:w="2230" w:type="dxa"/>
            <w:shd w:val="clear" w:color="auto" w:fill="auto"/>
            <w:vAlign w:val="center"/>
          </w:tcPr>
          <w:p w:rsidR="002F5F3F" w:rsidRDefault="002F5F3F" w:rsidP="002F5F3F">
            <w:pPr>
              <w:spacing w:after="0"/>
              <w:jc w:val="center"/>
              <w:rPr>
                <w:ins w:id="260" w:author="Suhwan Lim" w:date="2021-01-05T18:03:00Z"/>
                <w:rFonts w:ascii="Arial" w:eastAsia="맑은 고딕" w:hAnsi="Arial" w:cs="Arial"/>
                <w:b/>
                <w:color w:val="000000"/>
                <w:sz w:val="18"/>
                <w:szCs w:val="18"/>
                <w:lang w:eastAsia="ko-KR"/>
              </w:rPr>
            </w:pPr>
            <w:ins w:id="261" w:author="Suhwan Lim" w:date="2021-01-05T18:03:00Z">
              <w:r>
                <w:rPr>
                  <w:rFonts w:ascii="Arial" w:eastAsia="맑은 고딕" w:hAnsi="Arial" w:cs="Arial" w:hint="eastAsia"/>
                  <w:b/>
                  <w:color w:val="000000"/>
                  <w:sz w:val="18"/>
                  <w:szCs w:val="18"/>
                  <w:lang w:eastAsia="ko-KR"/>
                </w:rPr>
                <w:t>DC_66A_n25A</w:t>
              </w:r>
            </w:ins>
          </w:p>
        </w:tc>
        <w:tc>
          <w:tcPr>
            <w:tcW w:w="1077" w:type="dxa"/>
            <w:shd w:val="clear" w:color="auto" w:fill="auto"/>
            <w:vAlign w:val="center"/>
          </w:tcPr>
          <w:p w:rsidR="002F5F3F" w:rsidRDefault="002A392B" w:rsidP="002F5F3F">
            <w:pPr>
              <w:spacing w:after="0"/>
              <w:jc w:val="center"/>
              <w:rPr>
                <w:ins w:id="262" w:author="Suhwan Lim" w:date="2021-01-05T18:03:00Z"/>
                <w:rFonts w:ascii="Arial" w:eastAsiaTheme="minorEastAsia" w:hAnsi="Arial" w:cs="Arial"/>
                <w:color w:val="000000"/>
                <w:sz w:val="18"/>
                <w:szCs w:val="18"/>
                <w:lang w:val="en-US" w:eastAsia="ko-KR"/>
              </w:rPr>
            </w:pPr>
            <w:ins w:id="263" w:author="Suhwan Lim" w:date="2021-01-06T10: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2F5F3F" w:rsidRDefault="002A392B" w:rsidP="002F5F3F">
            <w:pPr>
              <w:spacing w:after="0"/>
              <w:jc w:val="center"/>
              <w:rPr>
                <w:ins w:id="264" w:author="Suhwan Lim" w:date="2021-01-05T18:03:00Z"/>
                <w:rFonts w:ascii="Arial" w:eastAsia="맑은 고딕" w:hAnsi="Arial" w:cs="Arial"/>
                <w:color w:val="000000"/>
                <w:sz w:val="18"/>
                <w:szCs w:val="18"/>
                <w:lang w:val="en-US" w:eastAsia="ko-KR"/>
              </w:rPr>
            </w:pPr>
            <w:ins w:id="265" w:author="Suhwan Lim" w:date="2021-01-06T10:51:00Z">
              <w:r>
                <w:rPr>
                  <w:rFonts w:ascii="Arial" w:eastAsia="맑은 고딕" w:hAnsi="Arial" w:cs="Arial" w:hint="eastAsia"/>
                  <w:color w:val="000000"/>
                  <w:sz w:val="18"/>
                  <w:szCs w:val="18"/>
                  <w:lang w:val="en-US" w:eastAsia="ko-KR"/>
                </w:rPr>
                <w:t>3</w:t>
              </w:r>
              <w:r w:rsidRPr="002A392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A392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ins>
          </w:p>
        </w:tc>
        <w:tc>
          <w:tcPr>
            <w:tcW w:w="1247" w:type="dxa"/>
            <w:shd w:val="clear" w:color="auto" w:fill="auto"/>
            <w:vAlign w:val="center"/>
          </w:tcPr>
          <w:p w:rsidR="002F5F3F" w:rsidRDefault="002A392B" w:rsidP="002F5F3F">
            <w:pPr>
              <w:spacing w:after="0"/>
              <w:jc w:val="center"/>
              <w:rPr>
                <w:ins w:id="266" w:author="Suhwan Lim" w:date="2021-01-05T18:03:00Z"/>
                <w:rFonts w:ascii="Arial" w:eastAsia="맑은 고딕" w:hAnsi="Arial" w:cs="Arial"/>
                <w:color w:val="000000"/>
                <w:sz w:val="18"/>
                <w:szCs w:val="18"/>
                <w:lang w:val="en-US" w:eastAsia="ko-KR"/>
              </w:rPr>
            </w:pPr>
            <w:ins w:id="267" w:author="Suhwan Lim" w:date="2021-01-06T10:5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2F5F3F" w:rsidRDefault="002A392B" w:rsidP="002A392B">
            <w:pPr>
              <w:spacing w:after="0"/>
              <w:jc w:val="center"/>
              <w:rPr>
                <w:ins w:id="268" w:author="Suhwan Lim" w:date="2021-01-05T18:03:00Z"/>
                <w:rFonts w:ascii="Arial" w:eastAsiaTheme="minorEastAsia" w:hAnsi="Arial" w:cs="Arial"/>
                <w:sz w:val="18"/>
                <w:szCs w:val="18"/>
                <w:lang w:val="en-US" w:eastAsia="ko-KR"/>
              </w:rPr>
            </w:pPr>
            <w:ins w:id="269" w:author="Suhwan Lim" w:date="2021-01-06T10:51: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23.0 dB </w:t>
              </w:r>
            </w:ins>
            <w:ins w:id="270" w:author="Suhwan Lim" w:date="2021-01-06T10:52:00Z">
              <w:r>
                <w:rPr>
                  <w:rFonts w:ascii="Arial" w:eastAsiaTheme="minorEastAsia" w:hAnsi="Arial" w:cs="Arial"/>
                  <w:sz w:val="18"/>
                  <w:szCs w:val="18"/>
                  <w:lang w:val="en-US" w:eastAsia="ko-KR"/>
                </w:rPr>
                <w:t xml:space="preserve">&amp; 4.0 dB </w:t>
              </w:r>
            </w:ins>
            <w:ins w:id="271" w:author="Suhwan Lim" w:date="2021-01-06T10:51:00Z">
              <w:r>
                <w:rPr>
                  <w:rFonts w:ascii="Arial" w:eastAsiaTheme="minorEastAsia" w:hAnsi="Arial" w:cs="Arial"/>
                  <w:sz w:val="18"/>
                  <w:szCs w:val="18"/>
                  <w:lang w:val="en-US" w:eastAsia="ko-KR"/>
                </w:rPr>
                <w:t>MSD in DC_66A_n2</w:t>
              </w:r>
            </w:ins>
            <w:ins w:id="272" w:author="Suhwan Lim" w:date="2021-01-06T10:52:00Z">
              <w:r>
                <w:rPr>
                  <w:rFonts w:ascii="Arial" w:eastAsiaTheme="minorEastAsia" w:hAnsi="Arial" w:cs="Arial"/>
                  <w:sz w:val="18"/>
                  <w:szCs w:val="18"/>
                  <w:lang w:val="en-US" w:eastAsia="ko-KR"/>
                </w:rPr>
                <w:t>5</w:t>
              </w:r>
            </w:ins>
            <w:ins w:id="273" w:author="Suhwan Lim" w:date="2021-01-06T10:51:00Z">
              <w:r>
                <w:rPr>
                  <w:rFonts w:ascii="Arial" w:eastAsiaTheme="minorEastAsia" w:hAnsi="Arial" w:cs="Arial"/>
                  <w:sz w:val="18"/>
                  <w:szCs w:val="18"/>
                  <w:lang w:val="en-US" w:eastAsia="ko-KR"/>
                </w:rPr>
                <w:t>A in TS38.101-3</w:t>
              </w:r>
            </w:ins>
          </w:p>
        </w:tc>
      </w:tr>
      <w:tr w:rsidR="002F5F3F" w:rsidTr="005F17E4">
        <w:trPr>
          <w:trHeight w:val="519"/>
          <w:jc w:val="center"/>
          <w:ins w:id="274" w:author="Suhwan Lim" w:date="2021-01-05T18:06:00Z"/>
        </w:trPr>
        <w:tc>
          <w:tcPr>
            <w:tcW w:w="2414" w:type="dxa"/>
            <w:vMerge w:val="restart"/>
            <w:shd w:val="clear" w:color="auto" w:fill="auto"/>
            <w:vAlign w:val="center"/>
          </w:tcPr>
          <w:p w:rsidR="002F5F3F" w:rsidRDefault="002F5F3F" w:rsidP="002F5F3F">
            <w:pPr>
              <w:spacing w:after="0"/>
              <w:jc w:val="center"/>
              <w:rPr>
                <w:ins w:id="275" w:author="Suhwan Lim" w:date="2021-01-05T18:06:00Z"/>
                <w:rFonts w:ascii="Arial" w:eastAsia="맑은 고딕" w:hAnsi="Arial" w:cs="Arial"/>
                <w:b/>
                <w:color w:val="000000"/>
                <w:sz w:val="18"/>
                <w:szCs w:val="18"/>
                <w:lang w:eastAsia="ko-KR"/>
              </w:rPr>
            </w:pPr>
            <w:ins w:id="276" w:author="Suhwan Lim" w:date="2021-01-05T18:06:00Z">
              <w:r>
                <w:rPr>
                  <w:rFonts w:ascii="Arial" w:eastAsia="맑은 고딕" w:hAnsi="Arial" w:cs="Arial" w:hint="eastAsia"/>
                  <w:b/>
                  <w:color w:val="000000"/>
                  <w:sz w:val="18"/>
                  <w:szCs w:val="18"/>
                  <w:lang w:eastAsia="ko-KR"/>
                </w:rPr>
                <w:lastRenderedPageBreak/>
                <w:t>DC</w:t>
              </w:r>
              <w:r>
                <w:rPr>
                  <w:rFonts w:ascii="Arial" w:eastAsia="맑은 고딕" w:hAnsi="Arial" w:cs="Arial"/>
                  <w:b/>
                  <w:color w:val="000000"/>
                  <w:sz w:val="18"/>
                  <w:szCs w:val="18"/>
                  <w:lang w:eastAsia="ko-KR"/>
                </w:rPr>
                <w:t>_7_n66-n77</w:t>
              </w:r>
            </w:ins>
          </w:p>
          <w:p w:rsidR="002F5F3F" w:rsidRDefault="002F5F3F" w:rsidP="002F5F3F">
            <w:pPr>
              <w:spacing w:after="0"/>
              <w:jc w:val="center"/>
              <w:rPr>
                <w:ins w:id="277" w:author="Suhwan Lim" w:date="2021-01-05T18:06:00Z"/>
                <w:rFonts w:ascii="Arial" w:eastAsia="맑은 고딕" w:hAnsi="Arial" w:cs="Arial"/>
                <w:b/>
                <w:color w:val="000000"/>
                <w:sz w:val="18"/>
                <w:szCs w:val="18"/>
                <w:lang w:eastAsia="ko-KR"/>
              </w:rPr>
            </w:pPr>
            <w:ins w:id="278" w:author="Suhwan Lim" w:date="2021-01-05T18:06:00Z">
              <w:r>
                <w:rPr>
                  <w:rFonts w:ascii="Arial" w:eastAsia="맑은 고딕" w:hAnsi="Arial" w:cs="Arial"/>
                  <w:b/>
                  <w:color w:val="000000"/>
                  <w:sz w:val="18"/>
                  <w:szCs w:val="18"/>
                  <w:lang w:eastAsia="ko-KR"/>
                </w:rPr>
                <w:t>DC_7-7_n66-n77</w:t>
              </w:r>
            </w:ins>
          </w:p>
        </w:tc>
        <w:tc>
          <w:tcPr>
            <w:tcW w:w="2230" w:type="dxa"/>
            <w:shd w:val="clear" w:color="auto" w:fill="auto"/>
            <w:vAlign w:val="center"/>
          </w:tcPr>
          <w:p w:rsidR="002F5F3F" w:rsidRDefault="002F5F3F" w:rsidP="002F5F3F">
            <w:pPr>
              <w:spacing w:after="0"/>
              <w:jc w:val="center"/>
              <w:rPr>
                <w:ins w:id="279" w:author="Suhwan Lim" w:date="2021-01-05T18:06:00Z"/>
                <w:rFonts w:ascii="Arial" w:eastAsia="맑은 고딕" w:hAnsi="Arial" w:cs="Arial"/>
                <w:b/>
                <w:color w:val="000000"/>
                <w:sz w:val="18"/>
                <w:szCs w:val="18"/>
                <w:lang w:eastAsia="ko-KR"/>
              </w:rPr>
            </w:pPr>
            <w:ins w:id="280" w:author="Suhwan Lim" w:date="2021-01-05T18:06:00Z">
              <w:r>
                <w:rPr>
                  <w:rFonts w:ascii="Arial" w:eastAsia="맑은 고딕" w:hAnsi="Arial" w:cs="Arial" w:hint="eastAsia"/>
                  <w:b/>
                  <w:color w:val="000000"/>
                  <w:sz w:val="18"/>
                  <w:szCs w:val="18"/>
                  <w:lang w:eastAsia="ko-KR"/>
                </w:rPr>
                <w:t>DC_7A_n66A</w:t>
              </w:r>
            </w:ins>
          </w:p>
        </w:tc>
        <w:tc>
          <w:tcPr>
            <w:tcW w:w="1077" w:type="dxa"/>
            <w:shd w:val="clear" w:color="auto" w:fill="auto"/>
            <w:vAlign w:val="center"/>
          </w:tcPr>
          <w:p w:rsidR="002F5F3F" w:rsidRDefault="002A392B" w:rsidP="002F5F3F">
            <w:pPr>
              <w:spacing w:after="0"/>
              <w:jc w:val="center"/>
              <w:rPr>
                <w:ins w:id="281" w:author="Suhwan Lim" w:date="2021-01-05T18:06:00Z"/>
                <w:rFonts w:ascii="Arial" w:eastAsiaTheme="minorEastAsia" w:hAnsi="Arial" w:cs="Arial"/>
                <w:color w:val="000000"/>
                <w:sz w:val="18"/>
                <w:szCs w:val="18"/>
                <w:lang w:val="en-US" w:eastAsia="ko-KR"/>
              </w:rPr>
            </w:pPr>
            <w:ins w:id="282" w:author="Suhwan Lim" w:date="2021-01-06T10:53:00Z">
              <w:r>
                <w:rPr>
                  <w:rFonts w:ascii="Arial" w:eastAsiaTheme="minorEastAsia" w:hAnsi="Arial" w:cs="Arial" w:hint="eastAsia"/>
                  <w:color w:val="000000"/>
                  <w:sz w:val="18"/>
                  <w:szCs w:val="18"/>
                  <w:lang w:val="en-US" w:eastAsia="ko-KR"/>
                </w:rPr>
                <w:t>2</w:t>
              </w:r>
              <w:r w:rsidRPr="002A392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ins>
          </w:p>
        </w:tc>
        <w:tc>
          <w:tcPr>
            <w:tcW w:w="1576" w:type="dxa"/>
            <w:shd w:val="clear" w:color="auto" w:fill="auto"/>
            <w:vAlign w:val="center"/>
          </w:tcPr>
          <w:p w:rsidR="002F5F3F" w:rsidRDefault="00E75344" w:rsidP="002F5F3F">
            <w:pPr>
              <w:spacing w:after="0"/>
              <w:jc w:val="center"/>
              <w:rPr>
                <w:ins w:id="283" w:author="Suhwan Lim" w:date="2021-01-05T18:06:00Z"/>
                <w:rFonts w:ascii="Arial" w:eastAsia="맑은 고딕" w:hAnsi="Arial" w:cs="Arial"/>
                <w:color w:val="000000"/>
                <w:sz w:val="18"/>
                <w:szCs w:val="18"/>
                <w:lang w:val="en-US" w:eastAsia="ko-KR"/>
              </w:rPr>
            </w:pPr>
            <w:ins w:id="284" w:author="Suhwan Lim" w:date="2021-01-06T10:56:00Z">
              <w:r>
                <w:rPr>
                  <w:rFonts w:ascii="Arial" w:eastAsia="맑은 고딕" w:hAnsi="Arial" w:cs="Arial" w:hint="eastAsia"/>
                  <w:color w:val="000000"/>
                  <w:sz w:val="18"/>
                  <w:szCs w:val="18"/>
                  <w:lang w:val="en-US" w:eastAsia="ko-KR"/>
                </w:rPr>
                <w:t>3</w:t>
              </w:r>
              <w:r w:rsidRPr="00E7534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ins>
            <w:ins w:id="285" w:author="Suhwan Lim" w:date="2021-01-06T10:57:00Z">
              <w:r>
                <w:rPr>
                  <w:rFonts w:ascii="Arial" w:eastAsia="맑은 고딕" w:hAnsi="Arial" w:cs="Arial"/>
                  <w:color w:val="000000"/>
                  <w:sz w:val="18"/>
                  <w:szCs w:val="18"/>
                  <w:lang w:val="en-US" w:eastAsia="ko-KR"/>
                </w:rPr>
                <w:t>&amp; 5</w:t>
              </w:r>
              <w:r w:rsidRPr="00E7534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286" w:author="Suhwan Lim" w:date="2021-01-06T10:56:00Z">
              <w:r>
                <w:rPr>
                  <w:rFonts w:ascii="Arial" w:eastAsia="맑은 고딕" w:hAnsi="Arial" w:cs="Arial"/>
                  <w:color w:val="000000"/>
                  <w:sz w:val="18"/>
                  <w:szCs w:val="18"/>
                  <w:lang w:val="en-US" w:eastAsia="ko-KR"/>
                </w:rPr>
                <w:t>IMD</w:t>
              </w:r>
            </w:ins>
            <w:ins w:id="287" w:author="Suhwan Lim" w:date="2021-01-06T10:57:00Z">
              <w:r>
                <w:rPr>
                  <w:rFonts w:ascii="Arial" w:eastAsia="맑은 고딕" w:hAnsi="Arial" w:cs="Arial"/>
                  <w:color w:val="000000"/>
                  <w:sz w:val="18"/>
                  <w:szCs w:val="18"/>
                  <w:lang w:val="en-US" w:eastAsia="ko-KR"/>
                </w:rPr>
                <w:t>s</w:t>
              </w:r>
            </w:ins>
            <w:ins w:id="288" w:author="Suhwan Lim" w:date="2021-01-06T10:56:00Z">
              <w:r>
                <w:rPr>
                  <w:rFonts w:ascii="Arial" w:eastAsia="맑은 고딕" w:hAnsi="Arial" w:cs="Arial"/>
                  <w:color w:val="000000"/>
                  <w:sz w:val="18"/>
                  <w:szCs w:val="18"/>
                  <w:lang w:val="en-US" w:eastAsia="ko-KR"/>
                </w:rPr>
                <w:t xml:space="preserve"> into n77</w:t>
              </w:r>
            </w:ins>
          </w:p>
        </w:tc>
        <w:tc>
          <w:tcPr>
            <w:tcW w:w="1247" w:type="dxa"/>
            <w:shd w:val="clear" w:color="auto" w:fill="auto"/>
            <w:vAlign w:val="center"/>
          </w:tcPr>
          <w:p w:rsidR="002F5F3F" w:rsidRDefault="002F5F3F" w:rsidP="002F5F3F">
            <w:pPr>
              <w:spacing w:after="0"/>
              <w:jc w:val="center"/>
              <w:rPr>
                <w:ins w:id="289" w:author="Suhwan Lim" w:date="2021-01-05T18:06:00Z"/>
                <w:rFonts w:ascii="Arial" w:eastAsia="맑은 고딕" w:hAnsi="Arial" w:cs="Arial"/>
                <w:color w:val="000000"/>
                <w:sz w:val="18"/>
                <w:szCs w:val="18"/>
                <w:lang w:val="en-US" w:eastAsia="ko-KR"/>
              </w:rPr>
            </w:pPr>
          </w:p>
        </w:tc>
        <w:tc>
          <w:tcPr>
            <w:tcW w:w="2128" w:type="dxa"/>
            <w:shd w:val="clear" w:color="auto" w:fill="auto"/>
            <w:vAlign w:val="center"/>
          </w:tcPr>
          <w:p w:rsidR="002F5F3F" w:rsidRDefault="002A392B" w:rsidP="002A392B">
            <w:pPr>
              <w:spacing w:after="0"/>
              <w:jc w:val="center"/>
              <w:rPr>
                <w:ins w:id="290" w:author="Suhwan Lim" w:date="2021-01-06T10:57:00Z"/>
                <w:rFonts w:ascii="Arial" w:eastAsiaTheme="minorEastAsia" w:hAnsi="Arial" w:cs="Arial"/>
                <w:sz w:val="18"/>
                <w:szCs w:val="18"/>
                <w:lang w:val="en-US" w:eastAsia="ko-KR"/>
              </w:rPr>
            </w:pPr>
            <w:ins w:id="291" w:author="Suhwan Lim" w:date="2021-01-06T10:55: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Harmonic issue already covered in CA_n6</w:t>
              </w:r>
            </w:ins>
            <w:ins w:id="292" w:author="Suhwan Lim" w:date="2021-01-06T10:56:00Z">
              <w:r>
                <w:rPr>
                  <w:rFonts w:ascii="Arial" w:eastAsiaTheme="minorEastAsia" w:hAnsi="Arial" w:cs="Arial"/>
                  <w:sz w:val="18"/>
                  <w:szCs w:val="18"/>
                  <w:lang w:val="en-US" w:eastAsia="ko-KR"/>
                </w:rPr>
                <w:t>6-n77</w:t>
              </w:r>
            </w:ins>
          </w:p>
          <w:p w:rsidR="00DD7C9A" w:rsidRPr="002A392B" w:rsidRDefault="00DD7C9A" w:rsidP="002A392B">
            <w:pPr>
              <w:spacing w:after="0"/>
              <w:jc w:val="center"/>
              <w:rPr>
                <w:ins w:id="293" w:author="Suhwan Lim" w:date="2021-01-05T18:06:00Z"/>
                <w:rFonts w:ascii="Arial" w:eastAsiaTheme="minorEastAsia" w:hAnsi="Arial" w:cs="Arial"/>
                <w:sz w:val="18"/>
                <w:szCs w:val="18"/>
                <w:lang w:val="en-US" w:eastAsia="ko-KR"/>
              </w:rPr>
            </w:pPr>
            <w:ins w:id="294" w:author="Suhwan Lim" w:date="2021-01-06T10:58:00Z">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16.0dB MSD</w:t>
              </w:r>
            </w:ins>
            <w:ins w:id="295" w:author="Suhwan Lim" w:date="2021-01-06T10:59:00Z">
              <w:r>
                <w:rPr>
                  <w:rFonts w:ascii="Arial" w:eastAsiaTheme="minorEastAsia" w:hAnsi="Arial" w:cs="Arial"/>
                  <w:sz w:val="18"/>
                  <w:szCs w:val="18"/>
                  <w:lang w:val="en-US" w:eastAsia="ko-KR"/>
                </w:rPr>
                <w:t xml:space="preserve"> for 3</w:t>
              </w:r>
              <w:r w:rsidRPr="00DD7C9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w:t>
              </w:r>
            </w:ins>
            <w:ins w:id="296" w:author="Suhwan Lim" w:date="2021-01-06T10:58:00Z">
              <w:r>
                <w:rPr>
                  <w:rFonts w:ascii="Arial" w:eastAsiaTheme="minorEastAsia" w:hAnsi="Arial" w:cs="Arial"/>
                  <w:sz w:val="18"/>
                  <w:szCs w:val="18"/>
                  <w:lang w:val="en-US" w:eastAsia="ko-KR"/>
                </w:rPr>
                <w:t xml:space="preserve"> in DC_7A_n66A-n78A</w:t>
              </w:r>
            </w:ins>
            <w:ins w:id="297" w:author="Suhwan Lim" w:date="2021-01-06T10:59:00Z">
              <w:r>
                <w:rPr>
                  <w:rFonts w:ascii="Arial" w:eastAsiaTheme="minorEastAsia" w:hAnsi="Arial" w:cs="Arial"/>
                  <w:sz w:val="18"/>
                  <w:szCs w:val="18"/>
                  <w:lang w:val="en-US" w:eastAsia="ko-KR"/>
                </w:rPr>
                <w:t xml:space="preserve"> in TS38.101-3</w:t>
              </w:r>
            </w:ins>
          </w:p>
        </w:tc>
      </w:tr>
      <w:tr w:rsidR="002F5F3F" w:rsidTr="005F17E4">
        <w:trPr>
          <w:trHeight w:val="519"/>
          <w:jc w:val="center"/>
          <w:ins w:id="298" w:author="Suhwan Lim" w:date="2021-01-05T18:06:00Z"/>
        </w:trPr>
        <w:tc>
          <w:tcPr>
            <w:tcW w:w="2414" w:type="dxa"/>
            <w:vMerge/>
            <w:shd w:val="clear" w:color="auto" w:fill="auto"/>
            <w:vAlign w:val="center"/>
          </w:tcPr>
          <w:p w:rsidR="002F5F3F" w:rsidRDefault="002F5F3F" w:rsidP="002F5F3F">
            <w:pPr>
              <w:spacing w:after="0"/>
              <w:jc w:val="center"/>
              <w:rPr>
                <w:ins w:id="299" w:author="Suhwan Lim" w:date="2021-01-05T18:06:00Z"/>
                <w:rFonts w:ascii="Arial" w:eastAsia="맑은 고딕" w:hAnsi="Arial" w:cs="Arial"/>
                <w:b/>
                <w:color w:val="000000"/>
                <w:sz w:val="18"/>
                <w:szCs w:val="18"/>
                <w:lang w:eastAsia="ko-KR"/>
              </w:rPr>
            </w:pPr>
          </w:p>
        </w:tc>
        <w:tc>
          <w:tcPr>
            <w:tcW w:w="2230" w:type="dxa"/>
            <w:shd w:val="clear" w:color="auto" w:fill="auto"/>
            <w:vAlign w:val="center"/>
          </w:tcPr>
          <w:p w:rsidR="002F5F3F" w:rsidRDefault="002F5F3F" w:rsidP="002F5F3F">
            <w:pPr>
              <w:spacing w:after="0"/>
              <w:jc w:val="center"/>
              <w:rPr>
                <w:ins w:id="300" w:author="Suhwan Lim" w:date="2021-01-05T18:06:00Z"/>
                <w:rFonts w:ascii="Arial" w:eastAsia="맑은 고딕" w:hAnsi="Arial" w:cs="Arial"/>
                <w:b/>
                <w:color w:val="000000"/>
                <w:sz w:val="18"/>
                <w:szCs w:val="18"/>
                <w:lang w:eastAsia="ko-KR"/>
              </w:rPr>
            </w:pPr>
            <w:ins w:id="301" w:author="Suhwan Lim" w:date="2021-01-05T18:06:00Z">
              <w:r>
                <w:rPr>
                  <w:rFonts w:ascii="Arial" w:eastAsia="맑은 고딕" w:hAnsi="Arial" w:cs="Arial" w:hint="eastAsia"/>
                  <w:b/>
                  <w:color w:val="000000"/>
                  <w:sz w:val="18"/>
                  <w:szCs w:val="18"/>
                  <w:lang w:eastAsia="ko-KR"/>
                </w:rPr>
                <w:t>DC_7A_n77A</w:t>
              </w:r>
            </w:ins>
          </w:p>
        </w:tc>
        <w:tc>
          <w:tcPr>
            <w:tcW w:w="1077" w:type="dxa"/>
            <w:shd w:val="clear" w:color="auto" w:fill="auto"/>
            <w:vAlign w:val="center"/>
          </w:tcPr>
          <w:p w:rsidR="002F5F3F" w:rsidRDefault="00CA2D03" w:rsidP="002F5F3F">
            <w:pPr>
              <w:spacing w:after="0"/>
              <w:jc w:val="center"/>
              <w:rPr>
                <w:ins w:id="302" w:author="Suhwan Lim" w:date="2021-01-05T18:06:00Z"/>
                <w:rFonts w:ascii="Arial" w:eastAsiaTheme="minorEastAsia" w:hAnsi="Arial" w:cs="Arial"/>
                <w:color w:val="000000"/>
                <w:sz w:val="18"/>
                <w:szCs w:val="18"/>
                <w:lang w:val="en-US" w:eastAsia="ko-KR"/>
              </w:rPr>
            </w:pPr>
            <w:ins w:id="303" w:author="Suhwan Lim" w:date="2021-01-06T11:0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2F5F3F" w:rsidRDefault="00CA2D03" w:rsidP="002F5F3F">
            <w:pPr>
              <w:spacing w:after="0"/>
              <w:jc w:val="center"/>
              <w:rPr>
                <w:ins w:id="304" w:author="Suhwan Lim" w:date="2021-01-05T18:06:00Z"/>
                <w:rFonts w:ascii="Arial" w:eastAsia="맑은 고딕" w:hAnsi="Arial" w:cs="Arial"/>
                <w:color w:val="000000"/>
                <w:sz w:val="18"/>
                <w:szCs w:val="18"/>
                <w:lang w:val="en-US" w:eastAsia="ko-KR"/>
              </w:rPr>
            </w:pPr>
            <w:ins w:id="305" w:author="Suhwan Lim" w:date="2021-01-06T11:00:00Z">
              <w:r>
                <w:rPr>
                  <w:rFonts w:ascii="Arial" w:eastAsia="맑은 고딕" w:hAnsi="Arial" w:cs="Arial" w:hint="eastAsia"/>
                  <w:color w:val="000000"/>
                  <w:sz w:val="18"/>
                  <w:szCs w:val="18"/>
                  <w:lang w:val="en-US" w:eastAsia="ko-KR"/>
                </w:rPr>
                <w:t>4</w:t>
              </w:r>
              <w:r w:rsidRPr="00CA2D03">
                <w:rPr>
                  <w:rFonts w:ascii="Arial" w:eastAsia="맑은 고딕" w:hAnsi="Arial" w:cs="Arial"/>
                  <w:color w:val="000000"/>
                  <w:sz w:val="18"/>
                  <w:szCs w:val="18"/>
                  <w:vertAlign w:val="superscript"/>
                  <w:lang w:val="en-US" w:eastAsia="ko-KR"/>
                </w:rPr>
                <w:t>t</w:t>
              </w:r>
              <w:r w:rsidRPr="00CA2D03">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IMD into n66</w:t>
              </w:r>
              <w:r>
                <w:rPr>
                  <w:rFonts w:ascii="Arial" w:eastAsia="맑은 고딕" w:hAnsi="Arial" w:cs="Arial" w:hint="eastAsia"/>
                  <w:color w:val="000000"/>
                  <w:sz w:val="18"/>
                  <w:szCs w:val="18"/>
                  <w:lang w:val="en-US" w:eastAsia="ko-KR"/>
                </w:rPr>
                <w:t xml:space="preserve"> </w:t>
              </w:r>
            </w:ins>
          </w:p>
        </w:tc>
        <w:tc>
          <w:tcPr>
            <w:tcW w:w="1247" w:type="dxa"/>
            <w:shd w:val="clear" w:color="auto" w:fill="auto"/>
            <w:vAlign w:val="center"/>
          </w:tcPr>
          <w:p w:rsidR="002F5F3F" w:rsidRDefault="00CA2D03" w:rsidP="002F5F3F">
            <w:pPr>
              <w:spacing w:after="0"/>
              <w:jc w:val="center"/>
              <w:rPr>
                <w:ins w:id="306" w:author="Suhwan Lim" w:date="2021-01-05T18:06:00Z"/>
                <w:rFonts w:ascii="Arial" w:eastAsia="맑은 고딕" w:hAnsi="Arial" w:cs="Arial"/>
                <w:color w:val="000000"/>
                <w:sz w:val="18"/>
                <w:szCs w:val="18"/>
                <w:lang w:val="en-US" w:eastAsia="ko-KR"/>
              </w:rPr>
            </w:pPr>
            <w:ins w:id="307" w:author="Suhwan Lim" w:date="2021-01-06T11:0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2F5F3F" w:rsidRDefault="00CA2D03" w:rsidP="00CA2D03">
            <w:pPr>
              <w:spacing w:after="0"/>
              <w:jc w:val="center"/>
              <w:rPr>
                <w:ins w:id="308" w:author="Suhwan Lim" w:date="2021-01-05T18:06:00Z"/>
                <w:rFonts w:ascii="Arial" w:eastAsiaTheme="minorEastAsia" w:hAnsi="Arial" w:cs="Arial"/>
                <w:sz w:val="18"/>
                <w:szCs w:val="18"/>
                <w:lang w:val="en-US" w:eastAsia="ko-KR"/>
              </w:rPr>
            </w:pPr>
            <w:ins w:id="309" w:author="Suhwan Lim" w:date="2021-01-06T11:01:00Z">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8.7dB MSD for 4</w:t>
              </w:r>
              <w:r w:rsidRPr="00CA2D0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DC_7A-66A_n78A in TS38.101-3</w:t>
              </w:r>
            </w:ins>
          </w:p>
        </w:tc>
      </w:tr>
      <w:tr w:rsidR="002F5F3F" w:rsidTr="00B473DD">
        <w:trPr>
          <w:trHeight w:val="519"/>
          <w:jc w:val="center"/>
          <w:ins w:id="310" w:author="Suhwan Lim" w:date="2021-01-05T18:03:00Z"/>
        </w:trPr>
        <w:tc>
          <w:tcPr>
            <w:tcW w:w="2414" w:type="dxa"/>
            <w:vMerge w:val="restart"/>
            <w:shd w:val="clear" w:color="auto" w:fill="FFC000"/>
            <w:vAlign w:val="center"/>
          </w:tcPr>
          <w:p w:rsidR="002F5F3F" w:rsidRDefault="002F5F3F" w:rsidP="002F5F3F">
            <w:pPr>
              <w:spacing w:after="0"/>
              <w:jc w:val="center"/>
              <w:rPr>
                <w:ins w:id="311" w:author="Suhwan Lim" w:date="2021-01-05T18:03:00Z"/>
                <w:rFonts w:ascii="Arial" w:eastAsia="맑은 고딕" w:hAnsi="Arial" w:cs="Arial"/>
                <w:b/>
                <w:color w:val="000000"/>
                <w:sz w:val="18"/>
                <w:szCs w:val="18"/>
                <w:lang w:eastAsia="ko-KR"/>
              </w:rPr>
            </w:pPr>
            <w:ins w:id="312" w:author="Suhwan Lim" w:date="2021-01-05T18:06:00Z">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21_n28-n77</w:t>
              </w:r>
            </w:ins>
          </w:p>
        </w:tc>
        <w:tc>
          <w:tcPr>
            <w:tcW w:w="2230" w:type="dxa"/>
            <w:shd w:val="clear" w:color="auto" w:fill="FFC000"/>
            <w:vAlign w:val="center"/>
          </w:tcPr>
          <w:p w:rsidR="002F5F3F" w:rsidRDefault="002F5F3F" w:rsidP="002F5F3F">
            <w:pPr>
              <w:spacing w:after="0"/>
              <w:jc w:val="center"/>
              <w:rPr>
                <w:ins w:id="313" w:author="Suhwan Lim" w:date="2021-01-05T18:03:00Z"/>
                <w:rFonts w:ascii="Arial" w:eastAsia="맑은 고딕" w:hAnsi="Arial" w:cs="Arial"/>
                <w:b/>
                <w:color w:val="000000"/>
                <w:sz w:val="18"/>
                <w:szCs w:val="18"/>
                <w:lang w:eastAsia="ko-KR"/>
              </w:rPr>
            </w:pPr>
            <w:ins w:id="314" w:author="Suhwan Lim" w:date="2021-01-05T18:07:00Z">
              <w:r>
                <w:rPr>
                  <w:rFonts w:ascii="Arial" w:eastAsia="맑은 고딕" w:hAnsi="Arial" w:cs="Arial" w:hint="eastAsia"/>
                  <w:b/>
                  <w:color w:val="000000"/>
                  <w:sz w:val="18"/>
                  <w:szCs w:val="18"/>
                  <w:lang w:eastAsia="ko-KR"/>
                </w:rPr>
                <w:t>DC_21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ins>
          </w:p>
        </w:tc>
        <w:tc>
          <w:tcPr>
            <w:tcW w:w="1077" w:type="dxa"/>
            <w:shd w:val="clear" w:color="auto" w:fill="FFC000"/>
            <w:vAlign w:val="center"/>
          </w:tcPr>
          <w:p w:rsidR="002F5F3F" w:rsidRDefault="003467BB" w:rsidP="002F5F3F">
            <w:pPr>
              <w:spacing w:after="0"/>
              <w:jc w:val="center"/>
              <w:rPr>
                <w:ins w:id="315" w:author="Suhwan Lim" w:date="2021-01-05T18:03:00Z"/>
                <w:rFonts w:ascii="Arial" w:eastAsiaTheme="minorEastAsia" w:hAnsi="Arial" w:cs="Arial"/>
                <w:color w:val="000000"/>
                <w:sz w:val="18"/>
                <w:szCs w:val="18"/>
                <w:lang w:val="en-US" w:eastAsia="ko-KR"/>
              </w:rPr>
            </w:pPr>
            <w:ins w:id="316" w:author="Suhwan Lim" w:date="2021-01-06T11:15:00Z">
              <w:r>
                <w:rPr>
                  <w:rFonts w:ascii="Arial" w:eastAsiaTheme="minorEastAsia" w:hAnsi="Arial" w:cs="Arial" w:hint="eastAsia"/>
                  <w:color w:val="000000"/>
                  <w:sz w:val="18"/>
                  <w:szCs w:val="18"/>
                  <w:lang w:val="en-US" w:eastAsia="ko-KR"/>
                </w:rPr>
                <w:t>5</w:t>
              </w:r>
              <w:r w:rsidRPr="003467B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n77</w:t>
              </w:r>
            </w:ins>
          </w:p>
        </w:tc>
        <w:tc>
          <w:tcPr>
            <w:tcW w:w="1576" w:type="dxa"/>
            <w:shd w:val="clear" w:color="auto" w:fill="FFC000"/>
            <w:vAlign w:val="center"/>
          </w:tcPr>
          <w:p w:rsidR="002F5F3F" w:rsidRPr="003467BB" w:rsidRDefault="003467BB" w:rsidP="002F5F3F">
            <w:pPr>
              <w:spacing w:after="0"/>
              <w:jc w:val="center"/>
              <w:rPr>
                <w:ins w:id="317" w:author="Suhwan Lim" w:date="2021-01-05T18:03:00Z"/>
                <w:rFonts w:ascii="Arial" w:eastAsia="맑은 고딕" w:hAnsi="Arial" w:cs="Arial"/>
                <w:color w:val="000000"/>
                <w:sz w:val="18"/>
                <w:szCs w:val="18"/>
                <w:lang w:val="en-US" w:eastAsia="ko-KR"/>
              </w:rPr>
            </w:pPr>
            <w:ins w:id="318" w:author="Suhwan Lim" w:date="2021-01-06T11:16:00Z">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FFC000"/>
            <w:vAlign w:val="center"/>
          </w:tcPr>
          <w:p w:rsidR="002F5F3F" w:rsidRPr="003467BB" w:rsidRDefault="003467BB" w:rsidP="002F5F3F">
            <w:pPr>
              <w:spacing w:after="0"/>
              <w:jc w:val="center"/>
              <w:rPr>
                <w:ins w:id="319" w:author="Suhwan Lim" w:date="2021-01-05T18:03:00Z"/>
                <w:rFonts w:ascii="Arial" w:eastAsia="맑은 고딕" w:hAnsi="Arial" w:cs="Arial"/>
                <w:color w:val="000000"/>
                <w:sz w:val="18"/>
                <w:szCs w:val="18"/>
                <w:lang w:val="en-US" w:eastAsia="ko-KR"/>
              </w:rPr>
            </w:pPr>
            <w:ins w:id="320" w:author="Suhwan Lim" w:date="2021-01-06T11:16:00Z">
              <w:r>
                <w:rPr>
                  <w:rFonts w:ascii="Arial" w:eastAsia="맑은 고딕" w:hAnsi="Arial" w:cs="Arial"/>
                  <w:color w:val="000000"/>
                  <w:sz w:val="18"/>
                  <w:szCs w:val="18"/>
                  <w:lang w:val="en-US" w:eastAsia="ko-KR"/>
                </w:rPr>
                <w:t>-</w:t>
              </w:r>
            </w:ins>
          </w:p>
        </w:tc>
        <w:tc>
          <w:tcPr>
            <w:tcW w:w="2128" w:type="dxa"/>
            <w:shd w:val="clear" w:color="auto" w:fill="FFC000"/>
            <w:vAlign w:val="center"/>
          </w:tcPr>
          <w:p w:rsidR="002F5F3F" w:rsidRDefault="003467BB" w:rsidP="002F5F3F">
            <w:pPr>
              <w:spacing w:after="0"/>
              <w:jc w:val="center"/>
              <w:rPr>
                <w:ins w:id="321" w:author="Suhwan Lim" w:date="2021-01-05T18:03:00Z"/>
                <w:rFonts w:ascii="Arial" w:eastAsiaTheme="minorEastAsia" w:hAnsi="Arial" w:cs="Arial"/>
                <w:sz w:val="18"/>
                <w:szCs w:val="18"/>
                <w:lang w:val="en-US" w:eastAsia="ko-KR"/>
              </w:rPr>
            </w:pPr>
            <w:ins w:id="322" w:author="Suhwan Lim" w:date="2021-01-06T11:18:00Z">
              <w:r>
                <w:rPr>
                  <w:rFonts w:ascii="Arial" w:eastAsiaTheme="minorEastAsia" w:hAnsi="Arial" w:cs="Arial" w:hint="eastAsia"/>
                  <w:sz w:val="18"/>
                  <w:szCs w:val="18"/>
                  <w:lang w:val="en-US" w:eastAsia="ko-KR"/>
                </w:rPr>
                <w:t>- FFS</w:t>
              </w:r>
            </w:ins>
          </w:p>
        </w:tc>
      </w:tr>
      <w:tr w:rsidR="003467BB" w:rsidTr="00FE3D88">
        <w:trPr>
          <w:trHeight w:val="519"/>
          <w:jc w:val="center"/>
          <w:ins w:id="323" w:author="Suhwan Lim" w:date="2021-01-05T17:49:00Z"/>
        </w:trPr>
        <w:tc>
          <w:tcPr>
            <w:tcW w:w="2414" w:type="dxa"/>
            <w:vMerge/>
            <w:shd w:val="clear" w:color="auto" w:fill="auto"/>
            <w:vAlign w:val="center"/>
          </w:tcPr>
          <w:p w:rsidR="003467BB" w:rsidRPr="00FE3D88" w:rsidRDefault="003467BB" w:rsidP="003467BB">
            <w:pPr>
              <w:spacing w:after="0"/>
              <w:jc w:val="center"/>
              <w:rPr>
                <w:ins w:id="324" w:author="Suhwan Lim" w:date="2021-01-05T17:49:00Z"/>
                <w:rFonts w:ascii="Arial" w:eastAsia="맑은 고딕" w:hAnsi="Arial" w:cs="Arial"/>
                <w:b/>
                <w:color w:val="000000"/>
                <w:sz w:val="18"/>
                <w:szCs w:val="18"/>
                <w:lang w:val="en-US" w:eastAsia="ko-KR"/>
              </w:rPr>
            </w:pPr>
          </w:p>
        </w:tc>
        <w:tc>
          <w:tcPr>
            <w:tcW w:w="2230" w:type="dxa"/>
            <w:shd w:val="clear" w:color="auto" w:fill="auto"/>
            <w:vAlign w:val="center"/>
          </w:tcPr>
          <w:p w:rsidR="003467BB" w:rsidRDefault="003467BB" w:rsidP="003467BB">
            <w:pPr>
              <w:spacing w:after="0"/>
              <w:jc w:val="center"/>
              <w:rPr>
                <w:ins w:id="325" w:author="Suhwan Lim" w:date="2021-01-05T17:49:00Z"/>
                <w:rFonts w:ascii="Arial" w:eastAsia="맑은 고딕" w:hAnsi="Arial" w:cs="Arial"/>
                <w:b/>
                <w:color w:val="000000"/>
                <w:sz w:val="18"/>
                <w:szCs w:val="18"/>
                <w:lang w:eastAsia="ko-KR"/>
              </w:rPr>
            </w:pPr>
            <w:ins w:id="326" w:author="Suhwan Lim" w:date="2021-01-05T18:07:00Z">
              <w:r>
                <w:rPr>
                  <w:rFonts w:ascii="Arial" w:eastAsia="맑은 고딕" w:hAnsi="Arial" w:cs="Arial" w:hint="eastAsia"/>
                  <w:b/>
                  <w:color w:val="000000"/>
                  <w:sz w:val="18"/>
                  <w:szCs w:val="18"/>
                  <w:lang w:eastAsia="ko-KR"/>
                </w:rPr>
                <w:t>DC_21A_n77A</w:t>
              </w:r>
            </w:ins>
          </w:p>
        </w:tc>
        <w:tc>
          <w:tcPr>
            <w:tcW w:w="1077" w:type="dxa"/>
            <w:shd w:val="clear" w:color="auto" w:fill="auto"/>
            <w:vAlign w:val="center"/>
          </w:tcPr>
          <w:p w:rsidR="003467BB" w:rsidRDefault="003467BB" w:rsidP="003467BB">
            <w:pPr>
              <w:spacing w:after="0"/>
              <w:jc w:val="center"/>
              <w:rPr>
                <w:ins w:id="327" w:author="Suhwan Lim" w:date="2021-01-05T17:49:00Z"/>
                <w:rFonts w:ascii="Arial" w:eastAsiaTheme="minorEastAsia" w:hAnsi="Arial" w:cs="Arial"/>
                <w:color w:val="000000"/>
                <w:sz w:val="18"/>
                <w:szCs w:val="18"/>
                <w:lang w:val="en-US" w:eastAsia="ko-KR"/>
              </w:rPr>
            </w:pPr>
            <w:ins w:id="328" w:author="Suhwan Lim" w:date="2021-01-06T11:1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467BB" w:rsidRDefault="003467BB" w:rsidP="003467BB">
            <w:pPr>
              <w:spacing w:after="0"/>
              <w:jc w:val="center"/>
              <w:rPr>
                <w:ins w:id="329" w:author="Suhwan Lim" w:date="2021-01-05T17:49:00Z"/>
                <w:rFonts w:ascii="Arial" w:eastAsia="맑은 고딕" w:hAnsi="Arial" w:cs="Arial"/>
                <w:color w:val="000000"/>
                <w:sz w:val="18"/>
                <w:szCs w:val="18"/>
                <w:lang w:val="en-US" w:eastAsia="ko-KR"/>
              </w:rPr>
            </w:pPr>
            <w:ins w:id="330" w:author="Suhwan Lim" w:date="2021-01-06T11:17:00Z">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ins>
          </w:p>
        </w:tc>
        <w:tc>
          <w:tcPr>
            <w:tcW w:w="1247" w:type="dxa"/>
            <w:shd w:val="clear" w:color="auto" w:fill="auto"/>
            <w:vAlign w:val="center"/>
          </w:tcPr>
          <w:p w:rsidR="003467BB" w:rsidRDefault="003467BB" w:rsidP="003467BB">
            <w:pPr>
              <w:spacing w:after="0"/>
              <w:jc w:val="center"/>
              <w:rPr>
                <w:ins w:id="331" w:author="Suhwan Lim" w:date="2021-01-05T17:49:00Z"/>
                <w:rFonts w:ascii="Arial" w:eastAsia="맑은 고딕" w:hAnsi="Arial" w:cs="Arial"/>
                <w:color w:val="000000"/>
                <w:sz w:val="18"/>
                <w:szCs w:val="18"/>
                <w:lang w:val="en-US" w:eastAsia="ko-KR"/>
              </w:rPr>
            </w:pPr>
            <w:ins w:id="332" w:author="Suhwan Lim" w:date="2021-01-06T11:17:00Z">
              <w:r>
                <w:rPr>
                  <w:rFonts w:ascii="Arial" w:eastAsia="맑은 고딕" w:hAnsi="Arial" w:cs="Arial"/>
                  <w:color w:val="000000"/>
                  <w:sz w:val="18"/>
                  <w:szCs w:val="18"/>
                  <w:lang w:val="en-US" w:eastAsia="ko-KR"/>
                </w:rPr>
                <w:t>-</w:t>
              </w:r>
            </w:ins>
          </w:p>
        </w:tc>
        <w:tc>
          <w:tcPr>
            <w:tcW w:w="2128" w:type="dxa"/>
            <w:shd w:val="clear" w:color="auto" w:fill="auto"/>
            <w:vAlign w:val="center"/>
          </w:tcPr>
          <w:p w:rsidR="003467BB" w:rsidRDefault="003467BB" w:rsidP="003467BB">
            <w:pPr>
              <w:spacing w:after="0"/>
              <w:jc w:val="center"/>
              <w:rPr>
                <w:ins w:id="333" w:author="Suhwan Lim" w:date="2021-01-05T17:49:00Z"/>
                <w:rFonts w:ascii="Arial" w:eastAsiaTheme="minorEastAsia" w:hAnsi="Arial" w:cs="Arial"/>
                <w:sz w:val="18"/>
                <w:szCs w:val="18"/>
                <w:lang w:val="en-US" w:eastAsia="ko-KR"/>
              </w:rPr>
            </w:pPr>
            <w:ins w:id="334" w:author="Suhwan Lim" w:date="2021-01-06T11:18:00Z">
              <w:r>
                <w:rPr>
                  <w:rFonts w:ascii="Arial" w:eastAsiaTheme="minorEastAsia" w:hAnsi="Arial" w:cs="Arial" w:hint="eastAsia"/>
                  <w:sz w:val="18"/>
                  <w:szCs w:val="18"/>
                  <w:lang w:val="en-US" w:eastAsia="ko-KR"/>
                </w:rPr>
                <w:t xml:space="preserve">- Reuse </w:t>
              </w:r>
            </w:ins>
            <w:ins w:id="335" w:author="Suhwan Lim" w:date="2021-01-06T11:19:00Z">
              <w:r>
                <w:rPr>
                  <w:rFonts w:ascii="Arial" w:eastAsiaTheme="minorEastAsia" w:hAnsi="Arial" w:cs="Arial"/>
                  <w:sz w:val="18"/>
                  <w:szCs w:val="18"/>
                  <w:lang w:val="en-US" w:eastAsia="ko-KR"/>
                </w:rPr>
                <w:t>16.9 dB MSD for 3</w:t>
              </w:r>
              <w:r w:rsidRPr="003467B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DC_21A-28A_n77A</w:t>
              </w:r>
            </w:ins>
            <w:ins w:id="336" w:author="Suhwan Lim" w:date="2021-01-06T11:32:00Z">
              <w:r w:rsidR="00B473DD">
                <w:rPr>
                  <w:rFonts w:ascii="Arial" w:eastAsiaTheme="minorEastAsia" w:hAnsi="Arial" w:cs="Arial"/>
                  <w:sz w:val="18"/>
                  <w:szCs w:val="18"/>
                  <w:lang w:val="en-US" w:eastAsia="ko-KR"/>
                </w:rPr>
                <w:t xml:space="preserve"> in TS38.101-3</w:t>
              </w:r>
            </w:ins>
          </w:p>
        </w:tc>
      </w:tr>
      <w:tr w:rsidR="003467BB" w:rsidTr="00B473DD">
        <w:trPr>
          <w:trHeight w:val="519"/>
          <w:jc w:val="center"/>
          <w:ins w:id="337" w:author="Suhwan Lim" w:date="2021-01-05T18:07:00Z"/>
        </w:trPr>
        <w:tc>
          <w:tcPr>
            <w:tcW w:w="2414" w:type="dxa"/>
            <w:vMerge w:val="restart"/>
            <w:shd w:val="clear" w:color="auto" w:fill="FFC000"/>
            <w:vAlign w:val="center"/>
          </w:tcPr>
          <w:p w:rsidR="003467BB" w:rsidRDefault="003467BB" w:rsidP="003467BB">
            <w:pPr>
              <w:spacing w:after="0"/>
              <w:jc w:val="center"/>
              <w:rPr>
                <w:ins w:id="338" w:author="Suhwan Lim" w:date="2021-01-05T18:07:00Z"/>
                <w:rFonts w:ascii="Arial" w:eastAsia="맑은 고딕" w:hAnsi="Arial" w:cs="Arial"/>
                <w:b/>
                <w:color w:val="000000"/>
                <w:sz w:val="18"/>
                <w:szCs w:val="18"/>
                <w:lang w:eastAsia="ko-KR"/>
              </w:rPr>
            </w:pPr>
            <w:ins w:id="339" w:author="Suhwan Lim" w:date="2021-01-05T18:07:00Z">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1_n28-n79</w:t>
              </w:r>
            </w:ins>
          </w:p>
        </w:tc>
        <w:tc>
          <w:tcPr>
            <w:tcW w:w="2230" w:type="dxa"/>
            <w:shd w:val="clear" w:color="auto" w:fill="FFC000"/>
            <w:vAlign w:val="center"/>
          </w:tcPr>
          <w:p w:rsidR="003467BB" w:rsidRDefault="003467BB" w:rsidP="003467BB">
            <w:pPr>
              <w:spacing w:after="0"/>
              <w:jc w:val="center"/>
              <w:rPr>
                <w:ins w:id="340" w:author="Suhwan Lim" w:date="2021-01-05T18:07:00Z"/>
                <w:rFonts w:ascii="Arial" w:eastAsia="맑은 고딕" w:hAnsi="Arial" w:cs="Arial"/>
                <w:b/>
                <w:color w:val="000000"/>
                <w:sz w:val="18"/>
                <w:szCs w:val="18"/>
                <w:lang w:eastAsia="ko-KR"/>
              </w:rPr>
            </w:pPr>
            <w:ins w:id="341" w:author="Suhwan Lim" w:date="2021-01-05T18:07:00Z">
              <w:r>
                <w:rPr>
                  <w:rFonts w:ascii="Arial" w:eastAsia="맑은 고딕" w:hAnsi="Arial" w:cs="Arial" w:hint="eastAsia"/>
                  <w:b/>
                  <w:color w:val="000000"/>
                  <w:sz w:val="18"/>
                  <w:szCs w:val="18"/>
                  <w:lang w:eastAsia="ko-KR"/>
                </w:rPr>
                <w:t>DC_1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ins>
          </w:p>
        </w:tc>
        <w:tc>
          <w:tcPr>
            <w:tcW w:w="1077" w:type="dxa"/>
            <w:shd w:val="clear" w:color="auto" w:fill="FFC000"/>
            <w:vAlign w:val="center"/>
          </w:tcPr>
          <w:p w:rsidR="003467BB" w:rsidRDefault="00B473DD" w:rsidP="003467BB">
            <w:pPr>
              <w:spacing w:after="0"/>
              <w:jc w:val="center"/>
              <w:rPr>
                <w:ins w:id="342" w:author="Suhwan Lim" w:date="2021-01-05T18:07:00Z"/>
                <w:rFonts w:ascii="Arial" w:eastAsiaTheme="minorEastAsia" w:hAnsi="Arial" w:cs="Arial"/>
                <w:color w:val="000000"/>
                <w:sz w:val="18"/>
                <w:szCs w:val="18"/>
                <w:lang w:val="en-US" w:eastAsia="ko-KR"/>
              </w:rPr>
            </w:pPr>
            <w:ins w:id="343" w:author="Suhwan Lim" w:date="2021-01-06T11:28:00Z">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ins>
          </w:p>
        </w:tc>
        <w:tc>
          <w:tcPr>
            <w:tcW w:w="1576" w:type="dxa"/>
            <w:shd w:val="clear" w:color="auto" w:fill="FFC000"/>
            <w:vAlign w:val="center"/>
          </w:tcPr>
          <w:p w:rsidR="003467BB" w:rsidRPr="00B473DD" w:rsidRDefault="00B473DD" w:rsidP="00B473DD">
            <w:pPr>
              <w:spacing w:after="0"/>
              <w:jc w:val="center"/>
              <w:rPr>
                <w:ins w:id="344" w:author="Suhwan Lim" w:date="2021-01-05T18:07:00Z"/>
                <w:rFonts w:ascii="Arial" w:eastAsia="맑은 고딕" w:hAnsi="Arial" w:cs="Arial"/>
                <w:color w:val="000000"/>
                <w:sz w:val="18"/>
                <w:szCs w:val="18"/>
                <w:lang w:val="en-US" w:eastAsia="ko-KR"/>
              </w:rPr>
            </w:pPr>
            <w:ins w:id="345" w:author="Suhwan Lim" w:date="2021-01-06T11:30:00Z">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ins>
          </w:p>
        </w:tc>
        <w:tc>
          <w:tcPr>
            <w:tcW w:w="1247" w:type="dxa"/>
            <w:shd w:val="clear" w:color="auto" w:fill="FFC000"/>
            <w:vAlign w:val="center"/>
          </w:tcPr>
          <w:p w:rsidR="003467BB" w:rsidRDefault="003467BB" w:rsidP="003467BB">
            <w:pPr>
              <w:spacing w:after="0"/>
              <w:jc w:val="center"/>
              <w:rPr>
                <w:ins w:id="346" w:author="Suhwan Lim" w:date="2021-01-05T18:07:00Z"/>
                <w:rFonts w:ascii="Arial" w:eastAsia="맑은 고딕" w:hAnsi="Arial" w:cs="Arial"/>
                <w:color w:val="000000"/>
                <w:sz w:val="18"/>
                <w:szCs w:val="18"/>
                <w:lang w:val="en-US" w:eastAsia="ko-KR"/>
              </w:rPr>
            </w:pPr>
          </w:p>
        </w:tc>
        <w:tc>
          <w:tcPr>
            <w:tcW w:w="2128" w:type="dxa"/>
            <w:shd w:val="clear" w:color="auto" w:fill="FFC000"/>
            <w:vAlign w:val="center"/>
          </w:tcPr>
          <w:p w:rsidR="003467BB" w:rsidRDefault="00B473DD" w:rsidP="00B473DD">
            <w:pPr>
              <w:spacing w:after="0"/>
              <w:rPr>
                <w:ins w:id="347" w:author="Suhwan Lim" w:date="2021-01-06T11:29:00Z"/>
                <w:rFonts w:ascii="Arial" w:eastAsiaTheme="minorEastAsia" w:hAnsi="Arial" w:cs="Arial"/>
                <w:sz w:val="18"/>
                <w:szCs w:val="18"/>
                <w:lang w:val="en-US" w:eastAsia="ko-KR"/>
              </w:rPr>
            </w:pPr>
            <w:ins w:id="348" w:author="Suhwan Lim" w:date="2021-01-06T11:29:00Z">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ins>
          </w:p>
          <w:p w:rsidR="00B473DD" w:rsidRPr="00B473DD" w:rsidRDefault="00B473DD" w:rsidP="00B473DD">
            <w:pPr>
              <w:spacing w:after="0"/>
              <w:jc w:val="center"/>
              <w:rPr>
                <w:ins w:id="349" w:author="Suhwan Lim" w:date="2021-01-05T18:07:00Z"/>
                <w:rFonts w:ascii="Arial" w:eastAsiaTheme="minorEastAsia" w:hAnsi="Arial" w:cs="Arial"/>
                <w:sz w:val="18"/>
                <w:szCs w:val="18"/>
                <w:lang w:val="en-US" w:eastAsia="ko-KR"/>
              </w:rPr>
            </w:pPr>
            <w:ins w:id="350" w:author="Suhwan Lim" w:date="2021-01-06T11:29:00Z">
              <w:r>
                <w:rPr>
                  <w:rFonts w:ascii="Arial" w:eastAsiaTheme="minorEastAsia" w:hAnsi="Arial" w:cs="Arial"/>
                  <w:sz w:val="18"/>
                  <w:szCs w:val="18"/>
                  <w:lang w:val="en-US" w:eastAsia="ko-KR"/>
                </w:rPr>
                <w:t xml:space="preserve">- </w:t>
              </w:r>
            </w:ins>
            <w:ins w:id="351" w:author="Suhwan Lim" w:date="2021-01-06T11:30:00Z">
              <w:r>
                <w:rPr>
                  <w:rFonts w:ascii="Arial" w:eastAsiaTheme="minorEastAsia" w:hAnsi="Arial" w:cs="Arial"/>
                  <w:sz w:val="18"/>
                  <w:szCs w:val="18"/>
                  <w:lang w:val="en-US" w:eastAsia="ko-KR"/>
                </w:rPr>
                <w:t>FFS</w:t>
              </w:r>
            </w:ins>
          </w:p>
        </w:tc>
      </w:tr>
      <w:tr w:rsidR="003467BB" w:rsidTr="005F17E4">
        <w:trPr>
          <w:trHeight w:val="519"/>
          <w:jc w:val="center"/>
          <w:ins w:id="352" w:author="Suhwan Lim" w:date="2021-01-05T18:07:00Z"/>
        </w:trPr>
        <w:tc>
          <w:tcPr>
            <w:tcW w:w="2414" w:type="dxa"/>
            <w:vMerge/>
            <w:shd w:val="clear" w:color="auto" w:fill="auto"/>
            <w:vAlign w:val="center"/>
          </w:tcPr>
          <w:p w:rsidR="003467BB" w:rsidRPr="00FE3D88" w:rsidRDefault="003467BB" w:rsidP="003467BB">
            <w:pPr>
              <w:spacing w:after="0"/>
              <w:jc w:val="center"/>
              <w:rPr>
                <w:ins w:id="353" w:author="Suhwan Lim" w:date="2021-01-05T18:07:00Z"/>
                <w:rFonts w:ascii="Arial" w:eastAsia="맑은 고딕" w:hAnsi="Arial" w:cs="Arial"/>
                <w:b/>
                <w:color w:val="000000"/>
                <w:sz w:val="18"/>
                <w:szCs w:val="18"/>
                <w:lang w:val="en-US" w:eastAsia="ko-KR"/>
              </w:rPr>
            </w:pPr>
          </w:p>
        </w:tc>
        <w:tc>
          <w:tcPr>
            <w:tcW w:w="2230" w:type="dxa"/>
            <w:shd w:val="clear" w:color="auto" w:fill="auto"/>
            <w:vAlign w:val="center"/>
          </w:tcPr>
          <w:p w:rsidR="003467BB" w:rsidRDefault="003467BB" w:rsidP="003467BB">
            <w:pPr>
              <w:spacing w:after="0"/>
              <w:jc w:val="center"/>
              <w:rPr>
                <w:ins w:id="354" w:author="Suhwan Lim" w:date="2021-01-05T18:07:00Z"/>
                <w:rFonts w:ascii="Arial" w:eastAsia="맑은 고딕" w:hAnsi="Arial" w:cs="Arial"/>
                <w:b/>
                <w:color w:val="000000"/>
                <w:sz w:val="18"/>
                <w:szCs w:val="18"/>
                <w:lang w:eastAsia="ko-KR"/>
              </w:rPr>
            </w:pPr>
            <w:ins w:id="355" w:author="Suhwan Lim" w:date="2021-01-05T18:07:00Z">
              <w:r>
                <w:rPr>
                  <w:rFonts w:ascii="Arial" w:eastAsia="맑은 고딕" w:hAnsi="Arial" w:cs="Arial" w:hint="eastAsia"/>
                  <w:b/>
                  <w:color w:val="000000"/>
                  <w:sz w:val="18"/>
                  <w:szCs w:val="18"/>
                  <w:lang w:eastAsia="ko-KR"/>
                </w:rPr>
                <w:t>DC_1A_n79A</w:t>
              </w:r>
            </w:ins>
          </w:p>
        </w:tc>
        <w:tc>
          <w:tcPr>
            <w:tcW w:w="1077" w:type="dxa"/>
            <w:shd w:val="clear" w:color="auto" w:fill="auto"/>
            <w:vAlign w:val="center"/>
          </w:tcPr>
          <w:p w:rsidR="003467BB" w:rsidRDefault="00B473DD" w:rsidP="003467BB">
            <w:pPr>
              <w:spacing w:after="0"/>
              <w:jc w:val="center"/>
              <w:rPr>
                <w:ins w:id="356" w:author="Suhwan Lim" w:date="2021-01-05T18:07:00Z"/>
                <w:rFonts w:ascii="Arial" w:eastAsiaTheme="minorEastAsia" w:hAnsi="Arial" w:cs="Arial"/>
                <w:color w:val="000000"/>
                <w:sz w:val="18"/>
                <w:szCs w:val="18"/>
                <w:lang w:val="en-US" w:eastAsia="ko-KR"/>
              </w:rPr>
            </w:pPr>
            <w:ins w:id="357" w:author="Suhwan Lim" w:date="2021-01-06T11:31: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467BB" w:rsidRDefault="00B473DD" w:rsidP="003467BB">
            <w:pPr>
              <w:spacing w:after="0"/>
              <w:jc w:val="center"/>
              <w:rPr>
                <w:ins w:id="358" w:author="Suhwan Lim" w:date="2021-01-05T18:07:00Z"/>
                <w:rFonts w:ascii="Arial" w:eastAsia="맑은 고딕" w:hAnsi="Arial" w:cs="Arial"/>
                <w:color w:val="000000"/>
                <w:sz w:val="18"/>
                <w:szCs w:val="18"/>
                <w:lang w:val="en-US" w:eastAsia="ko-KR"/>
              </w:rPr>
            </w:pPr>
            <w:ins w:id="359" w:author="Suhwan Lim" w:date="2021-01-06T11:32:00Z">
              <w:r>
                <w:rPr>
                  <w:rFonts w:ascii="Arial" w:eastAsia="맑은 고딕" w:hAnsi="Arial" w:cs="Arial" w:hint="eastAsia"/>
                  <w:color w:val="000000"/>
                  <w:sz w:val="18"/>
                  <w:szCs w:val="18"/>
                  <w:lang w:val="en-US" w:eastAsia="ko-KR"/>
                </w:rPr>
                <w:t>3</w:t>
              </w:r>
              <w:r w:rsidRPr="00B473D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473D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ins>
          </w:p>
        </w:tc>
        <w:tc>
          <w:tcPr>
            <w:tcW w:w="1247" w:type="dxa"/>
            <w:shd w:val="clear" w:color="auto" w:fill="auto"/>
            <w:vAlign w:val="center"/>
          </w:tcPr>
          <w:p w:rsidR="003467BB" w:rsidRDefault="003467BB" w:rsidP="003467BB">
            <w:pPr>
              <w:spacing w:after="0"/>
              <w:jc w:val="center"/>
              <w:rPr>
                <w:ins w:id="360" w:author="Suhwan Lim" w:date="2021-01-05T18:07:00Z"/>
                <w:rFonts w:ascii="Arial" w:eastAsia="맑은 고딕" w:hAnsi="Arial" w:cs="Arial"/>
                <w:color w:val="000000"/>
                <w:sz w:val="18"/>
                <w:szCs w:val="18"/>
                <w:lang w:val="en-US" w:eastAsia="ko-KR"/>
              </w:rPr>
            </w:pPr>
          </w:p>
        </w:tc>
        <w:tc>
          <w:tcPr>
            <w:tcW w:w="2128" w:type="dxa"/>
            <w:shd w:val="clear" w:color="auto" w:fill="auto"/>
            <w:vAlign w:val="center"/>
          </w:tcPr>
          <w:p w:rsidR="003467BB" w:rsidRDefault="00B473DD" w:rsidP="003467BB">
            <w:pPr>
              <w:spacing w:after="0"/>
              <w:jc w:val="center"/>
              <w:rPr>
                <w:ins w:id="361" w:author="Suhwan Lim" w:date="2021-01-05T18:07:00Z"/>
                <w:rFonts w:ascii="Arial" w:eastAsiaTheme="minorEastAsia" w:hAnsi="Arial" w:cs="Arial"/>
                <w:sz w:val="18"/>
                <w:szCs w:val="18"/>
                <w:lang w:val="en-US" w:eastAsia="ko-KR"/>
              </w:rPr>
            </w:pPr>
            <w:ins w:id="362" w:author="Suhwan Lim" w:date="2021-01-06T11:32:00Z">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15.2 dB/ 10.0 dB MSD for 3</w:t>
              </w:r>
              <w:r w:rsidRPr="003467B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/4</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DC_1A-28A_n79A in TS38.101-3</w:t>
              </w:r>
            </w:ins>
          </w:p>
        </w:tc>
      </w:tr>
      <w:tr w:rsidR="00B473DD" w:rsidTr="00023535">
        <w:trPr>
          <w:trHeight w:val="519"/>
          <w:jc w:val="center"/>
          <w:ins w:id="363" w:author="Suhwan Lim" w:date="2021-01-05T18:08:00Z"/>
        </w:trPr>
        <w:tc>
          <w:tcPr>
            <w:tcW w:w="2414" w:type="dxa"/>
            <w:vMerge w:val="restart"/>
            <w:shd w:val="clear" w:color="auto" w:fill="FFC000"/>
            <w:vAlign w:val="center"/>
          </w:tcPr>
          <w:p w:rsidR="00B473DD" w:rsidRDefault="00B473DD" w:rsidP="00B473DD">
            <w:pPr>
              <w:spacing w:after="0"/>
              <w:jc w:val="center"/>
              <w:rPr>
                <w:ins w:id="364" w:author="Suhwan Lim" w:date="2021-01-05T18:08:00Z"/>
                <w:rFonts w:ascii="Arial" w:eastAsia="맑은 고딕" w:hAnsi="Arial" w:cs="Arial"/>
                <w:b/>
                <w:color w:val="000000"/>
                <w:sz w:val="18"/>
                <w:szCs w:val="18"/>
                <w:lang w:eastAsia="ko-KR"/>
              </w:rPr>
            </w:pPr>
            <w:ins w:id="365" w:author="Suhwan Lim" w:date="2021-01-05T18:08:00Z">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3_n28-n79</w:t>
              </w:r>
            </w:ins>
          </w:p>
        </w:tc>
        <w:tc>
          <w:tcPr>
            <w:tcW w:w="2230" w:type="dxa"/>
            <w:shd w:val="clear" w:color="auto" w:fill="FFC000"/>
            <w:vAlign w:val="center"/>
          </w:tcPr>
          <w:p w:rsidR="00B473DD" w:rsidRDefault="00B473DD" w:rsidP="00B473DD">
            <w:pPr>
              <w:spacing w:after="0"/>
              <w:jc w:val="center"/>
              <w:rPr>
                <w:ins w:id="366" w:author="Suhwan Lim" w:date="2021-01-05T18:08:00Z"/>
                <w:rFonts w:ascii="Arial" w:eastAsia="맑은 고딕" w:hAnsi="Arial" w:cs="Arial"/>
                <w:b/>
                <w:color w:val="000000"/>
                <w:sz w:val="18"/>
                <w:szCs w:val="18"/>
                <w:lang w:eastAsia="ko-KR"/>
              </w:rPr>
            </w:pPr>
            <w:ins w:id="367" w:author="Suhwan Lim" w:date="2021-01-05T18:08:00Z">
              <w:r>
                <w:rPr>
                  <w:rFonts w:ascii="Arial" w:eastAsia="맑은 고딕" w:hAnsi="Arial" w:cs="Arial" w:hint="eastAsia"/>
                  <w:b/>
                  <w:color w:val="000000"/>
                  <w:sz w:val="18"/>
                  <w:szCs w:val="18"/>
                  <w:lang w:eastAsia="ko-KR"/>
                </w:rPr>
                <w:t>DC_3</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ins>
          </w:p>
        </w:tc>
        <w:tc>
          <w:tcPr>
            <w:tcW w:w="1077" w:type="dxa"/>
            <w:shd w:val="clear" w:color="auto" w:fill="FFC000"/>
            <w:vAlign w:val="center"/>
          </w:tcPr>
          <w:p w:rsidR="00B473DD" w:rsidRDefault="00B473DD" w:rsidP="00B473DD">
            <w:pPr>
              <w:spacing w:after="0"/>
              <w:jc w:val="center"/>
              <w:rPr>
                <w:ins w:id="368" w:author="Suhwan Lim" w:date="2021-01-05T18:08:00Z"/>
                <w:rFonts w:ascii="Arial" w:eastAsiaTheme="minorEastAsia" w:hAnsi="Arial" w:cs="Arial"/>
                <w:color w:val="000000"/>
                <w:sz w:val="18"/>
                <w:szCs w:val="18"/>
                <w:lang w:val="en-US" w:eastAsia="ko-KR"/>
              </w:rPr>
            </w:pPr>
            <w:ins w:id="369" w:author="Suhwan Lim" w:date="2021-01-06T11:35:00Z">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ins>
          </w:p>
        </w:tc>
        <w:tc>
          <w:tcPr>
            <w:tcW w:w="1576" w:type="dxa"/>
            <w:shd w:val="clear" w:color="auto" w:fill="FFC000"/>
            <w:vAlign w:val="center"/>
          </w:tcPr>
          <w:p w:rsidR="00B473DD" w:rsidRDefault="00B473DD" w:rsidP="00B473DD">
            <w:pPr>
              <w:spacing w:after="0"/>
              <w:jc w:val="center"/>
              <w:rPr>
                <w:ins w:id="370" w:author="Suhwan Lim" w:date="2021-01-05T18:08:00Z"/>
                <w:rFonts w:ascii="Arial" w:eastAsia="맑은 고딕" w:hAnsi="Arial" w:cs="Arial"/>
                <w:color w:val="000000"/>
                <w:sz w:val="18"/>
                <w:szCs w:val="18"/>
                <w:lang w:val="en-US" w:eastAsia="ko-KR"/>
              </w:rPr>
            </w:pPr>
            <w:ins w:id="371" w:author="Suhwan Lim" w:date="2021-01-06T11:35:00Z">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ins>
          </w:p>
        </w:tc>
        <w:tc>
          <w:tcPr>
            <w:tcW w:w="1247" w:type="dxa"/>
            <w:shd w:val="clear" w:color="auto" w:fill="FFC000"/>
            <w:vAlign w:val="center"/>
          </w:tcPr>
          <w:p w:rsidR="00B473DD" w:rsidRDefault="00B473DD" w:rsidP="00B473DD">
            <w:pPr>
              <w:spacing w:after="0"/>
              <w:jc w:val="center"/>
              <w:rPr>
                <w:ins w:id="372" w:author="Suhwan Lim" w:date="2021-01-05T18:08:00Z"/>
                <w:rFonts w:ascii="Arial" w:eastAsia="맑은 고딕" w:hAnsi="Arial" w:cs="Arial"/>
                <w:color w:val="000000"/>
                <w:sz w:val="18"/>
                <w:szCs w:val="18"/>
                <w:lang w:val="en-US" w:eastAsia="ko-KR"/>
              </w:rPr>
            </w:pPr>
          </w:p>
        </w:tc>
        <w:tc>
          <w:tcPr>
            <w:tcW w:w="2128" w:type="dxa"/>
            <w:shd w:val="clear" w:color="auto" w:fill="FFC000"/>
            <w:vAlign w:val="center"/>
          </w:tcPr>
          <w:p w:rsidR="00B473DD" w:rsidRDefault="00B473DD" w:rsidP="00B473DD">
            <w:pPr>
              <w:spacing w:after="0"/>
              <w:rPr>
                <w:ins w:id="373" w:author="Suhwan Lim" w:date="2021-01-06T11:35:00Z"/>
                <w:rFonts w:ascii="Arial" w:eastAsiaTheme="minorEastAsia" w:hAnsi="Arial" w:cs="Arial"/>
                <w:sz w:val="18"/>
                <w:szCs w:val="18"/>
                <w:lang w:val="en-US" w:eastAsia="ko-KR"/>
              </w:rPr>
            </w:pPr>
            <w:ins w:id="374" w:author="Suhwan Lim" w:date="2021-01-06T11:35:00Z">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ins>
          </w:p>
          <w:p w:rsidR="00B473DD" w:rsidRDefault="00B473DD" w:rsidP="00B473DD">
            <w:pPr>
              <w:spacing w:after="0"/>
              <w:jc w:val="center"/>
              <w:rPr>
                <w:ins w:id="375" w:author="Suhwan Lim" w:date="2021-01-05T18:08:00Z"/>
                <w:rFonts w:ascii="Arial" w:eastAsiaTheme="minorEastAsia" w:hAnsi="Arial" w:cs="Arial"/>
                <w:sz w:val="18"/>
                <w:szCs w:val="18"/>
                <w:lang w:val="en-US" w:eastAsia="ko-KR"/>
              </w:rPr>
            </w:pPr>
            <w:ins w:id="376" w:author="Suhwan Lim" w:date="2021-01-06T11:35:00Z">
              <w:r>
                <w:rPr>
                  <w:rFonts w:ascii="Arial" w:eastAsiaTheme="minorEastAsia" w:hAnsi="Arial" w:cs="Arial"/>
                  <w:sz w:val="18"/>
                  <w:szCs w:val="18"/>
                  <w:lang w:val="en-US" w:eastAsia="ko-KR"/>
                </w:rPr>
                <w:t>- FFS</w:t>
              </w:r>
            </w:ins>
          </w:p>
        </w:tc>
      </w:tr>
      <w:tr w:rsidR="00B473DD" w:rsidTr="005F17E4">
        <w:trPr>
          <w:trHeight w:val="519"/>
          <w:jc w:val="center"/>
          <w:ins w:id="377" w:author="Suhwan Lim" w:date="2021-01-05T18:08:00Z"/>
        </w:trPr>
        <w:tc>
          <w:tcPr>
            <w:tcW w:w="2414" w:type="dxa"/>
            <w:vMerge/>
            <w:shd w:val="clear" w:color="auto" w:fill="auto"/>
            <w:vAlign w:val="center"/>
          </w:tcPr>
          <w:p w:rsidR="00B473DD" w:rsidRPr="00FE3D88" w:rsidRDefault="00B473DD" w:rsidP="00B473DD">
            <w:pPr>
              <w:spacing w:after="0"/>
              <w:jc w:val="center"/>
              <w:rPr>
                <w:ins w:id="378" w:author="Suhwan Lim" w:date="2021-01-05T18:08:00Z"/>
                <w:rFonts w:ascii="Arial" w:eastAsia="맑은 고딕" w:hAnsi="Arial" w:cs="Arial"/>
                <w:b/>
                <w:color w:val="000000"/>
                <w:sz w:val="18"/>
                <w:szCs w:val="18"/>
                <w:lang w:val="en-US" w:eastAsia="ko-KR"/>
              </w:rPr>
            </w:pPr>
          </w:p>
        </w:tc>
        <w:tc>
          <w:tcPr>
            <w:tcW w:w="2230" w:type="dxa"/>
            <w:shd w:val="clear" w:color="auto" w:fill="auto"/>
            <w:vAlign w:val="center"/>
          </w:tcPr>
          <w:p w:rsidR="00B473DD" w:rsidRDefault="00B473DD" w:rsidP="00B473DD">
            <w:pPr>
              <w:spacing w:after="0"/>
              <w:jc w:val="center"/>
              <w:rPr>
                <w:ins w:id="379" w:author="Suhwan Lim" w:date="2021-01-05T18:08:00Z"/>
                <w:rFonts w:ascii="Arial" w:eastAsia="맑은 고딕" w:hAnsi="Arial" w:cs="Arial"/>
                <w:b/>
                <w:color w:val="000000"/>
                <w:sz w:val="18"/>
                <w:szCs w:val="18"/>
                <w:lang w:eastAsia="ko-KR"/>
              </w:rPr>
            </w:pPr>
            <w:ins w:id="380" w:author="Suhwan Lim" w:date="2021-01-05T18:08:00Z">
              <w:r>
                <w:rPr>
                  <w:rFonts w:ascii="Arial" w:eastAsia="맑은 고딕" w:hAnsi="Arial" w:cs="Arial" w:hint="eastAsia"/>
                  <w:b/>
                  <w:color w:val="000000"/>
                  <w:sz w:val="18"/>
                  <w:szCs w:val="18"/>
                  <w:lang w:eastAsia="ko-KR"/>
                </w:rPr>
                <w:t>DC_3A_n79A</w:t>
              </w:r>
            </w:ins>
          </w:p>
        </w:tc>
        <w:tc>
          <w:tcPr>
            <w:tcW w:w="1077" w:type="dxa"/>
            <w:shd w:val="clear" w:color="auto" w:fill="auto"/>
            <w:vAlign w:val="center"/>
          </w:tcPr>
          <w:p w:rsidR="00B473DD" w:rsidRDefault="00B473DD" w:rsidP="00B473DD">
            <w:pPr>
              <w:spacing w:after="0"/>
              <w:jc w:val="center"/>
              <w:rPr>
                <w:ins w:id="381" w:author="Suhwan Lim" w:date="2021-01-05T18:08:00Z"/>
                <w:rFonts w:ascii="Arial" w:eastAsiaTheme="minorEastAsia" w:hAnsi="Arial" w:cs="Arial"/>
                <w:color w:val="000000"/>
                <w:sz w:val="18"/>
                <w:szCs w:val="18"/>
                <w:lang w:val="en-US" w:eastAsia="ko-KR"/>
              </w:rPr>
            </w:pPr>
            <w:ins w:id="382" w:author="Suhwan Lim" w:date="2021-01-06T11:3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B473DD" w:rsidRDefault="00B473DD" w:rsidP="00B473DD">
            <w:pPr>
              <w:spacing w:after="0"/>
              <w:jc w:val="center"/>
              <w:rPr>
                <w:ins w:id="383" w:author="Suhwan Lim" w:date="2021-01-05T18:08:00Z"/>
                <w:rFonts w:ascii="Arial" w:eastAsia="맑은 고딕" w:hAnsi="Arial" w:cs="Arial"/>
                <w:color w:val="000000"/>
                <w:sz w:val="18"/>
                <w:szCs w:val="18"/>
                <w:lang w:val="en-US" w:eastAsia="ko-KR"/>
              </w:rPr>
            </w:pPr>
            <w:ins w:id="384" w:author="Suhwan Lim" w:date="2021-01-06T11:37:00Z">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ins>
          </w:p>
        </w:tc>
        <w:tc>
          <w:tcPr>
            <w:tcW w:w="1247" w:type="dxa"/>
            <w:shd w:val="clear" w:color="auto" w:fill="auto"/>
            <w:vAlign w:val="center"/>
          </w:tcPr>
          <w:p w:rsidR="00B473DD" w:rsidRDefault="00B473DD" w:rsidP="00B473DD">
            <w:pPr>
              <w:spacing w:after="0"/>
              <w:jc w:val="center"/>
              <w:rPr>
                <w:ins w:id="385" w:author="Suhwan Lim" w:date="2021-01-05T18:08:00Z"/>
                <w:rFonts w:ascii="Arial" w:eastAsia="맑은 고딕" w:hAnsi="Arial" w:cs="Arial"/>
                <w:color w:val="000000"/>
                <w:sz w:val="18"/>
                <w:szCs w:val="18"/>
                <w:lang w:val="en-US" w:eastAsia="ko-KR"/>
              </w:rPr>
            </w:pPr>
            <w:ins w:id="386" w:author="Suhwan Lim" w:date="2021-01-06T11:3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B473DD" w:rsidRDefault="00B473DD" w:rsidP="00B473DD">
            <w:pPr>
              <w:spacing w:after="0"/>
              <w:jc w:val="center"/>
              <w:rPr>
                <w:ins w:id="387" w:author="Suhwan Lim" w:date="2021-01-05T18:08:00Z"/>
                <w:rFonts w:ascii="Arial" w:eastAsiaTheme="minorEastAsia" w:hAnsi="Arial" w:cs="Arial"/>
                <w:sz w:val="18"/>
                <w:szCs w:val="18"/>
                <w:lang w:val="en-US" w:eastAsia="ko-KR"/>
              </w:rPr>
            </w:pPr>
            <w:ins w:id="388" w:author="Suhwan Lim" w:date="2021-01-06T11:37:00Z">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10.3 dB MSD for 4</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DC_3A-28A_n79A in TS38.101-3</w:t>
              </w:r>
            </w:ins>
          </w:p>
        </w:tc>
      </w:tr>
      <w:tr w:rsidR="00EE6168" w:rsidTr="00023535">
        <w:trPr>
          <w:trHeight w:val="519"/>
          <w:jc w:val="center"/>
          <w:ins w:id="389" w:author="Suhwan Lim" w:date="2021-01-05T18:08:00Z"/>
        </w:trPr>
        <w:tc>
          <w:tcPr>
            <w:tcW w:w="2414" w:type="dxa"/>
            <w:vMerge w:val="restart"/>
            <w:shd w:val="clear" w:color="auto" w:fill="FFC000"/>
            <w:vAlign w:val="center"/>
          </w:tcPr>
          <w:p w:rsidR="00EE6168" w:rsidRDefault="00EE6168" w:rsidP="00EE6168">
            <w:pPr>
              <w:spacing w:after="0"/>
              <w:jc w:val="center"/>
              <w:rPr>
                <w:ins w:id="390" w:author="Suhwan Lim" w:date="2021-01-05T18:08:00Z"/>
                <w:rFonts w:ascii="Arial" w:eastAsia="맑은 고딕" w:hAnsi="Arial" w:cs="Arial"/>
                <w:b/>
                <w:color w:val="000000"/>
                <w:sz w:val="18"/>
                <w:szCs w:val="18"/>
                <w:lang w:eastAsia="ko-KR"/>
              </w:rPr>
            </w:pPr>
            <w:ins w:id="391" w:author="Suhwan Lim" w:date="2021-01-05T18:08:00Z">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21_n28-n79</w:t>
              </w:r>
            </w:ins>
          </w:p>
        </w:tc>
        <w:tc>
          <w:tcPr>
            <w:tcW w:w="2230" w:type="dxa"/>
            <w:shd w:val="clear" w:color="auto" w:fill="FFC000"/>
            <w:vAlign w:val="center"/>
          </w:tcPr>
          <w:p w:rsidR="00EE6168" w:rsidRDefault="00EE6168" w:rsidP="00EE6168">
            <w:pPr>
              <w:spacing w:after="0"/>
              <w:jc w:val="center"/>
              <w:rPr>
                <w:ins w:id="392" w:author="Suhwan Lim" w:date="2021-01-05T18:08:00Z"/>
                <w:rFonts w:ascii="Arial" w:eastAsia="맑은 고딕" w:hAnsi="Arial" w:cs="Arial"/>
                <w:b/>
                <w:color w:val="000000"/>
                <w:sz w:val="18"/>
                <w:szCs w:val="18"/>
                <w:lang w:eastAsia="ko-KR"/>
              </w:rPr>
            </w:pPr>
            <w:ins w:id="393" w:author="Suhwan Lim" w:date="2021-01-05T18:08:00Z">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w:t>
              </w: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ins>
          </w:p>
        </w:tc>
        <w:tc>
          <w:tcPr>
            <w:tcW w:w="1077" w:type="dxa"/>
            <w:shd w:val="clear" w:color="auto" w:fill="FFC000"/>
            <w:vAlign w:val="center"/>
          </w:tcPr>
          <w:p w:rsidR="00EE6168" w:rsidRDefault="00EE6168" w:rsidP="00EE6168">
            <w:pPr>
              <w:spacing w:after="0"/>
              <w:jc w:val="center"/>
              <w:rPr>
                <w:ins w:id="394" w:author="Suhwan Lim" w:date="2021-01-05T18:08:00Z"/>
                <w:rFonts w:ascii="Arial" w:eastAsiaTheme="minorEastAsia" w:hAnsi="Arial" w:cs="Arial"/>
                <w:color w:val="000000"/>
                <w:sz w:val="18"/>
                <w:szCs w:val="18"/>
                <w:lang w:val="en-US" w:eastAsia="ko-KR"/>
              </w:rPr>
            </w:pPr>
            <w:ins w:id="395" w:author="Suhwan Lim" w:date="2021-01-06T11:54:00Z">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ins>
          </w:p>
        </w:tc>
        <w:tc>
          <w:tcPr>
            <w:tcW w:w="1576" w:type="dxa"/>
            <w:shd w:val="clear" w:color="auto" w:fill="FFC000"/>
            <w:vAlign w:val="center"/>
          </w:tcPr>
          <w:p w:rsidR="00EE6168" w:rsidRDefault="00EE6168" w:rsidP="00EE6168">
            <w:pPr>
              <w:spacing w:after="0"/>
              <w:jc w:val="center"/>
              <w:rPr>
                <w:ins w:id="396" w:author="Suhwan Lim" w:date="2021-01-05T18:08:00Z"/>
                <w:rFonts w:ascii="Arial" w:eastAsia="맑은 고딕" w:hAnsi="Arial" w:cs="Arial"/>
                <w:color w:val="000000"/>
                <w:sz w:val="18"/>
                <w:szCs w:val="18"/>
                <w:lang w:val="en-US" w:eastAsia="ko-KR"/>
              </w:rPr>
            </w:pPr>
            <w:ins w:id="397" w:author="Suhwan Lim" w:date="2021-01-06T11:54:00Z">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ins>
          </w:p>
        </w:tc>
        <w:tc>
          <w:tcPr>
            <w:tcW w:w="1247" w:type="dxa"/>
            <w:shd w:val="clear" w:color="auto" w:fill="FFC000"/>
            <w:vAlign w:val="center"/>
          </w:tcPr>
          <w:p w:rsidR="00EE6168" w:rsidRDefault="00EE6168" w:rsidP="00EE6168">
            <w:pPr>
              <w:spacing w:after="0"/>
              <w:jc w:val="center"/>
              <w:rPr>
                <w:ins w:id="398" w:author="Suhwan Lim" w:date="2021-01-05T18:08:00Z"/>
                <w:rFonts w:ascii="Arial" w:eastAsia="맑은 고딕" w:hAnsi="Arial" w:cs="Arial"/>
                <w:color w:val="000000"/>
                <w:sz w:val="18"/>
                <w:szCs w:val="18"/>
                <w:lang w:val="en-US" w:eastAsia="ko-KR"/>
              </w:rPr>
            </w:pPr>
          </w:p>
        </w:tc>
        <w:tc>
          <w:tcPr>
            <w:tcW w:w="2128" w:type="dxa"/>
            <w:shd w:val="clear" w:color="auto" w:fill="FFC000"/>
            <w:vAlign w:val="center"/>
          </w:tcPr>
          <w:p w:rsidR="00EE6168" w:rsidRDefault="00EE6168" w:rsidP="00EE6168">
            <w:pPr>
              <w:spacing w:after="0"/>
              <w:rPr>
                <w:ins w:id="399" w:author="Suhwan Lim" w:date="2021-01-06T11:54:00Z"/>
                <w:rFonts w:ascii="Arial" w:eastAsiaTheme="minorEastAsia" w:hAnsi="Arial" w:cs="Arial"/>
                <w:sz w:val="18"/>
                <w:szCs w:val="18"/>
                <w:lang w:val="en-US" w:eastAsia="ko-KR"/>
              </w:rPr>
            </w:pPr>
            <w:ins w:id="400" w:author="Suhwan Lim" w:date="2021-01-06T11:54:00Z">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ins>
          </w:p>
          <w:p w:rsidR="00EE6168" w:rsidRDefault="00EE6168" w:rsidP="00EE6168">
            <w:pPr>
              <w:spacing w:after="0"/>
              <w:jc w:val="center"/>
              <w:rPr>
                <w:ins w:id="401" w:author="Suhwan Lim" w:date="2021-01-05T18:08:00Z"/>
                <w:rFonts w:ascii="Arial" w:eastAsiaTheme="minorEastAsia" w:hAnsi="Arial" w:cs="Arial"/>
                <w:sz w:val="18"/>
                <w:szCs w:val="18"/>
                <w:lang w:val="en-US" w:eastAsia="ko-KR"/>
              </w:rPr>
            </w:pPr>
            <w:ins w:id="402" w:author="Suhwan Lim" w:date="2021-01-06T11:54:00Z">
              <w:r>
                <w:rPr>
                  <w:rFonts w:ascii="Arial" w:eastAsiaTheme="minorEastAsia" w:hAnsi="Arial" w:cs="Arial"/>
                  <w:sz w:val="18"/>
                  <w:szCs w:val="18"/>
                  <w:lang w:val="en-US" w:eastAsia="ko-KR"/>
                </w:rPr>
                <w:t>- FFS</w:t>
              </w:r>
            </w:ins>
          </w:p>
        </w:tc>
      </w:tr>
      <w:tr w:rsidR="00EE6168" w:rsidTr="00023535">
        <w:trPr>
          <w:trHeight w:val="519"/>
          <w:jc w:val="center"/>
          <w:ins w:id="403" w:author="Suhwan Lim" w:date="2021-01-05T18:08:00Z"/>
        </w:trPr>
        <w:tc>
          <w:tcPr>
            <w:tcW w:w="2414" w:type="dxa"/>
            <w:vMerge/>
            <w:shd w:val="clear" w:color="auto" w:fill="FFC000"/>
            <w:vAlign w:val="center"/>
          </w:tcPr>
          <w:p w:rsidR="00EE6168" w:rsidRPr="00FE3D88" w:rsidRDefault="00EE6168" w:rsidP="00EE6168">
            <w:pPr>
              <w:spacing w:after="0"/>
              <w:jc w:val="center"/>
              <w:rPr>
                <w:ins w:id="404" w:author="Suhwan Lim" w:date="2021-01-05T18:08:00Z"/>
                <w:rFonts w:ascii="Arial" w:eastAsia="맑은 고딕" w:hAnsi="Arial" w:cs="Arial"/>
                <w:b/>
                <w:color w:val="000000"/>
                <w:sz w:val="18"/>
                <w:szCs w:val="18"/>
                <w:lang w:val="en-US" w:eastAsia="ko-KR"/>
              </w:rPr>
            </w:pPr>
          </w:p>
        </w:tc>
        <w:tc>
          <w:tcPr>
            <w:tcW w:w="2230" w:type="dxa"/>
            <w:shd w:val="clear" w:color="auto" w:fill="FFC000"/>
            <w:vAlign w:val="center"/>
          </w:tcPr>
          <w:p w:rsidR="00EE6168" w:rsidRDefault="00EE6168" w:rsidP="00EE6168">
            <w:pPr>
              <w:spacing w:after="0"/>
              <w:jc w:val="center"/>
              <w:rPr>
                <w:ins w:id="405" w:author="Suhwan Lim" w:date="2021-01-05T18:08:00Z"/>
                <w:rFonts w:ascii="Arial" w:eastAsia="맑은 고딕" w:hAnsi="Arial" w:cs="Arial"/>
                <w:b/>
                <w:color w:val="000000"/>
                <w:sz w:val="18"/>
                <w:szCs w:val="18"/>
                <w:lang w:eastAsia="ko-KR"/>
              </w:rPr>
            </w:pPr>
            <w:ins w:id="406" w:author="Suhwan Lim" w:date="2021-01-05T18:08:00Z">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w:t>
              </w:r>
              <w:r>
                <w:rPr>
                  <w:rFonts w:ascii="Arial" w:eastAsia="맑은 고딕" w:hAnsi="Arial" w:cs="Arial" w:hint="eastAsia"/>
                  <w:b/>
                  <w:color w:val="000000"/>
                  <w:sz w:val="18"/>
                  <w:szCs w:val="18"/>
                  <w:lang w:eastAsia="ko-KR"/>
                </w:rPr>
                <w:t>1A_n79A</w:t>
              </w:r>
            </w:ins>
          </w:p>
        </w:tc>
        <w:tc>
          <w:tcPr>
            <w:tcW w:w="1077" w:type="dxa"/>
            <w:shd w:val="clear" w:color="auto" w:fill="FFC000"/>
            <w:vAlign w:val="center"/>
          </w:tcPr>
          <w:p w:rsidR="00EE6168" w:rsidRDefault="00EE6168" w:rsidP="00EE6168">
            <w:pPr>
              <w:spacing w:after="0"/>
              <w:jc w:val="center"/>
              <w:rPr>
                <w:ins w:id="407" w:author="Suhwan Lim" w:date="2021-01-05T18:08:00Z"/>
                <w:rFonts w:ascii="Arial" w:eastAsiaTheme="minorEastAsia" w:hAnsi="Arial" w:cs="Arial"/>
                <w:color w:val="000000"/>
                <w:sz w:val="18"/>
                <w:szCs w:val="18"/>
                <w:lang w:val="en-US" w:eastAsia="ko-KR"/>
              </w:rPr>
            </w:pPr>
            <w:ins w:id="408" w:author="Suhwan Lim" w:date="2021-01-06T11:56:00Z">
              <w:r>
                <w:rPr>
                  <w:rFonts w:ascii="Arial" w:eastAsiaTheme="minorEastAsia" w:hAnsi="Arial" w:cs="Arial" w:hint="eastAsia"/>
                  <w:color w:val="000000"/>
                  <w:sz w:val="18"/>
                  <w:szCs w:val="18"/>
                  <w:lang w:val="en-US" w:eastAsia="ko-KR"/>
                </w:rPr>
                <w:t>-</w:t>
              </w:r>
            </w:ins>
          </w:p>
        </w:tc>
        <w:tc>
          <w:tcPr>
            <w:tcW w:w="1576" w:type="dxa"/>
            <w:shd w:val="clear" w:color="auto" w:fill="FFC000"/>
            <w:vAlign w:val="center"/>
          </w:tcPr>
          <w:p w:rsidR="00EE6168" w:rsidRDefault="00EE6168" w:rsidP="00EE6168">
            <w:pPr>
              <w:spacing w:after="0"/>
              <w:jc w:val="center"/>
              <w:rPr>
                <w:ins w:id="409" w:author="Suhwan Lim" w:date="2021-01-05T18:08:00Z"/>
                <w:rFonts w:ascii="Arial" w:eastAsia="맑은 고딕" w:hAnsi="Arial" w:cs="Arial"/>
                <w:color w:val="000000"/>
                <w:sz w:val="18"/>
                <w:szCs w:val="18"/>
                <w:lang w:val="en-US" w:eastAsia="ko-KR"/>
              </w:rPr>
            </w:pPr>
            <w:ins w:id="410" w:author="Suhwan Lim" w:date="2021-01-06T11:57:00Z">
              <w:r>
                <w:rPr>
                  <w:rFonts w:ascii="Arial" w:eastAsia="맑은 고딕" w:hAnsi="Arial" w:cs="Arial"/>
                  <w:color w:val="000000"/>
                  <w:sz w:val="18"/>
                  <w:szCs w:val="18"/>
                  <w:lang w:val="en-US" w:eastAsia="ko-KR"/>
                </w:rPr>
                <w:t>5</w:t>
              </w:r>
              <w:r w:rsidRPr="00EE6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ins>
          </w:p>
        </w:tc>
        <w:tc>
          <w:tcPr>
            <w:tcW w:w="1247" w:type="dxa"/>
            <w:shd w:val="clear" w:color="auto" w:fill="FFC000"/>
            <w:vAlign w:val="center"/>
          </w:tcPr>
          <w:p w:rsidR="00EE6168" w:rsidRDefault="00EE6168" w:rsidP="00EE6168">
            <w:pPr>
              <w:spacing w:after="0"/>
              <w:jc w:val="center"/>
              <w:rPr>
                <w:ins w:id="411" w:author="Suhwan Lim" w:date="2021-01-05T18:08:00Z"/>
                <w:rFonts w:ascii="Arial" w:eastAsia="맑은 고딕" w:hAnsi="Arial" w:cs="Arial"/>
                <w:color w:val="000000"/>
                <w:sz w:val="18"/>
                <w:szCs w:val="18"/>
                <w:lang w:val="en-US" w:eastAsia="ko-KR"/>
              </w:rPr>
            </w:pPr>
            <w:ins w:id="412" w:author="Suhwan Lim" w:date="2021-01-06T11:57: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EE6168" w:rsidRDefault="00EE6168" w:rsidP="00EE6168">
            <w:pPr>
              <w:spacing w:after="0"/>
              <w:jc w:val="center"/>
              <w:rPr>
                <w:ins w:id="413" w:author="Suhwan Lim" w:date="2021-01-05T18:08:00Z"/>
                <w:rFonts w:ascii="Arial" w:eastAsiaTheme="minorEastAsia" w:hAnsi="Arial" w:cs="Arial"/>
                <w:sz w:val="18"/>
                <w:szCs w:val="18"/>
                <w:lang w:val="en-US" w:eastAsia="ko-KR"/>
              </w:rPr>
            </w:pPr>
            <w:ins w:id="414" w:author="Suhwan Lim" w:date="2021-01-06T11:58:00Z">
              <w:r>
                <w:rPr>
                  <w:rFonts w:ascii="Arial" w:eastAsiaTheme="minorEastAsia" w:hAnsi="Arial" w:cs="Arial" w:hint="eastAsia"/>
                  <w:sz w:val="18"/>
                  <w:szCs w:val="18"/>
                  <w:lang w:val="en-US" w:eastAsia="ko-KR"/>
                </w:rPr>
                <w:t>- FFS</w:t>
              </w:r>
            </w:ins>
          </w:p>
        </w:tc>
      </w:tr>
      <w:tr w:rsidR="00EE6168" w:rsidTr="00023535">
        <w:trPr>
          <w:trHeight w:val="519"/>
          <w:jc w:val="center"/>
          <w:ins w:id="415" w:author="Suhwan Lim" w:date="2021-01-05T18:08:00Z"/>
        </w:trPr>
        <w:tc>
          <w:tcPr>
            <w:tcW w:w="2414" w:type="dxa"/>
            <w:vMerge w:val="restart"/>
            <w:shd w:val="clear" w:color="auto" w:fill="FFC000"/>
            <w:vAlign w:val="center"/>
          </w:tcPr>
          <w:p w:rsidR="00EE6168" w:rsidRDefault="00EE6168" w:rsidP="00EE6168">
            <w:pPr>
              <w:spacing w:after="0"/>
              <w:jc w:val="center"/>
              <w:rPr>
                <w:ins w:id="416" w:author="Suhwan Lim" w:date="2021-01-05T18:08:00Z"/>
                <w:rFonts w:ascii="Arial" w:eastAsia="맑은 고딕" w:hAnsi="Arial" w:cs="Arial"/>
                <w:b/>
                <w:color w:val="000000"/>
                <w:sz w:val="18"/>
                <w:szCs w:val="18"/>
                <w:lang w:eastAsia="ko-KR"/>
              </w:rPr>
            </w:pPr>
            <w:ins w:id="417" w:author="Suhwan Lim" w:date="2021-01-05T18:08:00Z">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21_n28-n78</w:t>
              </w:r>
            </w:ins>
          </w:p>
        </w:tc>
        <w:tc>
          <w:tcPr>
            <w:tcW w:w="2230" w:type="dxa"/>
            <w:shd w:val="clear" w:color="auto" w:fill="FFC000"/>
            <w:vAlign w:val="center"/>
          </w:tcPr>
          <w:p w:rsidR="00EE6168" w:rsidRDefault="00EE6168" w:rsidP="00EE6168">
            <w:pPr>
              <w:spacing w:after="0"/>
              <w:jc w:val="center"/>
              <w:rPr>
                <w:ins w:id="418" w:author="Suhwan Lim" w:date="2021-01-05T18:08:00Z"/>
                <w:rFonts w:ascii="Arial" w:eastAsia="맑은 고딕" w:hAnsi="Arial" w:cs="Arial"/>
                <w:b/>
                <w:color w:val="000000"/>
                <w:sz w:val="18"/>
                <w:szCs w:val="18"/>
                <w:lang w:eastAsia="ko-KR"/>
              </w:rPr>
            </w:pPr>
            <w:ins w:id="419" w:author="Suhwan Lim" w:date="2021-01-05T18:08:00Z">
              <w:r>
                <w:rPr>
                  <w:rFonts w:ascii="Arial" w:eastAsia="맑은 고딕" w:hAnsi="Arial" w:cs="Arial" w:hint="eastAsia"/>
                  <w:b/>
                  <w:color w:val="000000"/>
                  <w:sz w:val="18"/>
                  <w:szCs w:val="18"/>
                  <w:lang w:eastAsia="ko-KR"/>
                </w:rPr>
                <w:t>DC_21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ins>
          </w:p>
        </w:tc>
        <w:tc>
          <w:tcPr>
            <w:tcW w:w="1077" w:type="dxa"/>
            <w:shd w:val="clear" w:color="auto" w:fill="FFC000"/>
            <w:vAlign w:val="center"/>
          </w:tcPr>
          <w:p w:rsidR="00EE6168" w:rsidRDefault="00EE6168" w:rsidP="00EE6168">
            <w:pPr>
              <w:spacing w:after="0"/>
              <w:jc w:val="center"/>
              <w:rPr>
                <w:ins w:id="420" w:author="Suhwan Lim" w:date="2021-01-05T18:08:00Z"/>
                <w:rFonts w:ascii="Arial" w:eastAsiaTheme="minorEastAsia" w:hAnsi="Arial" w:cs="Arial"/>
                <w:color w:val="000000"/>
                <w:sz w:val="18"/>
                <w:szCs w:val="18"/>
                <w:lang w:val="en-US" w:eastAsia="ko-KR"/>
              </w:rPr>
            </w:pPr>
            <w:ins w:id="421" w:author="Suhwan Lim" w:date="2021-01-06T12:01:00Z">
              <w:r>
                <w:rPr>
                  <w:rFonts w:ascii="Arial" w:eastAsiaTheme="minorEastAsia" w:hAnsi="Arial" w:cs="Arial" w:hint="eastAsia"/>
                  <w:color w:val="000000"/>
                  <w:sz w:val="18"/>
                  <w:szCs w:val="18"/>
                  <w:lang w:val="en-US" w:eastAsia="ko-KR"/>
                </w:rPr>
                <w:t>5</w:t>
              </w:r>
              <w:r w:rsidRPr="00EE6168">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n78</w:t>
              </w:r>
            </w:ins>
          </w:p>
        </w:tc>
        <w:tc>
          <w:tcPr>
            <w:tcW w:w="1576" w:type="dxa"/>
            <w:shd w:val="clear" w:color="auto" w:fill="FFC000"/>
            <w:vAlign w:val="center"/>
          </w:tcPr>
          <w:p w:rsidR="00EE6168" w:rsidRPr="00EE6168" w:rsidRDefault="00191081" w:rsidP="00EE6168">
            <w:pPr>
              <w:spacing w:after="0"/>
              <w:jc w:val="center"/>
              <w:rPr>
                <w:ins w:id="422" w:author="Suhwan Lim" w:date="2021-01-05T18:08:00Z"/>
                <w:rFonts w:ascii="Arial" w:eastAsia="맑은 고딕" w:hAnsi="Arial" w:cs="Arial"/>
                <w:color w:val="000000"/>
                <w:sz w:val="18"/>
                <w:szCs w:val="18"/>
                <w:lang w:val="en-US" w:eastAsia="ko-KR"/>
              </w:rPr>
            </w:pPr>
            <w:ins w:id="423" w:author="Suhwan Lim" w:date="2021-01-06T12:13:00Z">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FFC000"/>
            <w:vAlign w:val="center"/>
          </w:tcPr>
          <w:p w:rsidR="00EE6168" w:rsidRDefault="00EE6168" w:rsidP="00EE6168">
            <w:pPr>
              <w:spacing w:after="0"/>
              <w:jc w:val="center"/>
              <w:rPr>
                <w:ins w:id="424" w:author="Suhwan Lim" w:date="2021-01-05T18:08:00Z"/>
                <w:rFonts w:ascii="Arial" w:eastAsia="맑은 고딕" w:hAnsi="Arial" w:cs="Arial"/>
                <w:color w:val="000000"/>
                <w:sz w:val="18"/>
                <w:szCs w:val="18"/>
                <w:lang w:val="en-US" w:eastAsia="ko-KR"/>
              </w:rPr>
            </w:pPr>
          </w:p>
        </w:tc>
        <w:tc>
          <w:tcPr>
            <w:tcW w:w="2128" w:type="dxa"/>
            <w:shd w:val="clear" w:color="auto" w:fill="FFC000"/>
            <w:vAlign w:val="center"/>
          </w:tcPr>
          <w:p w:rsidR="00EE6168" w:rsidRDefault="00EE6168" w:rsidP="00EE6168">
            <w:pPr>
              <w:spacing w:after="0"/>
              <w:jc w:val="center"/>
              <w:rPr>
                <w:ins w:id="425" w:author="Suhwan Lim" w:date="2021-01-06T12:14:00Z"/>
                <w:rFonts w:ascii="Arial" w:eastAsiaTheme="minorEastAsia" w:hAnsi="Arial" w:cs="Arial"/>
                <w:sz w:val="18"/>
                <w:szCs w:val="18"/>
                <w:lang w:val="en-US" w:eastAsia="ko-KR"/>
              </w:rPr>
            </w:pPr>
            <w:ins w:id="426" w:author="Suhwan Lim" w:date="2021-01-06T12:02:00Z">
              <w:r>
                <w:rPr>
                  <w:rFonts w:ascii="Arial" w:eastAsiaTheme="minorEastAsia" w:hAnsi="Arial" w:cs="Arial"/>
                  <w:sz w:val="18"/>
                  <w:szCs w:val="18"/>
                  <w:lang w:val="en-US" w:eastAsia="ko-KR"/>
                </w:rPr>
                <w:t xml:space="preserve">- </w:t>
              </w:r>
            </w:ins>
            <w:ins w:id="427" w:author="Suhwan Lim" w:date="2021-01-06T12:01:00Z">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CA_n28-n78</w:t>
              </w:r>
            </w:ins>
          </w:p>
          <w:p w:rsidR="00191081" w:rsidRPr="00EE6168" w:rsidRDefault="00191081" w:rsidP="00EE6168">
            <w:pPr>
              <w:spacing w:after="0"/>
              <w:jc w:val="center"/>
              <w:rPr>
                <w:ins w:id="428" w:author="Suhwan Lim" w:date="2021-01-05T18:08:00Z"/>
                <w:rFonts w:ascii="Arial" w:eastAsiaTheme="minorEastAsia" w:hAnsi="Arial" w:cs="Arial"/>
                <w:sz w:val="18"/>
                <w:szCs w:val="18"/>
                <w:lang w:val="en-US" w:eastAsia="ko-KR"/>
              </w:rPr>
            </w:pPr>
            <w:ins w:id="429" w:author="Suhwan Lim" w:date="2021-01-06T12:14:00Z">
              <w:r>
                <w:rPr>
                  <w:rFonts w:ascii="Arial" w:eastAsiaTheme="minorEastAsia" w:hAnsi="Arial" w:cs="Arial"/>
                  <w:sz w:val="18"/>
                  <w:szCs w:val="18"/>
                  <w:lang w:val="en-US" w:eastAsia="ko-KR"/>
                </w:rPr>
                <w:t xml:space="preserve">- </w:t>
              </w:r>
              <w:r w:rsidR="00A01ADF">
                <w:rPr>
                  <w:rFonts w:ascii="Arial" w:eastAsiaTheme="minorEastAsia" w:hAnsi="Arial" w:cs="Arial"/>
                  <w:sz w:val="18"/>
                  <w:szCs w:val="18"/>
                  <w:lang w:val="en-US" w:eastAsia="ko-KR"/>
                </w:rPr>
                <w:t xml:space="preserve">same MSD </w:t>
              </w:r>
            </w:ins>
            <w:ins w:id="430" w:author="Suhwan Lim" w:date="2021-01-07T09:20:00Z">
              <w:r w:rsidR="00A01ADF">
                <w:rPr>
                  <w:rFonts w:ascii="Arial" w:eastAsiaTheme="minorEastAsia" w:hAnsi="Arial" w:cs="Arial"/>
                  <w:sz w:val="18"/>
                  <w:szCs w:val="18"/>
                  <w:lang w:val="en-US" w:eastAsia="ko-KR"/>
                </w:rPr>
                <w:t xml:space="preserve">value and test configuration </w:t>
              </w:r>
            </w:ins>
            <w:ins w:id="431" w:author="Suhwan Lim" w:date="2021-01-06T12:14:00Z">
              <w:r w:rsidR="00A01ADF">
                <w:rPr>
                  <w:rFonts w:ascii="Arial" w:eastAsiaTheme="minorEastAsia" w:hAnsi="Arial" w:cs="Arial"/>
                  <w:sz w:val="18"/>
                  <w:szCs w:val="18"/>
                  <w:lang w:val="en-US" w:eastAsia="ko-KR"/>
                </w:rPr>
                <w:t>of</w:t>
              </w:r>
            </w:ins>
            <w:ins w:id="432" w:author="Suhwan Lim" w:date="2021-01-07T09:20:00Z">
              <w:r w:rsidR="00A01ADF">
                <w:rPr>
                  <w:rFonts w:ascii="Arial" w:eastAsiaTheme="minorEastAsia" w:hAnsi="Arial" w:cs="Arial"/>
                  <w:sz w:val="18"/>
                  <w:szCs w:val="18"/>
                  <w:lang w:val="en-US" w:eastAsia="ko-KR"/>
                </w:rPr>
                <w:t xml:space="preserve"> DC_21A_n28A-n77A in this TR</w:t>
              </w:r>
            </w:ins>
          </w:p>
        </w:tc>
      </w:tr>
      <w:tr w:rsidR="00EE6168" w:rsidTr="005F17E4">
        <w:trPr>
          <w:trHeight w:val="519"/>
          <w:jc w:val="center"/>
          <w:ins w:id="433" w:author="Suhwan Lim" w:date="2021-01-05T18:08:00Z"/>
        </w:trPr>
        <w:tc>
          <w:tcPr>
            <w:tcW w:w="2414" w:type="dxa"/>
            <w:vMerge/>
            <w:shd w:val="clear" w:color="auto" w:fill="auto"/>
            <w:vAlign w:val="center"/>
          </w:tcPr>
          <w:p w:rsidR="00EE6168" w:rsidRPr="00FE3D88" w:rsidRDefault="00EE6168" w:rsidP="00EE6168">
            <w:pPr>
              <w:spacing w:after="0"/>
              <w:jc w:val="center"/>
              <w:rPr>
                <w:ins w:id="434" w:author="Suhwan Lim" w:date="2021-01-05T18:08:00Z"/>
                <w:rFonts w:ascii="Arial" w:eastAsia="맑은 고딕" w:hAnsi="Arial" w:cs="Arial"/>
                <w:b/>
                <w:color w:val="000000"/>
                <w:sz w:val="18"/>
                <w:szCs w:val="18"/>
                <w:lang w:val="en-US" w:eastAsia="ko-KR"/>
              </w:rPr>
            </w:pPr>
          </w:p>
        </w:tc>
        <w:tc>
          <w:tcPr>
            <w:tcW w:w="2230" w:type="dxa"/>
            <w:shd w:val="clear" w:color="auto" w:fill="auto"/>
            <w:vAlign w:val="center"/>
          </w:tcPr>
          <w:p w:rsidR="00EE6168" w:rsidRDefault="00EE6168" w:rsidP="00EE6168">
            <w:pPr>
              <w:spacing w:after="0"/>
              <w:jc w:val="center"/>
              <w:rPr>
                <w:ins w:id="435" w:author="Suhwan Lim" w:date="2021-01-05T18:08:00Z"/>
                <w:rFonts w:ascii="Arial" w:eastAsia="맑은 고딕" w:hAnsi="Arial" w:cs="Arial"/>
                <w:b/>
                <w:color w:val="000000"/>
                <w:sz w:val="18"/>
                <w:szCs w:val="18"/>
                <w:lang w:eastAsia="ko-KR"/>
              </w:rPr>
            </w:pPr>
            <w:ins w:id="436" w:author="Suhwan Lim" w:date="2021-01-05T18:08:00Z">
              <w:r>
                <w:rPr>
                  <w:rFonts w:ascii="Arial" w:eastAsia="맑은 고딕" w:hAnsi="Arial" w:cs="Arial" w:hint="eastAsia"/>
                  <w:b/>
                  <w:color w:val="000000"/>
                  <w:sz w:val="18"/>
                  <w:szCs w:val="18"/>
                  <w:lang w:eastAsia="ko-KR"/>
                </w:rPr>
                <w:t>DC_21A_n78A</w:t>
              </w:r>
            </w:ins>
          </w:p>
        </w:tc>
        <w:tc>
          <w:tcPr>
            <w:tcW w:w="1077" w:type="dxa"/>
            <w:shd w:val="clear" w:color="auto" w:fill="auto"/>
            <w:vAlign w:val="center"/>
          </w:tcPr>
          <w:p w:rsidR="00EE6168" w:rsidRDefault="00EE6168" w:rsidP="00EE6168">
            <w:pPr>
              <w:spacing w:after="0"/>
              <w:jc w:val="center"/>
              <w:rPr>
                <w:ins w:id="437" w:author="Suhwan Lim" w:date="2021-01-05T18:08:00Z"/>
                <w:rFonts w:ascii="Arial" w:eastAsiaTheme="minorEastAsia" w:hAnsi="Arial" w:cs="Arial"/>
                <w:color w:val="000000"/>
                <w:sz w:val="18"/>
                <w:szCs w:val="18"/>
                <w:lang w:val="en-US" w:eastAsia="ko-KR"/>
              </w:rPr>
            </w:pPr>
            <w:ins w:id="438" w:author="Suhwan Lim" w:date="2021-01-06T11:5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EE6168" w:rsidRDefault="00EE6168" w:rsidP="00EE6168">
            <w:pPr>
              <w:spacing w:after="0"/>
              <w:jc w:val="center"/>
              <w:rPr>
                <w:ins w:id="439" w:author="Suhwan Lim" w:date="2021-01-05T18:08:00Z"/>
                <w:rFonts w:ascii="Arial" w:eastAsia="맑은 고딕" w:hAnsi="Arial" w:cs="Arial"/>
                <w:color w:val="000000"/>
                <w:sz w:val="18"/>
                <w:szCs w:val="18"/>
                <w:lang w:val="en-US" w:eastAsia="ko-KR"/>
              </w:rPr>
            </w:pPr>
            <w:ins w:id="440" w:author="Suhwan Lim" w:date="2021-01-06T11:59:00Z">
              <w:r>
                <w:rPr>
                  <w:rFonts w:ascii="Arial" w:eastAsia="맑은 고딕" w:hAnsi="Arial" w:cs="Arial" w:hint="eastAsia"/>
                  <w:color w:val="000000"/>
                  <w:sz w:val="18"/>
                  <w:szCs w:val="18"/>
                  <w:lang w:val="en-US" w:eastAsia="ko-KR"/>
                </w:rPr>
                <w:t>3</w:t>
              </w:r>
              <w:r w:rsidRPr="00EE6168">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ins>
          </w:p>
        </w:tc>
        <w:tc>
          <w:tcPr>
            <w:tcW w:w="1247" w:type="dxa"/>
            <w:shd w:val="clear" w:color="auto" w:fill="auto"/>
            <w:vAlign w:val="center"/>
          </w:tcPr>
          <w:p w:rsidR="00EE6168" w:rsidRDefault="00EE6168" w:rsidP="00EE6168">
            <w:pPr>
              <w:spacing w:after="0"/>
              <w:jc w:val="center"/>
              <w:rPr>
                <w:ins w:id="441" w:author="Suhwan Lim" w:date="2021-01-05T18:08:00Z"/>
                <w:rFonts w:ascii="Arial" w:eastAsia="맑은 고딕" w:hAnsi="Arial" w:cs="Arial"/>
                <w:color w:val="000000"/>
                <w:sz w:val="18"/>
                <w:szCs w:val="18"/>
                <w:lang w:val="en-US" w:eastAsia="ko-KR"/>
              </w:rPr>
            </w:pPr>
            <w:ins w:id="442" w:author="Suhwan Lim" w:date="2021-01-06T11:5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EE6168" w:rsidRDefault="00EE6168" w:rsidP="00EE6168">
            <w:pPr>
              <w:spacing w:after="0"/>
              <w:jc w:val="center"/>
              <w:rPr>
                <w:ins w:id="443" w:author="Suhwan Lim" w:date="2021-01-05T18:08:00Z"/>
                <w:rFonts w:ascii="Arial" w:eastAsiaTheme="minorEastAsia" w:hAnsi="Arial" w:cs="Arial"/>
                <w:sz w:val="18"/>
                <w:szCs w:val="18"/>
                <w:lang w:val="en-US" w:eastAsia="ko-KR"/>
              </w:rPr>
            </w:pPr>
            <w:ins w:id="444" w:author="Suhwan Lim" w:date="2021-01-06T11:59:00Z">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16.9 dB MSD for 3</w:t>
              </w:r>
              <w:r w:rsidRPr="00EE616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DC_21A-28A_n77A in TS38.101-3</w:t>
              </w:r>
            </w:ins>
          </w:p>
        </w:tc>
      </w:tr>
      <w:tr w:rsidR="00EE6168" w:rsidTr="00FE3D88">
        <w:trPr>
          <w:trHeight w:val="519"/>
          <w:jc w:val="center"/>
          <w:ins w:id="445" w:author="Suhwan Lim" w:date="2021-01-05T18:10:00Z"/>
        </w:trPr>
        <w:tc>
          <w:tcPr>
            <w:tcW w:w="2414" w:type="dxa"/>
            <w:shd w:val="clear" w:color="auto" w:fill="auto"/>
            <w:vAlign w:val="center"/>
          </w:tcPr>
          <w:p w:rsidR="00EE6168" w:rsidRDefault="00EE6168" w:rsidP="00EE6168">
            <w:pPr>
              <w:spacing w:after="0"/>
              <w:jc w:val="center"/>
              <w:rPr>
                <w:ins w:id="446" w:author="Suhwan Lim" w:date="2021-01-05T18:10:00Z"/>
                <w:rFonts w:ascii="Arial" w:eastAsia="맑은 고딕" w:hAnsi="Arial" w:cs="Arial"/>
                <w:b/>
                <w:color w:val="000000"/>
                <w:sz w:val="18"/>
                <w:szCs w:val="18"/>
                <w:lang w:val="en-US" w:eastAsia="ko-KR"/>
              </w:rPr>
            </w:pPr>
            <w:ins w:id="447" w:author="Suhwan Lim" w:date="2021-01-05T18:10:00Z">
              <w:r>
                <w:rPr>
                  <w:rFonts w:ascii="Arial" w:eastAsia="맑은 고딕" w:hAnsi="Arial" w:cs="Arial" w:hint="eastAsia"/>
                  <w:b/>
                  <w:color w:val="000000"/>
                  <w:sz w:val="18"/>
                  <w:szCs w:val="18"/>
                  <w:lang w:val="en-US" w:eastAsia="ko-KR"/>
                </w:rPr>
                <w:t>DC_2_n2-n77</w:t>
              </w:r>
            </w:ins>
          </w:p>
        </w:tc>
        <w:tc>
          <w:tcPr>
            <w:tcW w:w="2230" w:type="dxa"/>
            <w:shd w:val="clear" w:color="auto" w:fill="auto"/>
            <w:vAlign w:val="center"/>
          </w:tcPr>
          <w:p w:rsidR="00EE6168" w:rsidRDefault="00EE6168" w:rsidP="00EE6168">
            <w:pPr>
              <w:spacing w:after="0"/>
              <w:jc w:val="center"/>
              <w:rPr>
                <w:ins w:id="448" w:author="Suhwan Lim" w:date="2021-01-05T18:10:00Z"/>
                <w:rFonts w:ascii="Arial" w:eastAsia="맑은 고딕" w:hAnsi="Arial" w:cs="Arial"/>
                <w:b/>
                <w:color w:val="000000"/>
                <w:sz w:val="18"/>
                <w:szCs w:val="18"/>
                <w:lang w:eastAsia="ko-KR"/>
              </w:rPr>
            </w:pPr>
            <w:ins w:id="449" w:author="Suhwan Lim" w:date="2021-01-05T18:10:00Z">
              <w:r>
                <w:rPr>
                  <w:rFonts w:ascii="Arial" w:eastAsia="맑은 고딕" w:hAnsi="Arial" w:cs="Arial" w:hint="eastAsia"/>
                  <w:b/>
                  <w:color w:val="000000"/>
                  <w:sz w:val="18"/>
                  <w:szCs w:val="18"/>
                  <w:lang w:eastAsia="ko-KR"/>
                </w:rPr>
                <w:t>DC_2A_n77A</w:t>
              </w:r>
            </w:ins>
          </w:p>
        </w:tc>
        <w:tc>
          <w:tcPr>
            <w:tcW w:w="1077" w:type="dxa"/>
            <w:shd w:val="clear" w:color="auto" w:fill="auto"/>
            <w:vAlign w:val="center"/>
          </w:tcPr>
          <w:p w:rsidR="00EE6168" w:rsidRDefault="007C02B1" w:rsidP="00EE6168">
            <w:pPr>
              <w:spacing w:after="0"/>
              <w:jc w:val="center"/>
              <w:rPr>
                <w:ins w:id="450" w:author="Suhwan Lim" w:date="2021-01-05T18:10:00Z"/>
                <w:rFonts w:ascii="Arial" w:eastAsiaTheme="minorEastAsia" w:hAnsi="Arial" w:cs="Arial"/>
                <w:color w:val="000000"/>
                <w:sz w:val="18"/>
                <w:szCs w:val="18"/>
                <w:lang w:val="en-US" w:eastAsia="ko-KR"/>
              </w:rPr>
            </w:pPr>
            <w:ins w:id="451" w:author="Suhwan Lim" w:date="2021-01-06T12:5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EE6168" w:rsidRDefault="007C02B1" w:rsidP="00EE6168">
            <w:pPr>
              <w:spacing w:after="0"/>
              <w:jc w:val="center"/>
              <w:rPr>
                <w:ins w:id="452" w:author="Suhwan Lim" w:date="2021-01-05T18:10:00Z"/>
                <w:rFonts w:ascii="Arial" w:eastAsia="맑은 고딕" w:hAnsi="Arial" w:cs="Arial"/>
                <w:color w:val="000000"/>
                <w:sz w:val="18"/>
                <w:szCs w:val="18"/>
                <w:lang w:val="en-US" w:eastAsia="ko-KR"/>
              </w:rPr>
            </w:pPr>
            <w:ins w:id="453" w:author="Suhwan Lim" w:date="2021-01-06T12:56:00Z">
              <w:r>
                <w:rPr>
                  <w:rFonts w:ascii="Arial" w:eastAsia="맑은 고딕" w:hAnsi="Arial" w:cs="Arial" w:hint="eastAsia"/>
                  <w:color w:val="000000"/>
                  <w:sz w:val="18"/>
                  <w:szCs w:val="18"/>
                  <w:lang w:val="en-US" w:eastAsia="ko-KR"/>
                </w:rPr>
                <w:t>2</w:t>
              </w:r>
              <w:r w:rsidRPr="007C02B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7C02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IMDs into n2</w:t>
              </w:r>
            </w:ins>
          </w:p>
        </w:tc>
        <w:tc>
          <w:tcPr>
            <w:tcW w:w="1247" w:type="dxa"/>
            <w:shd w:val="clear" w:color="auto" w:fill="auto"/>
            <w:vAlign w:val="center"/>
          </w:tcPr>
          <w:p w:rsidR="00EE6168" w:rsidRPr="007C02B1" w:rsidRDefault="007C02B1" w:rsidP="00EE6168">
            <w:pPr>
              <w:spacing w:after="0"/>
              <w:jc w:val="center"/>
              <w:rPr>
                <w:ins w:id="454" w:author="Suhwan Lim" w:date="2021-01-05T18:10:00Z"/>
                <w:rFonts w:ascii="Arial" w:eastAsia="맑은 고딕" w:hAnsi="Arial" w:cs="Arial"/>
                <w:color w:val="000000"/>
                <w:sz w:val="18"/>
                <w:szCs w:val="18"/>
                <w:lang w:val="en-US" w:eastAsia="ko-KR"/>
              </w:rPr>
            </w:pPr>
            <w:ins w:id="455" w:author="Suhwan Lim" w:date="2021-01-06T12:56:00Z">
              <w:r>
                <w:rPr>
                  <w:rFonts w:ascii="Arial" w:eastAsia="맑은 고딕" w:hAnsi="Arial" w:cs="Arial"/>
                  <w:color w:val="000000"/>
                  <w:sz w:val="18"/>
                  <w:szCs w:val="18"/>
                  <w:lang w:val="en-US" w:eastAsia="ko-KR"/>
                </w:rPr>
                <w:t>-</w:t>
              </w:r>
            </w:ins>
          </w:p>
        </w:tc>
        <w:tc>
          <w:tcPr>
            <w:tcW w:w="2128" w:type="dxa"/>
            <w:shd w:val="clear" w:color="auto" w:fill="auto"/>
            <w:vAlign w:val="center"/>
          </w:tcPr>
          <w:p w:rsidR="00EE6168" w:rsidRDefault="007C02B1" w:rsidP="007C02B1">
            <w:pPr>
              <w:spacing w:after="0"/>
              <w:jc w:val="center"/>
              <w:rPr>
                <w:ins w:id="456" w:author="Suhwan Lim" w:date="2021-01-05T18:10:00Z"/>
                <w:rFonts w:ascii="Arial" w:eastAsiaTheme="minorEastAsia" w:hAnsi="Arial" w:cs="Arial"/>
                <w:sz w:val="18"/>
                <w:szCs w:val="18"/>
                <w:lang w:val="en-US" w:eastAsia="ko-KR"/>
              </w:rPr>
            </w:pPr>
            <w:ins w:id="457" w:author="Suhwan Lim" w:date="2021-01-06T12:57:00Z">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26 dB/ 8dB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DC_2A_n78A in TS38.101-3</w:t>
              </w:r>
            </w:ins>
          </w:p>
        </w:tc>
      </w:tr>
      <w:tr w:rsidR="00EE6168" w:rsidTr="00023535">
        <w:trPr>
          <w:trHeight w:val="519"/>
          <w:jc w:val="center"/>
          <w:ins w:id="458" w:author="Suhwan Lim" w:date="2021-01-05T18:11:00Z"/>
        </w:trPr>
        <w:tc>
          <w:tcPr>
            <w:tcW w:w="2414" w:type="dxa"/>
            <w:vMerge w:val="restart"/>
            <w:shd w:val="clear" w:color="auto" w:fill="FFFFFF" w:themeFill="background1"/>
            <w:vAlign w:val="center"/>
          </w:tcPr>
          <w:p w:rsidR="00EE6168" w:rsidRDefault="00EE6168" w:rsidP="00EE6168">
            <w:pPr>
              <w:spacing w:after="0"/>
              <w:jc w:val="center"/>
              <w:rPr>
                <w:ins w:id="459" w:author="Suhwan Lim" w:date="2021-01-05T18:11:00Z"/>
                <w:rFonts w:ascii="Arial" w:eastAsia="맑은 고딕" w:hAnsi="Arial" w:cs="Arial"/>
                <w:b/>
                <w:color w:val="000000"/>
                <w:sz w:val="18"/>
                <w:szCs w:val="18"/>
                <w:lang w:eastAsia="ko-KR"/>
              </w:rPr>
            </w:pPr>
            <w:ins w:id="460" w:author="Suhwan Lim" w:date="2021-01-05T18:11:00Z">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5_n2-n77</w:t>
              </w:r>
            </w:ins>
          </w:p>
        </w:tc>
        <w:tc>
          <w:tcPr>
            <w:tcW w:w="2230" w:type="dxa"/>
            <w:shd w:val="clear" w:color="auto" w:fill="FFFFFF" w:themeFill="background1"/>
            <w:vAlign w:val="center"/>
          </w:tcPr>
          <w:p w:rsidR="00EE6168" w:rsidRDefault="00EE6168" w:rsidP="00EE6168">
            <w:pPr>
              <w:spacing w:after="0"/>
              <w:jc w:val="center"/>
              <w:rPr>
                <w:ins w:id="461" w:author="Suhwan Lim" w:date="2021-01-05T18:11:00Z"/>
                <w:rFonts w:ascii="Arial" w:eastAsia="맑은 고딕" w:hAnsi="Arial" w:cs="Arial"/>
                <w:b/>
                <w:color w:val="000000"/>
                <w:sz w:val="18"/>
                <w:szCs w:val="18"/>
                <w:lang w:eastAsia="ko-KR"/>
              </w:rPr>
            </w:pPr>
            <w:ins w:id="462" w:author="Suhwan Lim" w:date="2021-01-05T18:11:00Z">
              <w:r>
                <w:rPr>
                  <w:rFonts w:ascii="Arial" w:eastAsia="맑은 고딕" w:hAnsi="Arial" w:cs="Arial" w:hint="eastAsia"/>
                  <w:b/>
                  <w:color w:val="000000"/>
                  <w:sz w:val="18"/>
                  <w:szCs w:val="18"/>
                  <w:lang w:eastAsia="ko-KR"/>
                </w:rPr>
                <w:t>DC_5</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w:t>
              </w:r>
              <w:r>
                <w:rPr>
                  <w:rFonts w:ascii="Arial" w:eastAsia="맑은 고딕" w:hAnsi="Arial" w:cs="Arial"/>
                  <w:b/>
                  <w:color w:val="000000"/>
                  <w:sz w:val="18"/>
                  <w:szCs w:val="18"/>
                  <w:lang w:eastAsia="ko-KR"/>
                </w:rPr>
                <w:t>A</w:t>
              </w:r>
            </w:ins>
          </w:p>
        </w:tc>
        <w:tc>
          <w:tcPr>
            <w:tcW w:w="1077" w:type="dxa"/>
            <w:shd w:val="clear" w:color="auto" w:fill="FFFFFF" w:themeFill="background1"/>
            <w:vAlign w:val="center"/>
          </w:tcPr>
          <w:p w:rsidR="00EE6168" w:rsidRDefault="007C02B1" w:rsidP="00EE6168">
            <w:pPr>
              <w:spacing w:after="0"/>
              <w:jc w:val="center"/>
              <w:rPr>
                <w:ins w:id="463" w:author="Suhwan Lim" w:date="2021-01-05T18:11:00Z"/>
                <w:rFonts w:ascii="Arial" w:eastAsiaTheme="minorEastAsia" w:hAnsi="Arial" w:cs="Arial"/>
                <w:color w:val="000000"/>
                <w:sz w:val="18"/>
                <w:szCs w:val="18"/>
                <w:lang w:val="en-US" w:eastAsia="ko-KR"/>
              </w:rPr>
            </w:pPr>
            <w:ins w:id="464" w:author="Suhwan Lim" w:date="2021-01-06T13:03:00Z">
              <w:r>
                <w:rPr>
                  <w:rFonts w:ascii="Arial" w:eastAsiaTheme="minorEastAsia" w:hAnsi="Arial" w:cs="Arial" w:hint="eastAsia"/>
                  <w:color w:val="000000"/>
                  <w:sz w:val="18"/>
                  <w:szCs w:val="18"/>
                  <w:lang w:val="en-US" w:eastAsia="ko-KR"/>
                </w:rPr>
                <w:t>2</w:t>
              </w:r>
              <w:r w:rsidRPr="007C02B1">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and 4</w:t>
              </w:r>
              <w:r w:rsidRPr="007C02B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7C02B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B5 into n77</w:t>
              </w:r>
            </w:ins>
          </w:p>
        </w:tc>
        <w:tc>
          <w:tcPr>
            <w:tcW w:w="1576" w:type="dxa"/>
            <w:shd w:val="clear" w:color="auto" w:fill="FFFFFF" w:themeFill="background1"/>
            <w:vAlign w:val="center"/>
          </w:tcPr>
          <w:p w:rsidR="00EE6168" w:rsidRDefault="007C02B1" w:rsidP="00EE6168">
            <w:pPr>
              <w:spacing w:after="0"/>
              <w:jc w:val="center"/>
              <w:rPr>
                <w:ins w:id="465" w:author="Suhwan Lim" w:date="2021-01-05T18:11:00Z"/>
                <w:rFonts w:ascii="Arial" w:eastAsia="맑은 고딕" w:hAnsi="Arial" w:cs="Arial"/>
                <w:color w:val="000000"/>
                <w:sz w:val="18"/>
                <w:szCs w:val="18"/>
                <w:lang w:val="en-US" w:eastAsia="ko-KR"/>
              </w:rPr>
            </w:pPr>
            <w:ins w:id="466" w:author="Suhwan Lim" w:date="2021-01-06T13:05:00Z">
              <w:r>
                <w:rPr>
                  <w:rFonts w:ascii="Arial" w:eastAsia="맑은 고딕" w:hAnsi="Arial" w:cs="Arial" w:hint="eastAsia"/>
                  <w:color w:val="000000"/>
                  <w:sz w:val="18"/>
                  <w:szCs w:val="18"/>
                  <w:lang w:val="en-US" w:eastAsia="ko-KR"/>
                </w:rPr>
                <w:t>3</w:t>
              </w:r>
              <w:r w:rsidRPr="007C02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7C02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FFFFFF" w:themeFill="background1"/>
            <w:vAlign w:val="center"/>
          </w:tcPr>
          <w:p w:rsidR="00EE6168" w:rsidRPr="007C02B1" w:rsidRDefault="007C02B1" w:rsidP="00EE6168">
            <w:pPr>
              <w:spacing w:after="0"/>
              <w:jc w:val="center"/>
              <w:rPr>
                <w:ins w:id="467" w:author="Suhwan Lim" w:date="2021-01-05T18:11:00Z"/>
                <w:rFonts w:ascii="Arial" w:eastAsia="맑은 고딕" w:hAnsi="Arial" w:cs="Arial"/>
                <w:color w:val="000000"/>
                <w:sz w:val="18"/>
                <w:szCs w:val="18"/>
                <w:lang w:val="en-US" w:eastAsia="ko-KR"/>
              </w:rPr>
            </w:pPr>
            <w:ins w:id="468" w:author="Suhwan Lim" w:date="2021-01-06T13:05:00Z">
              <w:r>
                <w:rPr>
                  <w:rFonts w:ascii="Arial" w:eastAsia="맑은 고딕" w:hAnsi="Arial" w:cs="Arial"/>
                  <w:color w:val="000000"/>
                  <w:sz w:val="18"/>
                  <w:szCs w:val="18"/>
                  <w:lang w:val="en-US" w:eastAsia="ko-KR"/>
                </w:rPr>
                <w:t>-</w:t>
              </w:r>
            </w:ins>
          </w:p>
        </w:tc>
        <w:tc>
          <w:tcPr>
            <w:tcW w:w="2128" w:type="dxa"/>
            <w:shd w:val="clear" w:color="auto" w:fill="FFFFFF" w:themeFill="background1"/>
            <w:vAlign w:val="center"/>
          </w:tcPr>
          <w:p w:rsidR="007C02B1" w:rsidRDefault="007C02B1" w:rsidP="007C02B1">
            <w:pPr>
              <w:spacing w:after="0"/>
              <w:jc w:val="center"/>
              <w:rPr>
                <w:ins w:id="469" w:author="Suhwan Lim" w:date="2021-01-06T13:05:00Z"/>
                <w:rFonts w:ascii="Arial" w:eastAsiaTheme="minorEastAsia" w:hAnsi="Arial" w:cs="Arial"/>
                <w:sz w:val="18"/>
                <w:szCs w:val="18"/>
                <w:lang w:val="en-US" w:eastAsia="ko-KR"/>
              </w:rPr>
            </w:pPr>
            <w:ins w:id="470" w:author="Suhwan Lim" w:date="2021-01-06T13:05:00Z">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w:t>
              </w:r>
              <w:r>
                <w:rPr>
                  <w:rFonts w:ascii="Arial" w:eastAsiaTheme="minorEastAsia" w:hAnsi="Arial" w:cs="Arial"/>
                  <w:sz w:val="18"/>
                  <w:szCs w:val="18"/>
                  <w:lang w:val="en-US" w:eastAsia="ko-KR"/>
                </w:rPr>
                <w:t>n2-n77 o</w:t>
              </w:r>
            </w:ins>
            <w:ins w:id="471" w:author="Suhwan Lim" w:date="2021-01-06T13:06:00Z">
              <w:r>
                <w:rPr>
                  <w:rFonts w:ascii="Arial" w:eastAsiaTheme="minorEastAsia" w:hAnsi="Arial" w:cs="Arial"/>
                  <w:sz w:val="18"/>
                  <w:szCs w:val="18"/>
                  <w:lang w:val="en-US" w:eastAsia="ko-KR"/>
                </w:rPr>
                <w:t>r</w:t>
              </w:r>
            </w:ins>
            <w:ins w:id="472" w:author="Suhwan Lim" w:date="2021-01-06T13:05:00Z">
              <w:r>
                <w:rPr>
                  <w:rFonts w:ascii="Arial" w:eastAsiaTheme="minorEastAsia" w:hAnsi="Arial" w:cs="Arial"/>
                  <w:sz w:val="18"/>
                  <w:szCs w:val="18"/>
                  <w:lang w:val="en-US" w:eastAsia="ko-KR"/>
                </w:rPr>
                <w:t xml:space="preserve"> DC_5_n77</w:t>
              </w:r>
            </w:ins>
          </w:p>
          <w:p w:rsidR="007C02B1" w:rsidRPr="007C02B1" w:rsidRDefault="007C02B1" w:rsidP="00EE6168">
            <w:pPr>
              <w:spacing w:after="0"/>
              <w:jc w:val="center"/>
              <w:rPr>
                <w:ins w:id="473" w:author="Suhwan Lim" w:date="2021-01-06T13:05:00Z"/>
                <w:rFonts w:ascii="Arial" w:eastAsiaTheme="minorEastAsia" w:hAnsi="Arial" w:cs="Arial"/>
                <w:sz w:val="18"/>
                <w:szCs w:val="18"/>
                <w:lang w:val="en-US" w:eastAsia="ko-KR"/>
              </w:rPr>
            </w:pPr>
          </w:p>
          <w:p w:rsidR="00EE6168" w:rsidRDefault="007C02B1">
            <w:pPr>
              <w:spacing w:after="0"/>
              <w:jc w:val="center"/>
              <w:rPr>
                <w:ins w:id="474" w:author="Suhwan Lim" w:date="2021-01-05T18:11:00Z"/>
                <w:rFonts w:ascii="Arial" w:eastAsiaTheme="minorEastAsia" w:hAnsi="Arial" w:cs="Arial"/>
                <w:sz w:val="18"/>
                <w:szCs w:val="18"/>
                <w:lang w:val="en-US" w:eastAsia="ko-KR"/>
              </w:rPr>
            </w:pPr>
            <w:ins w:id="475" w:author="Suhwan Lim" w:date="2021-01-06T13:05:00Z">
              <w:r>
                <w:rPr>
                  <w:rFonts w:ascii="Arial" w:eastAsiaTheme="minorEastAsia" w:hAnsi="Arial" w:cs="Arial" w:hint="eastAsia"/>
                  <w:sz w:val="18"/>
                  <w:szCs w:val="18"/>
                  <w:lang w:val="en-US" w:eastAsia="ko-KR"/>
                </w:rPr>
                <w:t xml:space="preserve">- </w:t>
              </w:r>
              <w:r w:rsidR="00FA32B6">
                <w:rPr>
                  <w:rFonts w:ascii="Arial" w:eastAsiaTheme="minorEastAsia" w:hAnsi="Arial" w:cs="Arial" w:hint="eastAsia"/>
                  <w:sz w:val="18"/>
                  <w:szCs w:val="18"/>
                  <w:lang w:val="en-US" w:eastAsia="ko-KR"/>
                </w:rPr>
                <w:t>1</w:t>
              </w:r>
            </w:ins>
            <w:ins w:id="476" w:author="Suhwan Lim" w:date="2021-01-07T10:28:00Z">
              <w:r w:rsidR="00FA32B6">
                <w:rPr>
                  <w:rFonts w:ascii="Arial" w:eastAsiaTheme="minorEastAsia" w:hAnsi="Arial" w:cs="Arial"/>
                  <w:sz w:val="18"/>
                  <w:szCs w:val="18"/>
                  <w:lang w:val="en-US" w:eastAsia="ko-KR"/>
                </w:rPr>
                <w:t>6</w:t>
              </w:r>
            </w:ins>
            <w:ins w:id="477" w:author="Suhwan Lim" w:date="2021-01-06T13:05:00Z">
              <w:r w:rsidR="007F0CD9">
                <w:rPr>
                  <w:rFonts w:ascii="Arial" w:eastAsiaTheme="minorEastAsia" w:hAnsi="Arial" w:cs="Arial" w:hint="eastAsia"/>
                  <w:sz w:val="18"/>
                  <w:szCs w:val="18"/>
                  <w:lang w:val="en-US" w:eastAsia="ko-KR"/>
                </w:rPr>
                <w:t>.0</w:t>
              </w:r>
              <w:r w:rsidR="00FA32B6">
                <w:rPr>
                  <w:rFonts w:ascii="Arial" w:eastAsiaTheme="minorEastAsia" w:hAnsi="Arial" w:cs="Arial" w:hint="eastAsia"/>
                  <w:sz w:val="18"/>
                  <w:szCs w:val="18"/>
                  <w:lang w:val="en-US" w:eastAsia="ko-KR"/>
                </w:rPr>
                <w:t xml:space="preserve">dB </w:t>
              </w:r>
            </w:ins>
            <w:ins w:id="478" w:author="Suhwan Lim" w:date="2021-01-07T10:27:00Z">
              <w:r w:rsidR="00FA32B6">
                <w:rPr>
                  <w:rFonts w:ascii="Arial" w:eastAsiaTheme="minorEastAsia" w:hAnsi="Arial" w:cs="Arial"/>
                  <w:sz w:val="18"/>
                  <w:szCs w:val="18"/>
                  <w:lang w:val="en-US" w:eastAsia="ko-KR"/>
                </w:rPr>
                <w:t>MSD by 3</w:t>
              </w:r>
              <w:r w:rsidR="00FA32B6" w:rsidRPr="00023535">
                <w:rPr>
                  <w:rFonts w:ascii="Arial" w:eastAsiaTheme="minorEastAsia" w:hAnsi="Arial" w:cs="Arial"/>
                  <w:sz w:val="18"/>
                  <w:szCs w:val="18"/>
                  <w:vertAlign w:val="superscript"/>
                  <w:lang w:val="en-US" w:eastAsia="ko-KR"/>
                </w:rPr>
                <w:t>rd</w:t>
              </w:r>
              <w:r w:rsidR="007F0CD9">
                <w:rPr>
                  <w:rFonts w:ascii="Arial" w:eastAsiaTheme="minorEastAsia" w:hAnsi="Arial" w:cs="Arial"/>
                  <w:sz w:val="18"/>
                  <w:szCs w:val="18"/>
                  <w:lang w:val="en-US" w:eastAsia="ko-KR"/>
                </w:rPr>
                <w:t xml:space="preserve"> IMD of DC_2A_n5A-n77</w:t>
              </w:r>
              <w:r w:rsidR="00FA32B6">
                <w:rPr>
                  <w:rFonts w:ascii="Arial" w:eastAsiaTheme="minorEastAsia" w:hAnsi="Arial" w:cs="Arial"/>
                  <w:sz w:val="18"/>
                  <w:szCs w:val="18"/>
                  <w:lang w:val="en-US" w:eastAsia="ko-KR"/>
                </w:rPr>
                <w:t>A</w:t>
              </w:r>
            </w:ins>
            <w:ins w:id="479" w:author="Suhwan Lim" w:date="2021-01-07T10:28:00Z">
              <w:r w:rsidR="00FA32B6">
                <w:rPr>
                  <w:rFonts w:ascii="Arial" w:eastAsiaTheme="minorEastAsia" w:hAnsi="Arial" w:cs="Arial"/>
                  <w:sz w:val="18"/>
                  <w:szCs w:val="18"/>
                  <w:lang w:val="en-US" w:eastAsia="ko-KR"/>
                </w:rPr>
                <w:t xml:space="preserve"> in </w:t>
              </w:r>
            </w:ins>
            <w:ins w:id="480" w:author="Suhwan Lim" w:date="2021-01-07T10:32:00Z">
              <w:r w:rsidR="007F0CD9">
                <w:rPr>
                  <w:rFonts w:ascii="Arial" w:eastAsiaTheme="minorEastAsia" w:hAnsi="Arial" w:cs="Arial"/>
                  <w:sz w:val="18"/>
                  <w:szCs w:val="18"/>
                  <w:lang w:val="en-US" w:eastAsia="ko-KR"/>
                </w:rPr>
                <w:t>this TR</w:t>
              </w:r>
            </w:ins>
            <w:ins w:id="481" w:author="Suhwan Lim" w:date="2021-01-07T10:28:00Z">
              <w:r w:rsidR="00FA32B6">
                <w:rPr>
                  <w:rFonts w:ascii="Arial" w:eastAsiaTheme="minorEastAsia" w:hAnsi="Arial" w:cs="Arial"/>
                  <w:sz w:val="18"/>
                  <w:szCs w:val="18"/>
                  <w:lang w:val="en-US" w:eastAsia="ko-KR"/>
                </w:rPr>
                <w:t xml:space="preserve"> can be used</w:t>
              </w:r>
            </w:ins>
          </w:p>
        </w:tc>
      </w:tr>
      <w:tr w:rsidR="00EE6168" w:rsidTr="00023535">
        <w:trPr>
          <w:trHeight w:val="519"/>
          <w:jc w:val="center"/>
          <w:ins w:id="482" w:author="Suhwan Lim" w:date="2021-01-05T18:11:00Z"/>
        </w:trPr>
        <w:tc>
          <w:tcPr>
            <w:tcW w:w="2414" w:type="dxa"/>
            <w:vMerge/>
            <w:shd w:val="clear" w:color="auto" w:fill="FFFFFF" w:themeFill="background1"/>
            <w:vAlign w:val="center"/>
          </w:tcPr>
          <w:p w:rsidR="00EE6168" w:rsidRPr="00FE3D88" w:rsidRDefault="00EE6168" w:rsidP="00EE6168">
            <w:pPr>
              <w:spacing w:after="0"/>
              <w:jc w:val="center"/>
              <w:rPr>
                <w:ins w:id="483" w:author="Suhwan Lim" w:date="2021-01-05T18:11:00Z"/>
                <w:rFonts w:ascii="Arial" w:eastAsia="맑은 고딕" w:hAnsi="Arial" w:cs="Arial"/>
                <w:b/>
                <w:color w:val="000000"/>
                <w:sz w:val="18"/>
                <w:szCs w:val="18"/>
                <w:lang w:val="en-US" w:eastAsia="ko-KR"/>
              </w:rPr>
            </w:pPr>
          </w:p>
        </w:tc>
        <w:tc>
          <w:tcPr>
            <w:tcW w:w="2230" w:type="dxa"/>
            <w:shd w:val="clear" w:color="auto" w:fill="FFFFFF" w:themeFill="background1"/>
            <w:vAlign w:val="center"/>
          </w:tcPr>
          <w:p w:rsidR="00EE6168" w:rsidRDefault="00EE6168" w:rsidP="00EE6168">
            <w:pPr>
              <w:spacing w:after="0"/>
              <w:jc w:val="center"/>
              <w:rPr>
                <w:ins w:id="484" w:author="Suhwan Lim" w:date="2021-01-05T18:11:00Z"/>
                <w:rFonts w:ascii="Arial" w:eastAsia="맑은 고딕" w:hAnsi="Arial" w:cs="Arial"/>
                <w:b/>
                <w:color w:val="000000"/>
                <w:sz w:val="18"/>
                <w:szCs w:val="18"/>
                <w:lang w:eastAsia="ko-KR"/>
              </w:rPr>
            </w:pPr>
            <w:ins w:id="485" w:author="Suhwan Lim" w:date="2021-01-05T18:11:00Z">
              <w:r>
                <w:rPr>
                  <w:rFonts w:ascii="Arial" w:eastAsia="맑은 고딕" w:hAnsi="Arial" w:cs="Arial" w:hint="eastAsia"/>
                  <w:b/>
                  <w:color w:val="000000"/>
                  <w:sz w:val="18"/>
                  <w:szCs w:val="18"/>
                  <w:lang w:eastAsia="ko-KR"/>
                </w:rPr>
                <w:t>DC_5A_n77A</w:t>
              </w:r>
            </w:ins>
          </w:p>
        </w:tc>
        <w:tc>
          <w:tcPr>
            <w:tcW w:w="1077" w:type="dxa"/>
            <w:shd w:val="clear" w:color="auto" w:fill="FFFFFF" w:themeFill="background1"/>
            <w:vAlign w:val="center"/>
          </w:tcPr>
          <w:p w:rsidR="00EE6168" w:rsidRDefault="007C02B1" w:rsidP="00EE6168">
            <w:pPr>
              <w:spacing w:after="0"/>
              <w:jc w:val="center"/>
              <w:rPr>
                <w:ins w:id="486" w:author="Suhwan Lim" w:date="2021-01-05T18:11:00Z"/>
                <w:rFonts w:ascii="Arial" w:eastAsiaTheme="minorEastAsia" w:hAnsi="Arial" w:cs="Arial"/>
                <w:color w:val="000000"/>
                <w:sz w:val="18"/>
                <w:szCs w:val="18"/>
                <w:lang w:val="en-US" w:eastAsia="ko-KR"/>
              </w:rPr>
            </w:pPr>
            <w:ins w:id="487" w:author="Suhwan Lim" w:date="2021-01-06T13:07:00Z">
              <w:r>
                <w:rPr>
                  <w:rFonts w:ascii="Arial" w:eastAsiaTheme="minorEastAsia" w:hAnsi="Arial" w:cs="Arial" w:hint="eastAsia"/>
                  <w:color w:val="000000"/>
                  <w:sz w:val="18"/>
                  <w:szCs w:val="18"/>
                  <w:lang w:val="en-US" w:eastAsia="ko-KR"/>
                </w:rPr>
                <w:t>-</w:t>
              </w:r>
            </w:ins>
          </w:p>
        </w:tc>
        <w:tc>
          <w:tcPr>
            <w:tcW w:w="1576" w:type="dxa"/>
            <w:shd w:val="clear" w:color="auto" w:fill="FFFFFF" w:themeFill="background1"/>
            <w:vAlign w:val="center"/>
          </w:tcPr>
          <w:p w:rsidR="00EE6168" w:rsidRDefault="007C02B1" w:rsidP="00EE6168">
            <w:pPr>
              <w:spacing w:after="0"/>
              <w:jc w:val="center"/>
              <w:rPr>
                <w:ins w:id="488" w:author="Suhwan Lim" w:date="2021-01-05T18:11:00Z"/>
                <w:rFonts w:ascii="Arial" w:eastAsia="맑은 고딕" w:hAnsi="Arial" w:cs="Arial"/>
                <w:color w:val="000000"/>
                <w:sz w:val="18"/>
                <w:szCs w:val="18"/>
                <w:lang w:val="en-US" w:eastAsia="ko-KR"/>
              </w:rPr>
            </w:pPr>
            <w:ins w:id="489" w:author="Suhwan Lim" w:date="2021-01-06T13:07:00Z">
              <w:r>
                <w:rPr>
                  <w:rFonts w:ascii="Arial" w:eastAsia="맑은 고딕" w:hAnsi="Arial" w:cs="Arial" w:hint="eastAsia"/>
                  <w:color w:val="000000"/>
                  <w:sz w:val="18"/>
                  <w:szCs w:val="18"/>
                  <w:lang w:val="en-US" w:eastAsia="ko-KR"/>
                </w:rPr>
                <w:t>-</w:t>
              </w:r>
            </w:ins>
          </w:p>
        </w:tc>
        <w:tc>
          <w:tcPr>
            <w:tcW w:w="1247" w:type="dxa"/>
            <w:shd w:val="clear" w:color="auto" w:fill="FFFFFF" w:themeFill="background1"/>
            <w:vAlign w:val="center"/>
          </w:tcPr>
          <w:p w:rsidR="00EE6168" w:rsidRDefault="007C02B1" w:rsidP="00EE6168">
            <w:pPr>
              <w:spacing w:after="0"/>
              <w:jc w:val="center"/>
              <w:rPr>
                <w:ins w:id="490" w:author="Suhwan Lim" w:date="2021-01-05T18:11:00Z"/>
                <w:rFonts w:ascii="Arial" w:eastAsia="맑은 고딕" w:hAnsi="Arial" w:cs="Arial"/>
                <w:color w:val="000000"/>
                <w:sz w:val="18"/>
                <w:szCs w:val="18"/>
                <w:lang w:val="en-US" w:eastAsia="ko-KR"/>
              </w:rPr>
            </w:pPr>
            <w:ins w:id="491" w:author="Suhwan Lim" w:date="2021-01-06T13:07:00Z">
              <w:r>
                <w:rPr>
                  <w:rFonts w:ascii="Arial" w:eastAsia="맑은 고딕" w:hAnsi="Arial" w:cs="Arial" w:hint="eastAsia"/>
                  <w:color w:val="000000"/>
                  <w:sz w:val="18"/>
                  <w:szCs w:val="18"/>
                  <w:lang w:val="en-US" w:eastAsia="ko-KR"/>
                </w:rPr>
                <w:t>-</w:t>
              </w:r>
            </w:ins>
          </w:p>
        </w:tc>
        <w:tc>
          <w:tcPr>
            <w:tcW w:w="2128" w:type="dxa"/>
            <w:shd w:val="clear" w:color="auto" w:fill="FFFFFF" w:themeFill="background1"/>
            <w:vAlign w:val="center"/>
          </w:tcPr>
          <w:p w:rsidR="00EE6168" w:rsidRDefault="007C02B1" w:rsidP="00EE6168">
            <w:pPr>
              <w:spacing w:after="0"/>
              <w:jc w:val="center"/>
              <w:rPr>
                <w:ins w:id="492" w:author="Suhwan Lim" w:date="2021-01-05T18:11:00Z"/>
                <w:rFonts w:ascii="Arial" w:eastAsiaTheme="minorEastAsia" w:hAnsi="Arial" w:cs="Arial"/>
                <w:sz w:val="18"/>
                <w:szCs w:val="18"/>
                <w:lang w:val="en-US" w:eastAsia="ko-KR"/>
              </w:rPr>
            </w:pPr>
            <w:ins w:id="493" w:author="Suhwan Lim" w:date="2021-01-06T13:07:00Z">
              <w:r>
                <w:rPr>
                  <w:rFonts w:ascii="Arial" w:eastAsiaTheme="minorEastAsia" w:hAnsi="Arial" w:cs="Arial" w:hint="eastAsia"/>
                  <w:sz w:val="18"/>
                  <w:szCs w:val="18"/>
                  <w:lang w:val="en-US" w:eastAsia="ko-KR"/>
                </w:rPr>
                <w:t>No issue</w:t>
              </w:r>
            </w:ins>
          </w:p>
        </w:tc>
      </w:tr>
      <w:tr w:rsidR="00EE6168" w:rsidTr="001461A3">
        <w:trPr>
          <w:trHeight w:val="519"/>
          <w:jc w:val="center"/>
          <w:ins w:id="494" w:author="Suhwan Lim" w:date="2021-01-05T18:11:00Z"/>
        </w:trPr>
        <w:tc>
          <w:tcPr>
            <w:tcW w:w="2414" w:type="dxa"/>
            <w:shd w:val="clear" w:color="auto" w:fill="FFC000"/>
            <w:vAlign w:val="center"/>
          </w:tcPr>
          <w:p w:rsidR="00EE6168" w:rsidRDefault="00EE6168" w:rsidP="00EE6168">
            <w:pPr>
              <w:spacing w:after="0"/>
              <w:jc w:val="center"/>
              <w:rPr>
                <w:ins w:id="495" w:author="Suhwan Lim" w:date="2021-01-05T18:11:00Z"/>
                <w:rFonts w:ascii="Arial" w:eastAsia="맑은 고딕" w:hAnsi="Arial" w:cs="Arial"/>
                <w:b/>
                <w:color w:val="000000"/>
                <w:sz w:val="18"/>
                <w:szCs w:val="18"/>
                <w:lang w:val="en-US" w:eastAsia="ko-KR"/>
              </w:rPr>
            </w:pPr>
            <w:ins w:id="496" w:author="Suhwan Lim" w:date="2021-01-05T18:15:00Z">
              <w:r>
                <w:rPr>
                  <w:rFonts w:ascii="Arial" w:eastAsia="맑은 고딕" w:hAnsi="Arial" w:cs="Arial" w:hint="eastAsia"/>
                  <w:b/>
                  <w:color w:val="000000"/>
                  <w:sz w:val="18"/>
                  <w:szCs w:val="18"/>
                  <w:lang w:val="en-US" w:eastAsia="ko-KR"/>
                </w:rPr>
                <w:lastRenderedPageBreak/>
                <w:t>DC_13_n5-n77</w:t>
              </w:r>
            </w:ins>
          </w:p>
        </w:tc>
        <w:tc>
          <w:tcPr>
            <w:tcW w:w="2230" w:type="dxa"/>
            <w:shd w:val="clear" w:color="auto" w:fill="FFC000"/>
            <w:vAlign w:val="center"/>
          </w:tcPr>
          <w:p w:rsidR="00EE6168" w:rsidRDefault="00EE6168" w:rsidP="00EE6168">
            <w:pPr>
              <w:spacing w:after="0"/>
              <w:jc w:val="center"/>
              <w:rPr>
                <w:ins w:id="497" w:author="Suhwan Lim" w:date="2021-01-05T18:11:00Z"/>
                <w:rFonts w:ascii="Arial" w:eastAsia="맑은 고딕" w:hAnsi="Arial" w:cs="Arial"/>
                <w:b/>
                <w:color w:val="000000"/>
                <w:sz w:val="18"/>
                <w:szCs w:val="18"/>
                <w:lang w:eastAsia="ko-KR"/>
              </w:rPr>
            </w:pPr>
            <w:ins w:id="498" w:author="Suhwan Lim" w:date="2021-01-05T18:15:00Z">
              <w:r>
                <w:rPr>
                  <w:rFonts w:ascii="Arial" w:eastAsia="맑은 고딕" w:hAnsi="Arial" w:cs="Arial" w:hint="eastAsia"/>
                  <w:b/>
                  <w:color w:val="000000"/>
                  <w:sz w:val="18"/>
                  <w:szCs w:val="18"/>
                  <w:lang w:eastAsia="ko-KR"/>
                </w:rPr>
                <w:t>DC_13A_n77A</w:t>
              </w:r>
            </w:ins>
          </w:p>
        </w:tc>
        <w:tc>
          <w:tcPr>
            <w:tcW w:w="1077" w:type="dxa"/>
            <w:shd w:val="clear" w:color="auto" w:fill="FFC000"/>
            <w:vAlign w:val="center"/>
          </w:tcPr>
          <w:p w:rsidR="00EE6168" w:rsidRDefault="001461A3" w:rsidP="00EE6168">
            <w:pPr>
              <w:spacing w:after="0"/>
              <w:jc w:val="center"/>
              <w:rPr>
                <w:ins w:id="499" w:author="Suhwan Lim" w:date="2021-01-05T18:11:00Z"/>
                <w:rFonts w:ascii="Arial" w:eastAsiaTheme="minorEastAsia" w:hAnsi="Arial" w:cs="Arial"/>
                <w:color w:val="000000"/>
                <w:sz w:val="18"/>
                <w:szCs w:val="18"/>
                <w:lang w:val="en-US" w:eastAsia="ko-KR"/>
              </w:rPr>
            </w:pPr>
            <w:ins w:id="500" w:author="Suhwan Lim" w:date="2021-01-06T13:11:00Z">
              <w:r>
                <w:rPr>
                  <w:rFonts w:ascii="Arial" w:eastAsiaTheme="minorEastAsia" w:hAnsi="Arial" w:cs="Arial" w:hint="eastAsia"/>
                  <w:color w:val="000000"/>
                  <w:sz w:val="18"/>
                  <w:szCs w:val="18"/>
                  <w:lang w:val="en-US" w:eastAsia="ko-KR"/>
                </w:rPr>
                <w:t>-</w:t>
              </w:r>
            </w:ins>
          </w:p>
        </w:tc>
        <w:tc>
          <w:tcPr>
            <w:tcW w:w="1576" w:type="dxa"/>
            <w:shd w:val="clear" w:color="auto" w:fill="FFC000"/>
            <w:vAlign w:val="center"/>
          </w:tcPr>
          <w:p w:rsidR="00EE6168" w:rsidRDefault="001461A3" w:rsidP="00EE6168">
            <w:pPr>
              <w:spacing w:after="0"/>
              <w:jc w:val="center"/>
              <w:rPr>
                <w:ins w:id="501" w:author="Suhwan Lim" w:date="2021-01-05T18:11:00Z"/>
                <w:rFonts w:ascii="Arial" w:eastAsia="맑은 고딕" w:hAnsi="Arial" w:cs="Arial"/>
                <w:color w:val="000000"/>
                <w:sz w:val="18"/>
                <w:szCs w:val="18"/>
                <w:lang w:val="en-US" w:eastAsia="ko-KR"/>
              </w:rPr>
            </w:pPr>
            <w:ins w:id="502" w:author="Suhwan Lim" w:date="2021-01-06T13:11:00Z">
              <w:r>
                <w:rPr>
                  <w:rFonts w:ascii="Arial" w:eastAsia="맑은 고딕" w:hAnsi="Arial" w:cs="Arial" w:hint="eastAsia"/>
                  <w:color w:val="000000"/>
                  <w:sz w:val="18"/>
                  <w:szCs w:val="18"/>
                  <w:lang w:val="en-US" w:eastAsia="ko-KR"/>
                </w:rPr>
                <w:t>5</w:t>
              </w:r>
              <w:r w:rsidRPr="001461A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n5</w:t>
              </w:r>
            </w:ins>
          </w:p>
        </w:tc>
        <w:tc>
          <w:tcPr>
            <w:tcW w:w="1247" w:type="dxa"/>
            <w:shd w:val="clear" w:color="auto" w:fill="FFC000"/>
            <w:vAlign w:val="center"/>
          </w:tcPr>
          <w:p w:rsidR="00EE6168" w:rsidRDefault="001461A3" w:rsidP="00EE6168">
            <w:pPr>
              <w:spacing w:after="0"/>
              <w:jc w:val="center"/>
              <w:rPr>
                <w:ins w:id="503" w:author="Suhwan Lim" w:date="2021-01-05T18:11:00Z"/>
                <w:rFonts w:ascii="Arial" w:eastAsia="맑은 고딕" w:hAnsi="Arial" w:cs="Arial"/>
                <w:color w:val="000000"/>
                <w:sz w:val="18"/>
                <w:szCs w:val="18"/>
                <w:lang w:val="en-US" w:eastAsia="ko-KR"/>
              </w:rPr>
            </w:pPr>
            <w:ins w:id="504" w:author="Suhwan Lim" w:date="2021-01-06T13:11: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EE6168" w:rsidRDefault="001461A3" w:rsidP="00EE6168">
            <w:pPr>
              <w:spacing w:after="0"/>
              <w:jc w:val="center"/>
              <w:rPr>
                <w:ins w:id="505" w:author="Suhwan Lim" w:date="2021-01-05T18:11:00Z"/>
                <w:rFonts w:ascii="Arial" w:eastAsiaTheme="minorEastAsia" w:hAnsi="Arial" w:cs="Arial"/>
                <w:sz w:val="18"/>
                <w:szCs w:val="18"/>
                <w:lang w:val="en-US" w:eastAsia="ko-KR"/>
              </w:rPr>
            </w:pPr>
            <w:ins w:id="506" w:author="Suhwan Lim" w:date="2021-01-06T13:11:00Z">
              <w:r>
                <w:rPr>
                  <w:rFonts w:ascii="Arial" w:eastAsiaTheme="minorEastAsia" w:hAnsi="Arial" w:cs="Arial" w:hint="eastAsia"/>
                  <w:sz w:val="18"/>
                  <w:szCs w:val="18"/>
                  <w:lang w:val="en-US" w:eastAsia="ko-KR"/>
                </w:rPr>
                <w:t>- FFS</w:t>
              </w:r>
            </w:ins>
          </w:p>
        </w:tc>
      </w:tr>
      <w:tr w:rsidR="00EE6168" w:rsidTr="00FE3D88">
        <w:trPr>
          <w:trHeight w:val="519"/>
          <w:jc w:val="center"/>
          <w:ins w:id="507" w:author="Suhwan Lim" w:date="2021-01-05T18:11:00Z"/>
        </w:trPr>
        <w:tc>
          <w:tcPr>
            <w:tcW w:w="2414" w:type="dxa"/>
            <w:vMerge w:val="restart"/>
            <w:shd w:val="clear" w:color="auto" w:fill="auto"/>
            <w:vAlign w:val="center"/>
          </w:tcPr>
          <w:p w:rsidR="00EE6168" w:rsidRDefault="00EE6168" w:rsidP="00EE6168">
            <w:pPr>
              <w:spacing w:after="0"/>
              <w:jc w:val="center"/>
              <w:rPr>
                <w:ins w:id="508" w:author="Suhwan Lim" w:date="2021-01-05T18:11:00Z"/>
                <w:rFonts w:ascii="Arial" w:eastAsia="맑은 고딕" w:hAnsi="Arial" w:cs="Arial"/>
                <w:b/>
                <w:color w:val="000000"/>
                <w:sz w:val="18"/>
                <w:szCs w:val="18"/>
                <w:lang w:val="en-US" w:eastAsia="ko-KR"/>
              </w:rPr>
            </w:pPr>
            <w:ins w:id="509" w:author="Suhwan Lim" w:date="2021-01-05T18:15:00Z">
              <w:r>
                <w:rPr>
                  <w:rFonts w:ascii="Arial" w:eastAsia="맑은 고딕" w:hAnsi="Arial" w:cs="Arial" w:hint="eastAsia"/>
                  <w:b/>
                  <w:color w:val="000000"/>
                  <w:sz w:val="18"/>
                  <w:szCs w:val="18"/>
                  <w:lang w:val="en-US" w:eastAsia="ko-KR"/>
                </w:rPr>
                <w:t>DC_66-66_n2-n77</w:t>
              </w:r>
            </w:ins>
          </w:p>
        </w:tc>
        <w:tc>
          <w:tcPr>
            <w:tcW w:w="2230" w:type="dxa"/>
            <w:shd w:val="clear" w:color="auto" w:fill="auto"/>
            <w:vAlign w:val="center"/>
          </w:tcPr>
          <w:p w:rsidR="00EE6168" w:rsidRDefault="00EE6168" w:rsidP="00EE6168">
            <w:pPr>
              <w:spacing w:after="0"/>
              <w:jc w:val="center"/>
              <w:rPr>
                <w:ins w:id="510" w:author="Suhwan Lim" w:date="2021-01-05T18:11:00Z"/>
                <w:rFonts w:ascii="Arial" w:eastAsia="맑은 고딕" w:hAnsi="Arial" w:cs="Arial"/>
                <w:b/>
                <w:color w:val="000000"/>
                <w:sz w:val="18"/>
                <w:szCs w:val="18"/>
                <w:lang w:eastAsia="ko-KR"/>
              </w:rPr>
            </w:pPr>
            <w:ins w:id="511" w:author="Suhwan Lim" w:date="2021-01-05T18:16:00Z">
              <w:r>
                <w:rPr>
                  <w:rFonts w:ascii="Arial" w:eastAsia="맑은 고딕" w:hAnsi="Arial" w:cs="Arial" w:hint="eastAsia"/>
                  <w:b/>
                  <w:color w:val="000000"/>
                  <w:sz w:val="18"/>
                  <w:szCs w:val="18"/>
                  <w:lang w:eastAsia="ko-KR"/>
                </w:rPr>
                <w:t>DC_66A_n2A</w:t>
              </w:r>
            </w:ins>
          </w:p>
        </w:tc>
        <w:tc>
          <w:tcPr>
            <w:tcW w:w="1077" w:type="dxa"/>
            <w:shd w:val="clear" w:color="auto" w:fill="auto"/>
            <w:vAlign w:val="center"/>
          </w:tcPr>
          <w:p w:rsidR="00EE6168" w:rsidRDefault="001461A3" w:rsidP="00EE6168">
            <w:pPr>
              <w:spacing w:after="0"/>
              <w:jc w:val="center"/>
              <w:rPr>
                <w:ins w:id="512" w:author="Suhwan Lim" w:date="2021-01-05T18:11:00Z"/>
                <w:rFonts w:ascii="Arial" w:eastAsiaTheme="minorEastAsia" w:hAnsi="Arial" w:cs="Arial"/>
                <w:color w:val="000000"/>
                <w:sz w:val="18"/>
                <w:szCs w:val="18"/>
                <w:lang w:val="en-US" w:eastAsia="ko-KR"/>
              </w:rPr>
            </w:pPr>
            <w:ins w:id="513" w:author="Suhwan Lim" w:date="2021-01-06T13:14:00Z">
              <w:r>
                <w:rPr>
                  <w:rFonts w:ascii="Arial" w:eastAsiaTheme="minorEastAsia" w:hAnsi="Arial" w:cs="Arial" w:hint="eastAsia"/>
                  <w:color w:val="000000"/>
                  <w:sz w:val="18"/>
                  <w:szCs w:val="18"/>
                  <w:lang w:val="en-US" w:eastAsia="ko-KR"/>
                </w:rPr>
                <w:t>2</w:t>
              </w:r>
              <w:r w:rsidRPr="001461A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or n2 into n77</w:t>
              </w:r>
            </w:ins>
          </w:p>
        </w:tc>
        <w:tc>
          <w:tcPr>
            <w:tcW w:w="1576" w:type="dxa"/>
            <w:shd w:val="clear" w:color="auto" w:fill="auto"/>
            <w:vAlign w:val="center"/>
          </w:tcPr>
          <w:p w:rsidR="00EE6168" w:rsidRPr="001461A3" w:rsidRDefault="001461A3" w:rsidP="00EE6168">
            <w:pPr>
              <w:spacing w:after="0"/>
              <w:jc w:val="center"/>
              <w:rPr>
                <w:ins w:id="514" w:author="Suhwan Lim" w:date="2021-01-05T18:11:00Z"/>
                <w:rFonts w:ascii="Arial" w:eastAsia="맑은 고딕" w:hAnsi="Arial" w:cs="Arial"/>
                <w:color w:val="000000"/>
                <w:sz w:val="18"/>
                <w:szCs w:val="18"/>
                <w:lang w:val="en-US" w:eastAsia="ko-KR"/>
              </w:rPr>
            </w:pPr>
            <w:ins w:id="515" w:author="Suhwan Lim" w:date="2021-01-06T13:15:00Z">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auto"/>
            <w:vAlign w:val="center"/>
          </w:tcPr>
          <w:p w:rsidR="00EE6168" w:rsidRDefault="00EE6168" w:rsidP="00EE6168">
            <w:pPr>
              <w:spacing w:after="0"/>
              <w:jc w:val="center"/>
              <w:rPr>
                <w:ins w:id="516" w:author="Suhwan Lim" w:date="2021-01-05T18:11:00Z"/>
                <w:rFonts w:ascii="Arial" w:eastAsia="맑은 고딕" w:hAnsi="Arial" w:cs="Arial"/>
                <w:color w:val="000000"/>
                <w:sz w:val="18"/>
                <w:szCs w:val="18"/>
                <w:lang w:val="en-US" w:eastAsia="ko-KR"/>
              </w:rPr>
            </w:pPr>
          </w:p>
        </w:tc>
        <w:tc>
          <w:tcPr>
            <w:tcW w:w="2128" w:type="dxa"/>
            <w:shd w:val="clear" w:color="auto" w:fill="auto"/>
            <w:vAlign w:val="center"/>
          </w:tcPr>
          <w:p w:rsidR="001461A3" w:rsidRDefault="001461A3" w:rsidP="001461A3">
            <w:pPr>
              <w:spacing w:after="0"/>
              <w:jc w:val="center"/>
              <w:rPr>
                <w:ins w:id="517" w:author="Suhwan Lim" w:date="2021-01-06T13:15:00Z"/>
                <w:rFonts w:ascii="Arial" w:eastAsiaTheme="minorEastAsia" w:hAnsi="Arial" w:cs="Arial"/>
                <w:sz w:val="18"/>
                <w:szCs w:val="18"/>
                <w:lang w:val="en-US" w:eastAsia="ko-KR"/>
              </w:rPr>
            </w:pPr>
            <w:ins w:id="518" w:author="Suhwan Lim" w:date="2021-01-06T13:14:00Z">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w:t>
              </w:r>
              <w:r>
                <w:rPr>
                  <w:rFonts w:ascii="Arial" w:eastAsiaTheme="minorEastAsia" w:hAnsi="Arial" w:cs="Arial"/>
                  <w:sz w:val="18"/>
                  <w:szCs w:val="18"/>
                  <w:lang w:val="en-US" w:eastAsia="ko-KR"/>
                </w:rPr>
                <w:t>n2-n77 or DC_66_n77</w:t>
              </w:r>
            </w:ins>
          </w:p>
          <w:p w:rsidR="001461A3" w:rsidRDefault="001461A3" w:rsidP="001461A3">
            <w:pPr>
              <w:spacing w:after="0"/>
              <w:jc w:val="center"/>
              <w:rPr>
                <w:ins w:id="519" w:author="Suhwan Lim" w:date="2021-01-06T13:15:00Z"/>
                <w:rFonts w:ascii="Arial" w:eastAsiaTheme="minorEastAsia" w:hAnsi="Arial" w:cs="Arial"/>
                <w:sz w:val="18"/>
                <w:szCs w:val="18"/>
                <w:lang w:val="en-US" w:eastAsia="ko-KR"/>
              </w:rPr>
            </w:pPr>
          </w:p>
          <w:p w:rsidR="00EE6168" w:rsidRPr="001461A3" w:rsidRDefault="001461A3" w:rsidP="001461A3">
            <w:pPr>
              <w:spacing w:after="0"/>
              <w:jc w:val="center"/>
              <w:rPr>
                <w:ins w:id="520" w:author="Suhwan Lim" w:date="2021-01-05T18:11:00Z"/>
                <w:rFonts w:ascii="Arial" w:eastAsiaTheme="minorEastAsia" w:hAnsi="Arial" w:cs="Arial"/>
                <w:sz w:val="18"/>
                <w:szCs w:val="18"/>
                <w:lang w:val="en-US" w:eastAsia="ko-KR"/>
              </w:rPr>
            </w:pPr>
            <w:ins w:id="521" w:author="Suhwan Lim" w:date="2021-01-06T13:15:00Z">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29.4 dB/ 8</w:t>
              </w:r>
            </w:ins>
            <w:ins w:id="522" w:author="Suhwan Lim" w:date="2021-01-06T13:16:00Z">
              <w:r>
                <w:rPr>
                  <w:rFonts w:ascii="Arial" w:eastAsiaTheme="minorEastAsia" w:hAnsi="Arial" w:cs="Arial"/>
                  <w:sz w:val="18"/>
                  <w:szCs w:val="18"/>
                  <w:lang w:val="en-US" w:eastAsia="ko-KR"/>
                </w:rPr>
                <w:t>.9</w:t>
              </w:r>
            </w:ins>
            <w:ins w:id="523" w:author="Suhwan Lim" w:date="2021-01-06T13:15:00Z">
              <w:r>
                <w:rPr>
                  <w:rFonts w:ascii="Arial" w:eastAsiaTheme="minorEastAsia" w:hAnsi="Arial" w:cs="Arial"/>
                  <w:sz w:val="18"/>
                  <w:szCs w:val="18"/>
                  <w:lang w:val="en-US" w:eastAsia="ko-KR"/>
                </w:rPr>
                <w:t>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w:t>
              </w:r>
            </w:ins>
            <w:ins w:id="524" w:author="Suhwan Lim" w:date="2021-01-06T13:16:00Z">
              <w:r>
                <w:rPr>
                  <w:rFonts w:ascii="Arial" w:eastAsiaTheme="minorEastAsia" w:hAnsi="Arial" w:cs="Arial"/>
                  <w:sz w:val="18"/>
                  <w:szCs w:val="18"/>
                  <w:lang w:val="en-US" w:eastAsia="ko-KR"/>
                </w:rPr>
                <w:t>_n66A-</w:t>
              </w:r>
            </w:ins>
            <w:ins w:id="525" w:author="Suhwan Lim" w:date="2021-01-06T13:15:00Z">
              <w:r>
                <w:rPr>
                  <w:rFonts w:ascii="Arial" w:eastAsiaTheme="minorEastAsia" w:hAnsi="Arial" w:cs="Arial"/>
                  <w:sz w:val="18"/>
                  <w:szCs w:val="18"/>
                  <w:lang w:val="en-US" w:eastAsia="ko-KR"/>
                </w:rPr>
                <w:t>n78A in TS38.101-3</w:t>
              </w:r>
            </w:ins>
          </w:p>
        </w:tc>
      </w:tr>
      <w:tr w:rsidR="001461A3" w:rsidTr="00FE3D88">
        <w:trPr>
          <w:trHeight w:val="519"/>
          <w:jc w:val="center"/>
          <w:ins w:id="526" w:author="Suhwan Lim" w:date="2021-01-05T18:16:00Z"/>
        </w:trPr>
        <w:tc>
          <w:tcPr>
            <w:tcW w:w="2414" w:type="dxa"/>
            <w:vMerge/>
            <w:shd w:val="clear" w:color="auto" w:fill="auto"/>
            <w:vAlign w:val="center"/>
          </w:tcPr>
          <w:p w:rsidR="001461A3" w:rsidRDefault="001461A3" w:rsidP="001461A3">
            <w:pPr>
              <w:spacing w:after="0"/>
              <w:jc w:val="center"/>
              <w:rPr>
                <w:ins w:id="527" w:author="Suhwan Lim" w:date="2021-01-05T18:16:00Z"/>
                <w:rFonts w:ascii="Arial" w:eastAsia="맑은 고딕" w:hAnsi="Arial" w:cs="Arial"/>
                <w:b/>
                <w:color w:val="000000"/>
                <w:sz w:val="18"/>
                <w:szCs w:val="18"/>
                <w:lang w:val="en-US" w:eastAsia="ko-KR"/>
              </w:rPr>
            </w:pPr>
          </w:p>
        </w:tc>
        <w:tc>
          <w:tcPr>
            <w:tcW w:w="2230" w:type="dxa"/>
            <w:shd w:val="clear" w:color="auto" w:fill="auto"/>
            <w:vAlign w:val="center"/>
          </w:tcPr>
          <w:p w:rsidR="001461A3" w:rsidRDefault="001461A3" w:rsidP="001461A3">
            <w:pPr>
              <w:spacing w:after="0"/>
              <w:jc w:val="center"/>
              <w:rPr>
                <w:ins w:id="528" w:author="Suhwan Lim" w:date="2021-01-05T18:16:00Z"/>
                <w:rFonts w:ascii="Arial" w:eastAsia="맑은 고딕" w:hAnsi="Arial" w:cs="Arial"/>
                <w:b/>
                <w:color w:val="000000"/>
                <w:sz w:val="18"/>
                <w:szCs w:val="18"/>
                <w:lang w:eastAsia="ko-KR"/>
              </w:rPr>
            </w:pPr>
            <w:ins w:id="529" w:author="Suhwan Lim" w:date="2021-01-05T18:16:00Z">
              <w:r>
                <w:rPr>
                  <w:rFonts w:ascii="Arial" w:eastAsia="맑은 고딕" w:hAnsi="Arial" w:cs="Arial" w:hint="eastAsia"/>
                  <w:b/>
                  <w:color w:val="000000"/>
                  <w:sz w:val="18"/>
                  <w:szCs w:val="18"/>
                  <w:lang w:eastAsia="ko-KR"/>
                </w:rPr>
                <w:t>DC_66A_n77A</w:t>
              </w:r>
            </w:ins>
          </w:p>
        </w:tc>
        <w:tc>
          <w:tcPr>
            <w:tcW w:w="1077" w:type="dxa"/>
            <w:shd w:val="clear" w:color="auto" w:fill="auto"/>
            <w:vAlign w:val="center"/>
          </w:tcPr>
          <w:p w:rsidR="001461A3" w:rsidRDefault="001461A3" w:rsidP="001461A3">
            <w:pPr>
              <w:spacing w:after="0"/>
              <w:jc w:val="center"/>
              <w:rPr>
                <w:ins w:id="530" w:author="Suhwan Lim" w:date="2021-01-05T18:16:00Z"/>
                <w:rFonts w:ascii="Arial" w:eastAsiaTheme="minorEastAsia" w:hAnsi="Arial" w:cs="Arial"/>
                <w:color w:val="000000"/>
                <w:sz w:val="18"/>
                <w:szCs w:val="18"/>
                <w:lang w:val="en-US" w:eastAsia="ko-KR"/>
              </w:rPr>
            </w:pPr>
            <w:ins w:id="531" w:author="Suhwan Lim" w:date="2021-01-06T13:1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1461A3" w:rsidRDefault="001461A3" w:rsidP="001461A3">
            <w:pPr>
              <w:spacing w:after="0"/>
              <w:jc w:val="center"/>
              <w:rPr>
                <w:ins w:id="532" w:author="Suhwan Lim" w:date="2021-01-05T18:16:00Z"/>
                <w:rFonts w:ascii="Arial" w:eastAsia="맑은 고딕" w:hAnsi="Arial" w:cs="Arial"/>
                <w:color w:val="000000"/>
                <w:sz w:val="18"/>
                <w:szCs w:val="18"/>
                <w:lang w:val="en-US" w:eastAsia="ko-KR"/>
              </w:rPr>
            </w:pPr>
            <w:ins w:id="533" w:author="Suhwan Lim" w:date="2021-01-06T13:18:00Z">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ins>
            <w:ins w:id="534" w:author="Suhwan Lim" w:date="2021-01-06T13:19:00Z">
              <w:r>
                <w:rPr>
                  <w:rFonts w:ascii="Arial" w:eastAsia="맑은 고딕" w:hAnsi="Arial" w:cs="Arial"/>
                  <w:color w:val="000000"/>
                  <w:sz w:val="18"/>
                  <w:szCs w:val="18"/>
                  <w:lang w:val="en-US" w:eastAsia="ko-KR"/>
                </w:rPr>
                <w:t>,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535" w:author="Suhwan Lim" w:date="2021-01-06T13:18:00Z">
              <w:r>
                <w:rPr>
                  <w:rFonts w:ascii="Arial" w:eastAsia="맑은 고딕" w:hAnsi="Arial" w:cs="Arial"/>
                  <w:color w:val="000000"/>
                  <w:sz w:val="18"/>
                  <w:szCs w:val="18"/>
                  <w:lang w:val="en-US" w:eastAsia="ko-KR"/>
                </w:rPr>
                <w:t>&amp; 5</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ins>
          </w:p>
        </w:tc>
        <w:tc>
          <w:tcPr>
            <w:tcW w:w="1247" w:type="dxa"/>
            <w:shd w:val="clear" w:color="auto" w:fill="auto"/>
            <w:vAlign w:val="center"/>
          </w:tcPr>
          <w:p w:rsidR="001461A3" w:rsidRDefault="001461A3" w:rsidP="001461A3">
            <w:pPr>
              <w:spacing w:after="0"/>
              <w:jc w:val="center"/>
              <w:rPr>
                <w:ins w:id="536" w:author="Suhwan Lim" w:date="2021-01-05T18:16:00Z"/>
                <w:rFonts w:ascii="Arial" w:eastAsia="맑은 고딕" w:hAnsi="Arial" w:cs="Arial"/>
                <w:color w:val="000000"/>
                <w:sz w:val="18"/>
                <w:szCs w:val="18"/>
                <w:lang w:val="en-US" w:eastAsia="ko-KR"/>
              </w:rPr>
            </w:pPr>
          </w:p>
        </w:tc>
        <w:tc>
          <w:tcPr>
            <w:tcW w:w="2128" w:type="dxa"/>
            <w:shd w:val="clear" w:color="auto" w:fill="auto"/>
            <w:vAlign w:val="center"/>
          </w:tcPr>
          <w:p w:rsidR="001461A3" w:rsidRDefault="001461A3" w:rsidP="001461A3">
            <w:pPr>
              <w:spacing w:after="0"/>
              <w:jc w:val="center"/>
              <w:rPr>
                <w:ins w:id="537" w:author="Suhwan Lim" w:date="2021-01-05T18:16:00Z"/>
                <w:rFonts w:ascii="Arial" w:eastAsiaTheme="minorEastAsia" w:hAnsi="Arial" w:cs="Arial"/>
                <w:sz w:val="18"/>
                <w:szCs w:val="18"/>
                <w:lang w:val="en-US" w:eastAsia="ko-KR"/>
              </w:rPr>
            </w:pPr>
            <w:ins w:id="538" w:author="Suhwan Lim" w:date="2021-01-06T13:18:00Z">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32.1 dB/ 9.1dB</w:t>
              </w:r>
            </w:ins>
            <w:ins w:id="539" w:author="Suhwan Lim" w:date="2021-01-06T13:19:00Z">
              <w:r>
                <w:rPr>
                  <w:rFonts w:ascii="Arial" w:eastAsiaTheme="minorEastAsia" w:hAnsi="Arial" w:cs="Arial"/>
                  <w:sz w:val="18"/>
                  <w:szCs w:val="18"/>
                  <w:lang w:val="en-US" w:eastAsia="ko-KR"/>
                </w:rPr>
                <w:t>/ 2.1dB</w:t>
              </w:r>
            </w:ins>
            <w:ins w:id="540" w:author="Suhwan Lim" w:date="2021-01-06T13:18:00Z">
              <w:r>
                <w:rPr>
                  <w:rFonts w:ascii="Arial" w:eastAsiaTheme="minorEastAsia" w:hAnsi="Arial" w:cs="Arial"/>
                  <w:sz w:val="18"/>
                  <w:szCs w:val="18"/>
                  <w:lang w:val="en-US" w:eastAsia="ko-KR"/>
                </w:rPr>
                <w:t xml:space="preserve">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w:t>
              </w:r>
            </w:ins>
            <w:ins w:id="541" w:author="Suhwan Lim" w:date="2021-01-06T13:20:00Z">
              <w:r>
                <w:rPr>
                  <w:rFonts w:ascii="Arial" w:eastAsiaTheme="minorEastAsia" w:hAnsi="Arial" w:cs="Arial"/>
                  <w:sz w:val="18"/>
                  <w:szCs w:val="18"/>
                  <w:lang w:val="en-US" w:eastAsia="ko-KR"/>
                </w:rPr>
                <w:t>/ 5</w:t>
              </w:r>
              <w:r w:rsidRPr="001461A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w:t>
              </w:r>
            </w:ins>
            <w:ins w:id="542" w:author="Suhwan Lim" w:date="2021-01-06T13:18:00Z">
              <w:r>
                <w:rPr>
                  <w:rFonts w:ascii="Arial" w:eastAsiaTheme="minorEastAsia" w:hAnsi="Arial" w:cs="Arial"/>
                  <w:sz w:val="18"/>
                  <w:szCs w:val="18"/>
                  <w:lang w:val="en-US" w:eastAsia="ko-KR"/>
                </w:rPr>
                <w:t>IMD in DC_2A-66A_n78A in TS38.101-3</w:t>
              </w:r>
            </w:ins>
          </w:p>
        </w:tc>
      </w:tr>
      <w:tr w:rsidR="001461A3" w:rsidTr="00FE3D88">
        <w:trPr>
          <w:trHeight w:val="519"/>
          <w:jc w:val="center"/>
          <w:ins w:id="543" w:author="Suhwan Lim" w:date="2021-01-05T18:16:00Z"/>
        </w:trPr>
        <w:tc>
          <w:tcPr>
            <w:tcW w:w="2414" w:type="dxa"/>
            <w:shd w:val="clear" w:color="auto" w:fill="auto"/>
            <w:vAlign w:val="center"/>
          </w:tcPr>
          <w:p w:rsidR="001461A3" w:rsidRDefault="001461A3" w:rsidP="001461A3">
            <w:pPr>
              <w:spacing w:after="0"/>
              <w:jc w:val="center"/>
              <w:rPr>
                <w:ins w:id="544" w:author="Suhwan Lim" w:date="2021-01-05T18:16:00Z"/>
                <w:rFonts w:ascii="Arial" w:eastAsia="맑은 고딕" w:hAnsi="Arial" w:cs="Arial"/>
                <w:b/>
                <w:color w:val="000000"/>
                <w:sz w:val="18"/>
                <w:szCs w:val="18"/>
                <w:lang w:val="en-US" w:eastAsia="ko-KR"/>
              </w:rPr>
            </w:pPr>
            <w:ins w:id="545" w:author="Suhwan Lim" w:date="2021-01-05T18:17:00Z">
              <w:r>
                <w:rPr>
                  <w:rFonts w:ascii="Arial" w:eastAsia="맑은 고딕" w:hAnsi="Arial" w:cs="Arial" w:hint="eastAsia"/>
                  <w:b/>
                  <w:color w:val="000000"/>
                  <w:sz w:val="18"/>
                  <w:szCs w:val="18"/>
                  <w:lang w:val="en-US" w:eastAsia="ko-KR"/>
                </w:rPr>
                <w:t>DC_5_n5-n77</w:t>
              </w:r>
            </w:ins>
          </w:p>
        </w:tc>
        <w:tc>
          <w:tcPr>
            <w:tcW w:w="2230" w:type="dxa"/>
            <w:shd w:val="clear" w:color="auto" w:fill="auto"/>
            <w:vAlign w:val="center"/>
          </w:tcPr>
          <w:p w:rsidR="001461A3" w:rsidRDefault="001461A3" w:rsidP="001461A3">
            <w:pPr>
              <w:spacing w:after="0"/>
              <w:jc w:val="center"/>
              <w:rPr>
                <w:ins w:id="546" w:author="Suhwan Lim" w:date="2021-01-05T18:16:00Z"/>
                <w:rFonts w:ascii="Arial" w:eastAsia="맑은 고딕" w:hAnsi="Arial" w:cs="Arial"/>
                <w:b/>
                <w:color w:val="000000"/>
                <w:sz w:val="18"/>
                <w:szCs w:val="18"/>
                <w:lang w:eastAsia="ko-KR"/>
              </w:rPr>
            </w:pPr>
            <w:ins w:id="547" w:author="Suhwan Lim" w:date="2021-01-05T18:17:00Z">
              <w:r>
                <w:rPr>
                  <w:rFonts w:ascii="Arial" w:eastAsia="맑은 고딕" w:hAnsi="Arial" w:cs="Arial" w:hint="eastAsia"/>
                  <w:b/>
                  <w:color w:val="000000"/>
                  <w:sz w:val="18"/>
                  <w:szCs w:val="18"/>
                  <w:lang w:eastAsia="ko-KR"/>
                </w:rPr>
                <w:t>DC_5A_n77A</w:t>
              </w:r>
            </w:ins>
          </w:p>
        </w:tc>
        <w:tc>
          <w:tcPr>
            <w:tcW w:w="1077" w:type="dxa"/>
            <w:shd w:val="clear" w:color="auto" w:fill="auto"/>
            <w:vAlign w:val="center"/>
          </w:tcPr>
          <w:p w:rsidR="001461A3" w:rsidRDefault="001E6DDB" w:rsidP="001461A3">
            <w:pPr>
              <w:spacing w:after="0"/>
              <w:jc w:val="center"/>
              <w:rPr>
                <w:ins w:id="548" w:author="Suhwan Lim" w:date="2021-01-05T18:16:00Z"/>
                <w:rFonts w:ascii="Arial" w:eastAsiaTheme="minorEastAsia" w:hAnsi="Arial" w:cs="Arial"/>
                <w:color w:val="000000"/>
                <w:sz w:val="18"/>
                <w:szCs w:val="18"/>
                <w:lang w:val="en-US" w:eastAsia="ko-KR"/>
              </w:rPr>
            </w:pPr>
            <w:ins w:id="549" w:author="Suhwan Lim" w:date="2021-01-06T13:2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1461A3" w:rsidRDefault="001E6DDB" w:rsidP="001461A3">
            <w:pPr>
              <w:spacing w:after="0"/>
              <w:jc w:val="center"/>
              <w:rPr>
                <w:ins w:id="550" w:author="Suhwan Lim" w:date="2021-01-05T18:16:00Z"/>
                <w:rFonts w:ascii="Arial" w:eastAsia="맑은 고딕" w:hAnsi="Arial" w:cs="Arial"/>
                <w:color w:val="000000"/>
                <w:sz w:val="18"/>
                <w:szCs w:val="18"/>
                <w:lang w:val="en-US" w:eastAsia="ko-KR"/>
              </w:rPr>
            </w:pPr>
            <w:ins w:id="551" w:author="Suhwan Lim" w:date="2021-01-06T13:22:00Z">
              <w:r>
                <w:rPr>
                  <w:rFonts w:ascii="Arial" w:eastAsia="맑은 고딕" w:hAnsi="Arial" w:cs="Arial" w:hint="eastAsia"/>
                  <w:color w:val="000000"/>
                  <w:sz w:val="18"/>
                  <w:szCs w:val="18"/>
                  <w:lang w:val="en-US" w:eastAsia="ko-KR"/>
                </w:rPr>
                <w:t>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ins>
          </w:p>
        </w:tc>
        <w:tc>
          <w:tcPr>
            <w:tcW w:w="1247" w:type="dxa"/>
            <w:shd w:val="clear" w:color="auto" w:fill="auto"/>
            <w:vAlign w:val="center"/>
          </w:tcPr>
          <w:p w:rsidR="001461A3" w:rsidRDefault="001461A3" w:rsidP="001461A3">
            <w:pPr>
              <w:spacing w:after="0"/>
              <w:jc w:val="center"/>
              <w:rPr>
                <w:ins w:id="552" w:author="Suhwan Lim" w:date="2021-01-05T18:16:00Z"/>
                <w:rFonts w:ascii="Arial" w:eastAsia="맑은 고딕" w:hAnsi="Arial" w:cs="Arial"/>
                <w:color w:val="000000"/>
                <w:sz w:val="18"/>
                <w:szCs w:val="18"/>
                <w:lang w:val="en-US" w:eastAsia="ko-KR"/>
              </w:rPr>
            </w:pPr>
          </w:p>
        </w:tc>
        <w:tc>
          <w:tcPr>
            <w:tcW w:w="2128" w:type="dxa"/>
            <w:shd w:val="clear" w:color="auto" w:fill="auto"/>
            <w:vAlign w:val="center"/>
          </w:tcPr>
          <w:p w:rsidR="001461A3" w:rsidRDefault="001E6DDB">
            <w:pPr>
              <w:spacing w:after="0"/>
              <w:jc w:val="center"/>
              <w:rPr>
                <w:ins w:id="553" w:author="Suhwan Lim" w:date="2021-01-05T18:16:00Z"/>
                <w:rFonts w:ascii="Arial" w:eastAsiaTheme="minorEastAsia" w:hAnsi="Arial" w:cs="Arial"/>
                <w:sz w:val="18"/>
                <w:szCs w:val="18"/>
                <w:lang w:val="en-US" w:eastAsia="ko-KR"/>
              </w:rPr>
            </w:pPr>
            <w:ins w:id="554" w:author="Suhwan Lim" w:date="2021-01-06T13:22:00Z">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8.3dB MSD for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DC_5A_n78A in TS38.101-3</w:t>
              </w:r>
            </w:ins>
          </w:p>
        </w:tc>
      </w:tr>
      <w:tr w:rsidR="00D105AF" w:rsidTr="00FE3D88">
        <w:trPr>
          <w:trHeight w:val="519"/>
          <w:jc w:val="center"/>
          <w:ins w:id="555" w:author="Suhwan Lim" w:date="2021-01-05T18:18:00Z"/>
        </w:trPr>
        <w:tc>
          <w:tcPr>
            <w:tcW w:w="2414" w:type="dxa"/>
            <w:vMerge w:val="restart"/>
            <w:shd w:val="clear" w:color="auto" w:fill="auto"/>
            <w:vAlign w:val="center"/>
          </w:tcPr>
          <w:p w:rsidR="00D105AF" w:rsidRDefault="00D105AF" w:rsidP="00D105AF">
            <w:pPr>
              <w:spacing w:after="0"/>
              <w:jc w:val="center"/>
              <w:rPr>
                <w:ins w:id="556" w:author="Suhwan Lim" w:date="2021-01-05T18:18:00Z"/>
                <w:rFonts w:ascii="Arial" w:eastAsia="맑은 고딕" w:hAnsi="Arial" w:cs="Arial"/>
                <w:b/>
                <w:color w:val="000000"/>
                <w:sz w:val="18"/>
                <w:szCs w:val="18"/>
                <w:lang w:val="en-US" w:eastAsia="ko-KR"/>
              </w:rPr>
            </w:pPr>
            <w:ins w:id="557" w:author="Suhwan Lim" w:date="2021-01-05T18:18:00Z">
              <w:r>
                <w:rPr>
                  <w:rFonts w:ascii="Arial" w:eastAsia="맑은 고딕" w:hAnsi="Arial" w:cs="Arial" w:hint="eastAsia"/>
                  <w:b/>
                  <w:color w:val="000000"/>
                  <w:sz w:val="18"/>
                  <w:szCs w:val="18"/>
                  <w:lang w:val="en-US" w:eastAsia="ko-KR"/>
                </w:rPr>
                <w:t>DC_2-66_n66-n77</w:t>
              </w:r>
            </w:ins>
          </w:p>
        </w:tc>
        <w:tc>
          <w:tcPr>
            <w:tcW w:w="2230" w:type="dxa"/>
            <w:shd w:val="clear" w:color="auto" w:fill="auto"/>
            <w:vAlign w:val="center"/>
          </w:tcPr>
          <w:p w:rsidR="00D105AF" w:rsidRDefault="00D105AF" w:rsidP="00D105AF">
            <w:pPr>
              <w:spacing w:after="0"/>
              <w:jc w:val="center"/>
              <w:rPr>
                <w:ins w:id="558" w:author="Suhwan Lim" w:date="2021-01-05T18:18:00Z"/>
                <w:rFonts w:ascii="Arial" w:eastAsia="맑은 고딕" w:hAnsi="Arial" w:cs="Arial"/>
                <w:b/>
                <w:color w:val="000000"/>
                <w:sz w:val="18"/>
                <w:szCs w:val="18"/>
                <w:lang w:eastAsia="ko-KR"/>
              </w:rPr>
            </w:pPr>
            <w:ins w:id="559" w:author="Suhwan Lim" w:date="2021-01-06T13:25:00Z">
              <w:r>
                <w:rPr>
                  <w:rFonts w:ascii="Arial" w:eastAsia="맑은 고딕" w:hAnsi="Arial" w:cs="Arial" w:hint="eastAsia"/>
                  <w:b/>
                  <w:color w:val="000000"/>
                  <w:sz w:val="18"/>
                  <w:szCs w:val="18"/>
                  <w:lang w:eastAsia="ko-KR"/>
                </w:rPr>
                <w:t>DC_2A_n66A</w:t>
              </w:r>
            </w:ins>
          </w:p>
        </w:tc>
        <w:tc>
          <w:tcPr>
            <w:tcW w:w="1077" w:type="dxa"/>
            <w:shd w:val="clear" w:color="auto" w:fill="auto"/>
            <w:vAlign w:val="center"/>
          </w:tcPr>
          <w:p w:rsidR="00D105AF" w:rsidRDefault="00D105AF" w:rsidP="00D105AF">
            <w:pPr>
              <w:spacing w:after="0"/>
              <w:jc w:val="center"/>
              <w:rPr>
                <w:ins w:id="560" w:author="Suhwan Lim" w:date="2021-01-05T18:18:00Z"/>
                <w:rFonts w:ascii="Arial" w:eastAsiaTheme="minorEastAsia" w:hAnsi="Arial" w:cs="Arial"/>
                <w:color w:val="000000"/>
                <w:sz w:val="18"/>
                <w:szCs w:val="18"/>
                <w:lang w:val="en-US" w:eastAsia="ko-KR"/>
              </w:rPr>
            </w:pPr>
            <w:ins w:id="561" w:author="Suhwan Lim" w:date="2021-01-06T13:25:00Z">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 into n77</w:t>
              </w:r>
            </w:ins>
          </w:p>
        </w:tc>
        <w:tc>
          <w:tcPr>
            <w:tcW w:w="1576" w:type="dxa"/>
            <w:shd w:val="clear" w:color="auto" w:fill="auto"/>
            <w:vAlign w:val="center"/>
          </w:tcPr>
          <w:p w:rsidR="00D105AF" w:rsidRDefault="00D105AF" w:rsidP="00D105AF">
            <w:pPr>
              <w:spacing w:after="0"/>
              <w:jc w:val="center"/>
              <w:rPr>
                <w:ins w:id="562" w:author="Suhwan Lim" w:date="2021-01-05T18:18:00Z"/>
                <w:rFonts w:ascii="Arial" w:eastAsia="맑은 고딕" w:hAnsi="Arial" w:cs="Arial"/>
                <w:color w:val="000000"/>
                <w:sz w:val="18"/>
                <w:szCs w:val="18"/>
                <w:lang w:val="en-US" w:eastAsia="ko-KR"/>
              </w:rPr>
            </w:pPr>
            <w:ins w:id="563" w:author="Suhwan Lim" w:date="2021-01-06T13:25:00Z">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auto"/>
            <w:vAlign w:val="center"/>
          </w:tcPr>
          <w:p w:rsidR="00D105AF" w:rsidRDefault="00D105AF" w:rsidP="00D105AF">
            <w:pPr>
              <w:spacing w:after="0"/>
              <w:jc w:val="center"/>
              <w:rPr>
                <w:ins w:id="564" w:author="Suhwan Lim" w:date="2021-01-05T18:18:00Z"/>
                <w:rFonts w:ascii="Arial" w:eastAsia="맑은 고딕" w:hAnsi="Arial" w:cs="Arial"/>
                <w:color w:val="000000"/>
                <w:sz w:val="18"/>
                <w:szCs w:val="18"/>
                <w:lang w:val="en-US" w:eastAsia="ko-KR"/>
              </w:rPr>
            </w:pPr>
          </w:p>
        </w:tc>
        <w:tc>
          <w:tcPr>
            <w:tcW w:w="2128" w:type="dxa"/>
            <w:shd w:val="clear" w:color="auto" w:fill="auto"/>
            <w:vAlign w:val="center"/>
          </w:tcPr>
          <w:p w:rsidR="00D105AF" w:rsidRDefault="00D105AF" w:rsidP="00D105AF">
            <w:pPr>
              <w:spacing w:after="0"/>
              <w:jc w:val="center"/>
              <w:rPr>
                <w:ins w:id="565" w:author="Suhwan Lim" w:date="2021-01-06T13:25:00Z"/>
                <w:rFonts w:ascii="Arial" w:eastAsiaTheme="minorEastAsia" w:hAnsi="Arial" w:cs="Arial"/>
                <w:bCs/>
                <w:color w:val="0000FF"/>
                <w:sz w:val="18"/>
                <w:szCs w:val="18"/>
                <w:lang w:val="en-US" w:eastAsia="ko-KR"/>
              </w:rPr>
            </w:pPr>
            <w:ins w:id="566" w:author="Suhwan Lim" w:date="2021-01-06T13:25:00Z">
              <w:r>
                <w:rPr>
                  <w:rFonts w:ascii="Arial" w:eastAsiaTheme="minorEastAsia" w:hAnsi="Arial" w:cs="Arial"/>
                  <w:bCs/>
                  <w:color w:val="0000FF"/>
                  <w:sz w:val="18"/>
                  <w:szCs w:val="18"/>
                  <w:lang w:val="en-US" w:eastAsia="ko-KR"/>
                </w:rPr>
                <w:t xml:space="preserve">- </w:t>
              </w:r>
              <w:r>
                <w:rPr>
                  <w:rFonts w:ascii="Arial" w:eastAsiaTheme="minorEastAsia" w:hAnsi="Arial" w:cs="Arial" w:hint="eastAsia"/>
                  <w:sz w:val="18"/>
                  <w:szCs w:val="18"/>
                  <w:lang w:val="en-US" w:eastAsia="ko-KR"/>
                </w:rPr>
                <w:t>Harmonic issue already covered in DC_2_n</w:t>
              </w:r>
              <w:r>
                <w:rPr>
                  <w:rFonts w:ascii="Arial" w:eastAsiaTheme="minorEastAsia" w:hAnsi="Arial" w:cs="Arial"/>
                  <w:sz w:val="18"/>
                  <w:szCs w:val="18"/>
                  <w:lang w:val="en-US" w:eastAsia="ko-KR"/>
                </w:rPr>
                <w:t>77 or CA_n66-n77</w:t>
              </w:r>
            </w:ins>
          </w:p>
          <w:p w:rsidR="00D105AF" w:rsidRDefault="00D105AF" w:rsidP="00D105AF">
            <w:pPr>
              <w:spacing w:after="0"/>
              <w:jc w:val="center"/>
              <w:rPr>
                <w:ins w:id="567" w:author="Suhwan Lim" w:date="2021-01-05T18:18:00Z"/>
                <w:rFonts w:ascii="Arial" w:eastAsiaTheme="minorEastAsia" w:hAnsi="Arial" w:cs="Arial"/>
                <w:sz w:val="18"/>
                <w:szCs w:val="18"/>
                <w:lang w:val="en-US" w:eastAsia="ko-KR"/>
              </w:rPr>
            </w:pPr>
            <w:ins w:id="568" w:author="Suhwan Lim" w:date="2021-01-06T13:25:00Z">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&amp; 4th</w:t>
              </w:r>
              <w:r w:rsidRPr="00023535">
                <w:rPr>
                  <w:rFonts w:ascii="Arial" w:hAnsi="Arial" w:cs="Arial"/>
                  <w:sz w:val="18"/>
                  <w:szCs w:val="18"/>
                  <w:lang w:val="en-US" w:eastAsia="ko-KR"/>
                </w:rPr>
                <w:t xml:space="preserve"> IMDs in DC_2A_n66A-n78A can be reused in Table 7.3B.2.3.5.2-1 in TS38.101-3</w:t>
              </w:r>
            </w:ins>
          </w:p>
        </w:tc>
      </w:tr>
      <w:tr w:rsidR="00D105AF" w:rsidTr="00FE3D88">
        <w:trPr>
          <w:trHeight w:val="519"/>
          <w:jc w:val="center"/>
          <w:ins w:id="569" w:author="Suhwan Lim" w:date="2021-01-06T13:30:00Z"/>
        </w:trPr>
        <w:tc>
          <w:tcPr>
            <w:tcW w:w="2414" w:type="dxa"/>
            <w:vMerge/>
            <w:shd w:val="clear" w:color="auto" w:fill="auto"/>
            <w:vAlign w:val="center"/>
          </w:tcPr>
          <w:p w:rsidR="00D105AF" w:rsidRDefault="00D105AF" w:rsidP="00D105AF">
            <w:pPr>
              <w:spacing w:after="0"/>
              <w:jc w:val="center"/>
              <w:rPr>
                <w:ins w:id="570" w:author="Suhwan Lim" w:date="2021-01-06T13:30:00Z"/>
                <w:rFonts w:ascii="Arial" w:eastAsia="맑은 고딕" w:hAnsi="Arial" w:cs="Arial"/>
                <w:b/>
                <w:color w:val="000000"/>
                <w:sz w:val="18"/>
                <w:szCs w:val="18"/>
                <w:lang w:val="en-US" w:eastAsia="ko-KR"/>
              </w:rPr>
            </w:pPr>
          </w:p>
        </w:tc>
        <w:tc>
          <w:tcPr>
            <w:tcW w:w="2230" w:type="dxa"/>
            <w:shd w:val="clear" w:color="auto" w:fill="auto"/>
            <w:vAlign w:val="center"/>
          </w:tcPr>
          <w:p w:rsidR="00D105AF" w:rsidRDefault="00D105AF" w:rsidP="00D105AF">
            <w:pPr>
              <w:spacing w:after="0"/>
              <w:jc w:val="center"/>
              <w:rPr>
                <w:ins w:id="571" w:author="Suhwan Lim" w:date="2021-01-06T13:30:00Z"/>
                <w:rFonts w:ascii="Arial" w:eastAsia="맑은 고딕" w:hAnsi="Arial" w:cs="Arial"/>
                <w:b/>
                <w:color w:val="000000"/>
                <w:sz w:val="18"/>
                <w:szCs w:val="18"/>
                <w:lang w:eastAsia="ko-KR"/>
              </w:rPr>
            </w:pPr>
            <w:ins w:id="572" w:author="Suhwan Lim" w:date="2021-01-06T13:30:00Z">
              <w:r>
                <w:rPr>
                  <w:rFonts w:ascii="Arial" w:eastAsia="맑은 고딕" w:hAnsi="Arial" w:cs="Arial" w:hint="eastAsia"/>
                  <w:b/>
                  <w:color w:val="000000"/>
                  <w:sz w:val="18"/>
                  <w:szCs w:val="18"/>
                  <w:lang w:eastAsia="ko-KR"/>
                </w:rPr>
                <w:t>DC_2A_n77A</w:t>
              </w:r>
            </w:ins>
          </w:p>
        </w:tc>
        <w:tc>
          <w:tcPr>
            <w:tcW w:w="1077" w:type="dxa"/>
            <w:shd w:val="clear" w:color="auto" w:fill="auto"/>
            <w:vAlign w:val="center"/>
          </w:tcPr>
          <w:p w:rsidR="00D105AF" w:rsidRDefault="00D105AF" w:rsidP="00D105AF">
            <w:pPr>
              <w:spacing w:after="0"/>
              <w:jc w:val="center"/>
              <w:rPr>
                <w:ins w:id="573" w:author="Suhwan Lim" w:date="2021-01-06T13:30:00Z"/>
                <w:rFonts w:ascii="Arial" w:eastAsiaTheme="minorEastAsia" w:hAnsi="Arial" w:cs="Arial"/>
                <w:color w:val="000000"/>
                <w:sz w:val="18"/>
                <w:szCs w:val="18"/>
                <w:lang w:val="en-US" w:eastAsia="ko-KR"/>
              </w:rPr>
            </w:pPr>
            <w:ins w:id="574" w:author="Suhwan Lim" w:date="2021-01-06T13:31: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D105AF" w:rsidRDefault="00D105AF" w:rsidP="00D105AF">
            <w:pPr>
              <w:spacing w:after="0"/>
              <w:jc w:val="center"/>
              <w:rPr>
                <w:ins w:id="575" w:author="Suhwan Lim" w:date="2021-01-06T13:30:00Z"/>
                <w:rFonts w:ascii="Arial" w:eastAsia="맑은 고딕" w:hAnsi="Arial" w:cs="Arial"/>
                <w:color w:val="000000"/>
                <w:sz w:val="18"/>
                <w:szCs w:val="18"/>
                <w:lang w:val="en-US" w:eastAsia="ko-KR"/>
              </w:rPr>
            </w:pPr>
            <w:ins w:id="576" w:author="Suhwan Lim" w:date="2021-01-06T13:31:00Z">
              <w:r>
                <w:rPr>
                  <w:rFonts w:ascii="Arial" w:eastAsia="맑은 고딕" w:hAnsi="Arial" w:cs="Arial"/>
                  <w:color w:val="000000"/>
                  <w:sz w:val="18"/>
                  <w:szCs w:val="18"/>
                  <w:lang w:val="en-US" w:eastAsia="ko-KR"/>
                </w:rPr>
                <w:t>2</w:t>
              </w:r>
              <w:r w:rsidRPr="000518B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w:t>
              </w: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518B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ins>
          </w:p>
        </w:tc>
        <w:tc>
          <w:tcPr>
            <w:tcW w:w="1247" w:type="dxa"/>
            <w:shd w:val="clear" w:color="auto" w:fill="auto"/>
            <w:vAlign w:val="center"/>
          </w:tcPr>
          <w:p w:rsidR="00D105AF" w:rsidRDefault="00D105AF" w:rsidP="00D105AF">
            <w:pPr>
              <w:spacing w:after="0"/>
              <w:jc w:val="center"/>
              <w:rPr>
                <w:ins w:id="577" w:author="Suhwan Lim" w:date="2021-01-06T13:30:00Z"/>
                <w:rFonts w:ascii="Arial" w:eastAsia="맑은 고딕" w:hAnsi="Arial" w:cs="Arial"/>
                <w:color w:val="000000"/>
                <w:sz w:val="18"/>
                <w:szCs w:val="18"/>
                <w:lang w:val="en-US" w:eastAsia="ko-KR"/>
              </w:rPr>
            </w:pPr>
            <w:ins w:id="578" w:author="Suhwan Lim" w:date="2021-01-06T13:3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D105AF" w:rsidRDefault="00D105AF" w:rsidP="00D105AF">
            <w:pPr>
              <w:spacing w:after="0"/>
              <w:jc w:val="center"/>
              <w:rPr>
                <w:ins w:id="579" w:author="Suhwan Lim" w:date="2021-01-06T13:31:00Z"/>
                <w:rFonts w:ascii="Arial" w:eastAsiaTheme="minorEastAsia" w:hAnsi="Arial" w:cs="Arial"/>
                <w:bCs/>
                <w:color w:val="000000"/>
                <w:sz w:val="18"/>
                <w:szCs w:val="18"/>
                <w:lang w:val="en-US" w:eastAsia="ko-KR"/>
              </w:rPr>
            </w:pPr>
            <w:ins w:id="580" w:author="Suhwan Lim" w:date="2021-01-06T13:31:00Z">
              <w:r>
                <w:rPr>
                  <w:rFonts w:ascii="Arial" w:eastAsiaTheme="minorEastAsia" w:hAnsi="Arial" w:cs="Arial"/>
                  <w:bCs/>
                  <w:color w:val="000000"/>
                  <w:sz w:val="18"/>
                  <w:szCs w:val="18"/>
                  <w:lang w:val="en-US" w:eastAsia="ko-KR"/>
                </w:rPr>
                <w:t>- 29.2 dB for 2</w:t>
              </w:r>
              <w:r w:rsidRPr="001940BA">
                <w:rPr>
                  <w:rFonts w:ascii="Arial" w:eastAsiaTheme="minorEastAsia" w:hAnsi="Arial" w:cs="Arial"/>
                  <w:bCs/>
                  <w:color w:val="000000"/>
                  <w:sz w:val="18"/>
                  <w:szCs w:val="18"/>
                  <w:vertAlign w:val="superscript"/>
                  <w:lang w:val="en-US" w:eastAsia="ko-KR"/>
                </w:rPr>
                <w:t>nd</w:t>
              </w:r>
              <w:r>
                <w:rPr>
                  <w:rFonts w:ascii="Arial" w:eastAsiaTheme="minorEastAsia" w:hAnsi="Arial" w:cs="Arial"/>
                  <w:bCs/>
                  <w:color w:val="000000"/>
                  <w:sz w:val="18"/>
                  <w:szCs w:val="18"/>
                  <w:lang w:val="en-US" w:eastAsia="ko-KR"/>
                </w:rPr>
                <w:t xml:space="preserve"> IMD</w:t>
              </w:r>
            </w:ins>
          </w:p>
          <w:p w:rsidR="00D105AF" w:rsidRDefault="00D105AF" w:rsidP="00D105AF">
            <w:pPr>
              <w:spacing w:after="0"/>
              <w:jc w:val="center"/>
              <w:rPr>
                <w:ins w:id="581" w:author="Suhwan Lim" w:date="2021-01-06T13:30:00Z"/>
                <w:rFonts w:ascii="Arial" w:eastAsiaTheme="minorEastAsia" w:hAnsi="Arial" w:cs="Arial"/>
                <w:bCs/>
                <w:color w:val="0000FF"/>
                <w:sz w:val="18"/>
                <w:szCs w:val="18"/>
                <w:lang w:val="en-US" w:eastAsia="ko-KR"/>
              </w:rPr>
            </w:pPr>
            <w:ins w:id="582" w:author="Suhwan Lim" w:date="2021-01-06T13:31:00Z">
              <w:r w:rsidRPr="00023535">
                <w:rPr>
                  <w:rFonts w:ascii="Arial" w:eastAsiaTheme="minorEastAsia" w:hAnsi="Arial" w:cs="Arial"/>
                  <w:bCs/>
                  <w:sz w:val="18"/>
                  <w:szCs w:val="18"/>
                  <w:lang w:val="en-US" w:eastAsia="ko-KR"/>
                </w:rPr>
                <w:t xml:space="preserve">- 10.3 dB MSD by </w:t>
              </w:r>
              <w:r w:rsidRPr="00023535">
                <w:rPr>
                  <w:rFonts w:ascii="Arial" w:hAnsi="Arial" w:cs="Arial"/>
                  <w:sz w:val="18"/>
                  <w:szCs w:val="18"/>
                  <w:lang w:val="en-US" w:eastAsia="ko-KR"/>
                </w:rPr>
                <w:t>4th IMD in DC_2A-66A_n78A can be reused in Table 7.3B.2.3.5.2-1 in TS38.101-3</w:t>
              </w:r>
            </w:ins>
          </w:p>
        </w:tc>
      </w:tr>
      <w:tr w:rsidR="00D105AF" w:rsidTr="00FE3D88">
        <w:trPr>
          <w:trHeight w:val="519"/>
          <w:jc w:val="center"/>
          <w:ins w:id="583" w:author="Suhwan Lim" w:date="2021-01-06T13:30:00Z"/>
        </w:trPr>
        <w:tc>
          <w:tcPr>
            <w:tcW w:w="2414" w:type="dxa"/>
            <w:vMerge/>
            <w:shd w:val="clear" w:color="auto" w:fill="auto"/>
            <w:vAlign w:val="center"/>
          </w:tcPr>
          <w:p w:rsidR="00D105AF" w:rsidRDefault="00D105AF" w:rsidP="00D105AF">
            <w:pPr>
              <w:spacing w:after="0"/>
              <w:jc w:val="center"/>
              <w:rPr>
                <w:ins w:id="584" w:author="Suhwan Lim" w:date="2021-01-06T13:30:00Z"/>
                <w:rFonts w:ascii="Arial" w:eastAsia="맑은 고딕" w:hAnsi="Arial" w:cs="Arial"/>
                <w:b/>
                <w:color w:val="000000"/>
                <w:sz w:val="18"/>
                <w:szCs w:val="18"/>
                <w:lang w:val="en-US" w:eastAsia="ko-KR"/>
              </w:rPr>
            </w:pPr>
          </w:p>
        </w:tc>
        <w:tc>
          <w:tcPr>
            <w:tcW w:w="2230" w:type="dxa"/>
            <w:shd w:val="clear" w:color="auto" w:fill="auto"/>
            <w:vAlign w:val="center"/>
          </w:tcPr>
          <w:p w:rsidR="00D105AF" w:rsidRDefault="00D105AF" w:rsidP="00D105AF">
            <w:pPr>
              <w:spacing w:after="0"/>
              <w:jc w:val="center"/>
              <w:rPr>
                <w:ins w:id="585" w:author="Suhwan Lim" w:date="2021-01-06T13:30:00Z"/>
                <w:rFonts w:ascii="Arial" w:eastAsia="맑은 고딕" w:hAnsi="Arial" w:cs="Arial"/>
                <w:b/>
                <w:color w:val="000000"/>
                <w:sz w:val="18"/>
                <w:szCs w:val="18"/>
                <w:lang w:eastAsia="ko-KR"/>
              </w:rPr>
            </w:pPr>
            <w:ins w:id="586" w:author="Suhwan Lim" w:date="2021-01-06T13:31:00Z">
              <w:r>
                <w:rPr>
                  <w:rFonts w:ascii="Arial" w:eastAsia="맑은 고딕" w:hAnsi="Arial" w:cs="Arial" w:hint="eastAsia"/>
                  <w:b/>
                  <w:color w:val="000000"/>
                  <w:sz w:val="18"/>
                  <w:szCs w:val="18"/>
                  <w:lang w:eastAsia="ko-KR"/>
                </w:rPr>
                <w:t>DC_66A_n77A</w:t>
              </w:r>
            </w:ins>
          </w:p>
        </w:tc>
        <w:tc>
          <w:tcPr>
            <w:tcW w:w="1077" w:type="dxa"/>
            <w:shd w:val="clear" w:color="auto" w:fill="auto"/>
            <w:vAlign w:val="center"/>
          </w:tcPr>
          <w:p w:rsidR="00D105AF" w:rsidRDefault="00D105AF" w:rsidP="00D105AF">
            <w:pPr>
              <w:spacing w:after="0"/>
              <w:jc w:val="center"/>
              <w:rPr>
                <w:ins w:id="587" w:author="Suhwan Lim" w:date="2021-01-06T13:30:00Z"/>
                <w:rFonts w:ascii="Arial" w:eastAsiaTheme="minorEastAsia" w:hAnsi="Arial" w:cs="Arial"/>
                <w:color w:val="000000"/>
                <w:sz w:val="18"/>
                <w:szCs w:val="18"/>
                <w:lang w:val="en-US" w:eastAsia="ko-KR"/>
              </w:rPr>
            </w:pPr>
            <w:ins w:id="588" w:author="Suhwan Lim" w:date="2021-01-06T13:3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D105AF" w:rsidRDefault="00D105AF" w:rsidP="00D105AF">
            <w:pPr>
              <w:spacing w:after="0"/>
              <w:jc w:val="center"/>
              <w:rPr>
                <w:ins w:id="589" w:author="Suhwan Lim" w:date="2021-01-06T13:30:00Z"/>
                <w:rFonts w:ascii="Arial" w:eastAsia="맑은 고딕" w:hAnsi="Arial" w:cs="Arial"/>
                <w:color w:val="000000"/>
                <w:sz w:val="18"/>
                <w:szCs w:val="18"/>
                <w:lang w:val="en-US" w:eastAsia="ko-KR"/>
              </w:rPr>
            </w:pPr>
            <w:ins w:id="590" w:author="Suhwan Lim" w:date="2021-01-06T13:32:00Z">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ins>
          </w:p>
        </w:tc>
        <w:tc>
          <w:tcPr>
            <w:tcW w:w="1247" w:type="dxa"/>
            <w:shd w:val="clear" w:color="auto" w:fill="auto"/>
            <w:vAlign w:val="center"/>
          </w:tcPr>
          <w:p w:rsidR="00D105AF" w:rsidRDefault="00D105AF" w:rsidP="00D105AF">
            <w:pPr>
              <w:spacing w:after="0"/>
              <w:jc w:val="center"/>
              <w:rPr>
                <w:ins w:id="591" w:author="Suhwan Lim" w:date="2021-01-06T13:30:00Z"/>
                <w:rFonts w:ascii="Arial" w:eastAsia="맑은 고딕" w:hAnsi="Arial" w:cs="Arial"/>
                <w:color w:val="000000"/>
                <w:sz w:val="18"/>
                <w:szCs w:val="18"/>
                <w:lang w:val="en-US" w:eastAsia="ko-KR"/>
              </w:rPr>
            </w:pPr>
          </w:p>
        </w:tc>
        <w:tc>
          <w:tcPr>
            <w:tcW w:w="2128" w:type="dxa"/>
            <w:shd w:val="clear" w:color="auto" w:fill="auto"/>
            <w:vAlign w:val="center"/>
          </w:tcPr>
          <w:p w:rsidR="00D105AF" w:rsidRDefault="00D105AF" w:rsidP="00D105AF">
            <w:pPr>
              <w:spacing w:after="0"/>
              <w:jc w:val="center"/>
              <w:rPr>
                <w:ins w:id="592" w:author="Suhwan Lim" w:date="2021-01-06T13:30:00Z"/>
                <w:rFonts w:ascii="Arial" w:eastAsiaTheme="minorEastAsia" w:hAnsi="Arial" w:cs="Arial"/>
                <w:bCs/>
                <w:color w:val="0000FF"/>
                <w:sz w:val="18"/>
                <w:szCs w:val="18"/>
                <w:lang w:val="en-US" w:eastAsia="ko-KR"/>
              </w:rPr>
            </w:pPr>
            <w:ins w:id="593" w:author="Suhwan Lim" w:date="2021-01-06T13:32:00Z">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32.1 dB/ 9.1dB/ 2.1dB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 5</w:t>
              </w:r>
              <w:r w:rsidRPr="001461A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DC_2A-66A_n78A in TS38.101-3</w:t>
              </w:r>
            </w:ins>
          </w:p>
        </w:tc>
      </w:tr>
      <w:tr w:rsidR="00D105AF" w:rsidTr="005F17E4">
        <w:trPr>
          <w:trHeight w:val="519"/>
          <w:jc w:val="center"/>
          <w:ins w:id="594" w:author="Suhwan Lim" w:date="2021-01-05T18:19:00Z"/>
        </w:trPr>
        <w:tc>
          <w:tcPr>
            <w:tcW w:w="2414" w:type="dxa"/>
            <w:vMerge w:val="restart"/>
            <w:shd w:val="clear" w:color="auto" w:fill="auto"/>
            <w:vAlign w:val="center"/>
          </w:tcPr>
          <w:p w:rsidR="00D105AF" w:rsidRDefault="00D105AF" w:rsidP="00D105AF">
            <w:pPr>
              <w:spacing w:after="0"/>
              <w:jc w:val="center"/>
              <w:rPr>
                <w:ins w:id="595" w:author="Suhwan Lim" w:date="2021-01-05T18:19:00Z"/>
                <w:rFonts w:ascii="Arial" w:eastAsia="맑은 고딕" w:hAnsi="Arial" w:cs="Arial"/>
                <w:b/>
                <w:color w:val="000000"/>
                <w:sz w:val="18"/>
                <w:szCs w:val="18"/>
                <w:lang w:val="en-US" w:eastAsia="ko-KR"/>
              </w:rPr>
            </w:pPr>
            <w:ins w:id="596" w:author="Suhwan Lim" w:date="2021-01-05T18:19:00Z">
              <w:r>
                <w:rPr>
                  <w:rFonts w:ascii="Arial" w:eastAsia="맑은 고딕" w:hAnsi="Arial" w:cs="Arial" w:hint="eastAsia"/>
                  <w:b/>
                  <w:color w:val="000000"/>
                  <w:sz w:val="18"/>
                  <w:szCs w:val="18"/>
                  <w:lang w:val="en-US" w:eastAsia="ko-KR"/>
                </w:rPr>
                <w:t>DC_</w:t>
              </w:r>
              <w:r>
                <w:rPr>
                  <w:rFonts w:ascii="Arial" w:eastAsia="맑은 고딕" w:hAnsi="Arial" w:cs="Arial"/>
                  <w:b/>
                  <w:color w:val="000000"/>
                  <w:sz w:val="18"/>
                  <w:szCs w:val="18"/>
                  <w:lang w:val="en-US" w:eastAsia="ko-KR"/>
                </w:rPr>
                <w:t>5-</w:t>
              </w:r>
              <w:r>
                <w:rPr>
                  <w:rFonts w:ascii="Arial" w:eastAsia="맑은 고딕" w:hAnsi="Arial" w:cs="Arial" w:hint="eastAsia"/>
                  <w:b/>
                  <w:color w:val="000000"/>
                  <w:sz w:val="18"/>
                  <w:szCs w:val="18"/>
                  <w:lang w:val="en-US" w:eastAsia="ko-KR"/>
                </w:rPr>
                <w:t>66_n66-n77</w:t>
              </w:r>
            </w:ins>
          </w:p>
        </w:tc>
        <w:tc>
          <w:tcPr>
            <w:tcW w:w="2230" w:type="dxa"/>
            <w:shd w:val="clear" w:color="auto" w:fill="auto"/>
            <w:vAlign w:val="center"/>
          </w:tcPr>
          <w:p w:rsidR="00D105AF" w:rsidRDefault="00D105AF" w:rsidP="00D105AF">
            <w:pPr>
              <w:spacing w:after="0"/>
              <w:jc w:val="center"/>
              <w:rPr>
                <w:ins w:id="597" w:author="Suhwan Lim" w:date="2021-01-05T18:19:00Z"/>
                <w:rFonts w:ascii="Arial" w:eastAsia="맑은 고딕" w:hAnsi="Arial" w:cs="Arial"/>
                <w:b/>
                <w:color w:val="000000"/>
                <w:sz w:val="18"/>
                <w:szCs w:val="18"/>
                <w:lang w:eastAsia="ko-KR"/>
              </w:rPr>
            </w:pPr>
            <w:ins w:id="598" w:author="Suhwan Lim" w:date="2021-01-05T18:19:00Z">
              <w:r>
                <w:rPr>
                  <w:rFonts w:ascii="Arial" w:eastAsia="맑은 고딕" w:hAnsi="Arial" w:cs="Arial" w:hint="eastAsia"/>
                  <w:b/>
                  <w:color w:val="000000"/>
                  <w:sz w:val="18"/>
                  <w:szCs w:val="18"/>
                  <w:lang w:eastAsia="ko-KR"/>
                </w:rPr>
                <w:t>DC_5A_n66A</w:t>
              </w:r>
            </w:ins>
          </w:p>
        </w:tc>
        <w:tc>
          <w:tcPr>
            <w:tcW w:w="1077" w:type="dxa"/>
            <w:shd w:val="clear" w:color="auto" w:fill="auto"/>
            <w:vAlign w:val="center"/>
          </w:tcPr>
          <w:p w:rsidR="00D105AF" w:rsidRDefault="00D105AF" w:rsidP="00D105AF">
            <w:pPr>
              <w:spacing w:after="0"/>
              <w:jc w:val="center"/>
              <w:rPr>
                <w:ins w:id="599" w:author="Suhwan Lim" w:date="2021-01-06T13:33:00Z"/>
                <w:rFonts w:ascii="Arial" w:eastAsiaTheme="minorEastAsia" w:hAnsi="Arial" w:cs="Arial"/>
                <w:color w:val="000000"/>
                <w:sz w:val="18"/>
                <w:szCs w:val="18"/>
                <w:lang w:val="en-US" w:eastAsia="ko-KR"/>
              </w:rPr>
            </w:pPr>
            <w:ins w:id="600" w:author="Suhwan Lim" w:date="2021-01-06T13:33:00Z">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ins>
          </w:p>
          <w:p w:rsidR="00D105AF" w:rsidRDefault="00D105AF" w:rsidP="00D105AF">
            <w:pPr>
              <w:spacing w:after="0"/>
              <w:jc w:val="center"/>
              <w:rPr>
                <w:ins w:id="601" w:author="Suhwan Lim" w:date="2021-01-05T18:19:00Z"/>
                <w:rFonts w:ascii="Arial" w:eastAsiaTheme="minorEastAsia" w:hAnsi="Arial" w:cs="Arial"/>
                <w:color w:val="000000"/>
                <w:sz w:val="18"/>
                <w:szCs w:val="18"/>
                <w:lang w:val="en-US" w:eastAsia="ko-KR"/>
              </w:rPr>
            </w:pPr>
            <w:ins w:id="602" w:author="Suhwan Lim" w:date="2021-01-06T13:33:00Z">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ins>
            <w:ins w:id="603" w:author="Suhwan Lim" w:date="2021-01-06T13:34:00Z">
              <w:r>
                <w:rPr>
                  <w:rFonts w:ascii="Arial" w:eastAsiaTheme="minorEastAsia" w:hAnsi="Arial" w:cs="Arial"/>
                  <w:color w:val="000000"/>
                  <w:sz w:val="18"/>
                  <w:szCs w:val="18"/>
                  <w:lang w:val="en-US" w:eastAsia="ko-KR"/>
                </w:rPr>
                <w:t>&amp; 5</w:t>
              </w:r>
              <w:r w:rsidRPr="0002353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ins>
            <w:ins w:id="604" w:author="Suhwan Lim" w:date="2021-01-06T13:33:00Z">
              <w:r>
                <w:rPr>
                  <w:rFonts w:ascii="Arial" w:eastAsiaTheme="minorEastAsia" w:hAnsi="Arial" w:cs="Arial"/>
                  <w:color w:val="000000"/>
                  <w:sz w:val="18"/>
                  <w:szCs w:val="18"/>
                  <w:lang w:val="en-US" w:eastAsia="ko-KR"/>
                </w:rPr>
                <w:t>harmonic from B5 into n77</w:t>
              </w:r>
            </w:ins>
          </w:p>
        </w:tc>
        <w:tc>
          <w:tcPr>
            <w:tcW w:w="1576" w:type="dxa"/>
            <w:shd w:val="clear" w:color="auto" w:fill="auto"/>
            <w:vAlign w:val="center"/>
          </w:tcPr>
          <w:p w:rsidR="00D105AF" w:rsidRDefault="00D105AF" w:rsidP="00D105AF">
            <w:pPr>
              <w:spacing w:after="0"/>
              <w:jc w:val="center"/>
              <w:rPr>
                <w:ins w:id="605" w:author="Suhwan Lim" w:date="2021-01-05T18:19:00Z"/>
                <w:rFonts w:ascii="Arial" w:eastAsia="맑은 고딕" w:hAnsi="Arial" w:cs="Arial"/>
                <w:color w:val="000000"/>
                <w:sz w:val="18"/>
                <w:szCs w:val="18"/>
                <w:lang w:val="en-US" w:eastAsia="ko-KR"/>
              </w:rPr>
            </w:pPr>
            <w:ins w:id="606" w:author="Suhwan Lim" w:date="2021-01-06T13:33:00Z">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ins>
            <w:ins w:id="607" w:author="Suhwan Lim" w:date="2021-01-06T13:39:00Z">
              <w:r>
                <w:rPr>
                  <w:rFonts w:ascii="Arial" w:eastAsia="맑은 고딕" w:hAnsi="Arial" w:cs="Arial"/>
                  <w:color w:val="000000"/>
                  <w:sz w:val="18"/>
                  <w:szCs w:val="18"/>
                  <w:lang w:val="en-US" w:eastAsia="ko-KR"/>
                </w:rPr>
                <w:t>, 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608" w:author="Suhwan Lim" w:date="2021-01-06T13:33:00Z">
              <w:r>
                <w:rPr>
                  <w:rFonts w:ascii="Arial" w:eastAsia="맑은 고딕" w:hAnsi="Arial" w:cs="Arial"/>
                  <w:color w:val="000000"/>
                  <w:sz w:val="18"/>
                  <w:szCs w:val="18"/>
                  <w:lang w:val="en-US" w:eastAsia="ko-KR"/>
                </w:rPr>
                <w:t>&amp;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auto"/>
            <w:vAlign w:val="center"/>
          </w:tcPr>
          <w:p w:rsidR="00D105AF" w:rsidRDefault="00D105AF" w:rsidP="00D105AF">
            <w:pPr>
              <w:spacing w:after="0"/>
              <w:jc w:val="center"/>
              <w:rPr>
                <w:ins w:id="609" w:author="Suhwan Lim" w:date="2021-01-05T18:19:00Z"/>
                <w:rFonts w:ascii="Arial" w:eastAsia="맑은 고딕" w:hAnsi="Arial" w:cs="Arial"/>
                <w:color w:val="000000"/>
                <w:sz w:val="18"/>
                <w:szCs w:val="18"/>
                <w:lang w:val="en-US" w:eastAsia="ko-KR"/>
              </w:rPr>
            </w:pPr>
          </w:p>
        </w:tc>
        <w:tc>
          <w:tcPr>
            <w:tcW w:w="2128" w:type="dxa"/>
            <w:shd w:val="clear" w:color="auto" w:fill="auto"/>
            <w:vAlign w:val="center"/>
          </w:tcPr>
          <w:p w:rsidR="00D105AF" w:rsidRDefault="00D105AF" w:rsidP="00D105AF">
            <w:pPr>
              <w:spacing w:after="0"/>
              <w:jc w:val="center"/>
              <w:rPr>
                <w:ins w:id="610" w:author="Suhwan Lim" w:date="2021-01-06T13:33:00Z"/>
                <w:rFonts w:ascii="Arial" w:eastAsiaTheme="minorEastAsia" w:hAnsi="Arial" w:cs="Arial"/>
                <w:sz w:val="18"/>
                <w:szCs w:val="18"/>
                <w:lang w:val="en-US" w:eastAsia="ko-KR"/>
              </w:rPr>
            </w:pPr>
            <w:ins w:id="611" w:author="Suhwan Lim" w:date="2021-01-06T13:33:00Z">
              <w:r>
                <w:rPr>
                  <w:rFonts w:ascii="Arial" w:eastAsiaTheme="minorEastAsia" w:hAnsi="Arial" w:cs="Arial"/>
                  <w:sz w:val="18"/>
                  <w:szCs w:val="18"/>
                  <w:lang w:val="en-US" w:eastAsia="ko-KR"/>
                </w:rPr>
                <w:t>Harmonic issue were covered in DC_66A_n77A or DC_5A_n77A</w:t>
              </w:r>
            </w:ins>
          </w:p>
          <w:p w:rsidR="00D105AF" w:rsidRDefault="00D105AF" w:rsidP="00D105AF">
            <w:pPr>
              <w:spacing w:after="0"/>
              <w:jc w:val="center"/>
              <w:rPr>
                <w:ins w:id="612" w:author="Suhwan Lim" w:date="2021-01-05T18:19:00Z"/>
                <w:rFonts w:ascii="Arial" w:eastAsiaTheme="minorEastAsia" w:hAnsi="Arial" w:cs="Arial"/>
                <w:sz w:val="18"/>
                <w:szCs w:val="18"/>
                <w:lang w:val="en-US" w:eastAsia="ko-KR"/>
              </w:rPr>
            </w:pPr>
            <w:ins w:id="613" w:author="Suhwan Lim" w:date="2021-01-06T13:33:00Z">
              <w:r w:rsidRPr="005F17E4">
                <w:rPr>
                  <w:rFonts w:ascii="Arial" w:eastAsiaTheme="minorEastAsia" w:hAnsi="Arial" w:cs="Arial"/>
                  <w:sz w:val="18"/>
                  <w:szCs w:val="18"/>
                  <w:lang w:val="en-US" w:eastAsia="ko-KR"/>
                </w:rPr>
                <w:t xml:space="preserve">- </w:t>
              </w:r>
              <w:r w:rsidRPr="00023535">
                <w:rPr>
                  <w:rFonts w:ascii="Arial" w:eastAsiaTheme="minorEastAsia" w:hAnsi="Arial" w:cs="Arial"/>
                  <w:sz w:val="18"/>
                  <w:szCs w:val="18"/>
                  <w:lang w:val="en-US" w:eastAsia="ko-KR"/>
                </w:rPr>
                <w:t>Same MSD levels can be reused in DC_66_n5-n77 in this TR</w:t>
              </w:r>
            </w:ins>
          </w:p>
        </w:tc>
      </w:tr>
      <w:tr w:rsidR="00D105AF" w:rsidTr="005F17E4">
        <w:trPr>
          <w:trHeight w:val="519"/>
          <w:jc w:val="center"/>
          <w:ins w:id="614" w:author="Suhwan Lim" w:date="2021-01-05T18:19:00Z"/>
        </w:trPr>
        <w:tc>
          <w:tcPr>
            <w:tcW w:w="2414" w:type="dxa"/>
            <w:vMerge/>
            <w:shd w:val="clear" w:color="auto" w:fill="auto"/>
            <w:vAlign w:val="center"/>
          </w:tcPr>
          <w:p w:rsidR="00D105AF" w:rsidRDefault="00D105AF" w:rsidP="00D105AF">
            <w:pPr>
              <w:spacing w:after="0"/>
              <w:jc w:val="center"/>
              <w:rPr>
                <w:ins w:id="615" w:author="Suhwan Lim" w:date="2021-01-05T18:19:00Z"/>
                <w:rFonts w:ascii="Arial" w:eastAsia="맑은 고딕" w:hAnsi="Arial" w:cs="Arial"/>
                <w:b/>
                <w:color w:val="000000"/>
                <w:sz w:val="18"/>
                <w:szCs w:val="18"/>
                <w:lang w:val="en-US" w:eastAsia="ko-KR"/>
              </w:rPr>
            </w:pPr>
          </w:p>
        </w:tc>
        <w:tc>
          <w:tcPr>
            <w:tcW w:w="2230" w:type="dxa"/>
            <w:shd w:val="clear" w:color="auto" w:fill="auto"/>
            <w:vAlign w:val="center"/>
          </w:tcPr>
          <w:p w:rsidR="00D105AF" w:rsidRDefault="00D105AF" w:rsidP="00D105AF">
            <w:pPr>
              <w:spacing w:after="0"/>
              <w:jc w:val="center"/>
              <w:rPr>
                <w:ins w:id="616" w:author="Suhwan Lim" w:date="2021-01-05T18:19:00Z"/>
                <w:rFonts w:ascii="Arial" w:eastAsia="맑은 고딕" w:hAnsi="Arial" w:cs="Arial"/>
                <w:b/>
                <w:color w:val="000000"/>
                <w:sz w:val="18"/>
                <w:szCs w:val="18"/>
                <w:lang w:eastAsia="ko-KR"/>
              </w:rPr>
            </w:pPr>
            <w:ins w:id="617" w:author="Suhwan Lim" w:date="2021-01-05T18:19:00Z">
              <w:r>
                <w:rPr>
                  <w:rFonts w:ascii="Arial" w:eastAsia="맑은 고딕" w:hAnsi="Arial" w:cs="Arial" w:hint="eastAsia"/>
                  <w:b/>
                  <w:color w:val="000000"/>
                  <w:sz w:val="18"/>
                  <w:szCs w:val="18"/>
                  <w:lang w:eastAsia="ko-KR"/>
                </w:rPr>
                <w:t>DC_5A_n77A</w:t>
              </w:r>
            </w:ins>
          </w:p>
        </w:tc>
        <w:tc>
          <w:tcPr>
            <w:tcW w:w="1077" w:type="dxa"/>
            <w:shd w:val="clear" w:color="auto" w:fill="auto"/>
            <w:vAlign w:val="center"/>
          </w:tcPr>
          <w:p w:rsidR="00D105AF" w:rsidRDefault="00D105AF" w:rsidP="00D105AF">
            <w:pPr>
              <w:spacing w:after="0"/>
              <w:jc w:val="center"/>
              <w:rPr>
                <w:ins w:id="618" w:author="Suhwan Lim" w:date="2021-01-05T18:19:00Z"/>
                <w:rFonts w:ascii="Arial" w:eastAsiaTheme="minorEastAsia" w:hAnsi="Arial" w:cs="Arial"/>
                <w:color w:val="000000"/>
                <w:sz w:val="18"/>
                <w:szCs w:val="18"/>
                <w:lang w:val="en-US" w:eastAsia="ko-KR"/>
              </w:rPr>
            </w:pPr>
          </w:p>
        </w:tc>
        <w:tc>
          <w:tcPr>
            <w:tcW w:w="1576" w:type="dxa"/>
            <w:shd w:val="clear" w:color="auto" w:fill="auto"/>
            <w:vAlign w:val="center"/>
          </w:tcPr>
          <w:p w:rsidR="00D105AF" w:rsidRDefault="005F17E4" w:rsidP="00D105AF">
            <w:pPr>
              <w:spacing w:after="0"/>
              <w:jc w:val="center"/>
              <w:rPr>
                <w:ins w:id="619" w:author="Suhwan Lim" w:date="2021-01-05T18:19:00Z"/>
                <w:rFonts w:ascii="Arial" w:eastAsia="맑은 고딕" w:hAnsi="Arial" w:cs="Arial"/>
                <w:color w:val="000000"/>
                <w:sz w:val="18"/>
                <w:szCs w:val="18"/>
                <w:lang w:val="en-US" w:eastAsia="ko-KR"/>
              </w:rPr>
            </w:pPr>
            <w:ins w:id="620" w:author="Suhwan Lim" w:date="2021-01-06T15:11:00Z">
              <w:r>
                <w:rPr>
                  <w:rFonts w:ascii="Arial" w:eastAsia="맑은 고딕" w:hAnsi="Arial" w:cs="Arial" w:hint="eastAsia"/>
                  <w:color w:val="000000"/>
                  <w:sz w:val="18"/>
                  <w:szCs w:val="18"/>
                  <w:lang w:val="en-US" w:eastAsia="ko-KR"/>
                </w:rPr>
                <w:t>3</w:t>
              </w:r>
              <w:r w:rsidRPr="00023535">
                <w:rPr>
                  <w:rFonts w:ascii="Arial" w:eastAsia="맑은 고딕" w:hAnsi="Arial" w:cs="Arial"/>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w:t>
              </w:r>
            </w:ins>
            <w:ins w:id="621" w:author="Suhwan Lim" w:date="2021-01-06T15:14:00Z">
              <w:r>
                <w:rPr>
                  <w:rFonts w:ascii="Arial" w:eastAsia="맑은 고딕" w:hAnsi="Arial" w:cs="Arial"/>
                  <w:color w:val="000000"/>
                  <w:sz w:val="18"/>
                  <w:szCs w:val="18"/>
                  <w:lang w:val="en-US" w:eastAsia="ko-KR"/>
                </w:rPr>
                <w:t xml:space="preserve"> or n66</w:t>
              </w:r>
            </w:ins>
          </w:p>
        </w:tc>
        <w:tc>
          <w:tcPr>
            <w:tcW w:w="1247" w:type="dxa"/>
            <w:shd w:val="clear" w:color="auto" w:fill="auto"/>
            <w:vAlign w:val="center"/>
          </w:tcPr>
          <w:p w:rsidR="00D105AF" w:rsidRDefault="00D105AF" w:rsidP="00D105AF">
            <w:pPr>
              <w:spacing w:after="0"/>
              <w:jc w:val="center"/>
              <w:rPr>
                <w:ins w:id="622" w:author="Suhwan Lim" w:date="2021-01-05T18:19:00Z"/>
                <w:rFonts w:ascii="Arial" w:eastAsia="맑은 고딕" w:hAnsi="Arial" w:cs="Arial"/>
                <w:color w:val="000000"/>
                <w:sz w:val="18"/>
                <w:szCs w:val="18"/>
                <w:lang w:val="en-US" w:eastAsia="ko-KR"/>
              </w:rPr>
            </w:pPr>
          </w:p>
        </w:tc>
        <w:tc>
          <w:tcPr>
            <w:tcW w:w="2128" w:type="dxa"/>
            <w:shd w:val="clear" w:color="auto" w:fill="auto"/>
            <w:vAlign w:val="center"/>
          </w:tcPr>
          <w:p w:rsidR="00D105AF" w:rsidRDefault="005F17E4">
            <w:pPr>
              <w:spacing w:after="0"/>
              <w:jc w:val="center"/>
              <w:rPr>
                <w:ins w:id="623" w:author="Suhwan Lim" w:date="2021-01-05T18:19:00Z"/>
                <w:rFonts w:ascii="Arial" w:eastAsiaTheme="minorEastAsia" w:hAnsi="Arial" w:cs="Arial"/>
                <w:sz w:val="18"/>
                <w:szCs w:val="18"/>
                <w:lang w:val="en-US" w:eastAsia="ko-KR"/>
              </w:rPr>
            </w:pPr>
            <w:ins w:id="624" w:author="Suhwan Lim" w:date="2021-01-06T15:13:00Z">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13.2 dB MSD for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DC_5A-66A_n78A in TS38.101-3</w:t>
              </w:r>
            </w:ins>
          </w:p>
        </w:tc>
      </w:tr>
      <w:tr w:rsidR="005F17E4" w:rsidTr="00FE3D88">
        <w:trPr>
          <w:trHeight w:val="519"/>
          <w:jc w:val="center"/>
          <w:ins w:id="625" w:author="Suhwan Lim" w:date="2021-01-05T18:19:00Z"/>
        </w:trPr>
        <w:tc>
          <w:tcPr>
            <w:tcW w:w="2414" w:type="dxa"/>
            <w:vMerge/>
            <w:shd w:val="clear" w:color="auto" w:fill="auto"/>
            <w:vAlign w:val="center"/>
          </w:tcPr>
          <w:p w:rsidR="005F17E4" w:rsidRDefault="005F17E4" w:rsidP="005F17E4">
            <w:pPr>
              <w:spacing w:after="0"/>
              <w:jc w:val="center"/>
              <w:rPr>
                <w:ins w:id="626" w:author="Suhwan Lim" w:date="2021-01-05T18:19:00Z"/>
                <w:rFonts w:ascii="Arial" w:eastAsia="맑은 고딕" w:hAnsi="Arial" w:cs="Arial"/>
                <w:b/>
                <w:color w:val="000000"/>
                <w:sz w:val="18"/>
                <w:szCs w:val="18"/>
                <w:lang w:val="en-US" w:eastAsia="ko-KR"/>
              </w:rPr>
            </w:pPr>
          </w:p>
        </w:tc>
        <w:tc>
          <w:tcPr>
            <w:tcW w:w="2230" w:type="dxa"/>
            <w:shd w:val="clear" w:color="auto" w:fill="auto"/>
            <w:vAlign w:val="center"/>
          </w:tcPr>
          <w:p w:rsidR="005F17E4" w:rsidRDefault="005F17E4" w:rsidP="005F17E4">
            <w:pPr>
              <w:spacing w:after="0"/>
              <w:jc w:val="center"/>
              <w:rPr>
                <w:ins w:id="627" w:author="Suhwan Lim" w:date="2021-01-05T18:19:00Z"/>
                <w:rFonts w:ascii="Arial" w:eastAsia="맑은 고딕" w:hAnsi="Arial" w:cs="Arial"/>
                <w:b/>
                <w:color w:val="000000"/>
                <w:sz w:val="18"/>
                <w:szCs w:val="18"/>
                <w:lang w:eastAsia="ko-KR"/>
              </w:rPr>
            </w:pPr>
            <w:ins w:id="628" w:author="Suhwan Lim" w:date="2021-01-06T15:06:00Z">
              <w:r>
                <w:rPr>
                  <w:rFonts w:ascii="Arial" w:eastAsiaTheme="minorEastAsia" w:hAnsi="Arial" w:cs="Arial" w:hint="eastAsia"/>
                  <w:b/>
                  <w:bCs/>
                  <w:color w:val="000000"/>
                  <w:sz w:val="18"/>
                  <w:szCs w:val="18"/>
                  <w:lang w:val="en-US" w:eastAsia="ko-KR"/>
                </w:rPr>
                <w:t>DC_66A_n77A</w:t>
              </w:r>
            </w:ins>
          </w:p>
        </w:tc>
        <w:tc>
          <w:tcPr>
            <w:tcW w:w="1077" w:type="dxa"/>
            <w:shd w:val="clear" w:color="auto" w:fill="auto"/>
            <w:vAlign w:val="center"/>
          </w:tcPr>
          <w:p w:rsidR="005F17E4" w:rsidRDefault="005F17E4" w:rsidP="005F17E4">
            <w:pPr>
              <w:spacing w:after="0"/>
              <w:jc w:val="center"/>
              <w:rPr>
                <w:ins w:id="629" w:author="Suhwan Lim" w:date="2021-01-05T18:19:00Z"/>
                <w:rFonts w:ascii="Arial" w:eastAsiaTheme="minorEastAsia" w:hAnsi="Arial" w:cs="Arial"/>
                <w:color w:val="000000"/>
                <w:sz w:val="18"/>
                <w:szCs w:val="18"/>
                <w:lang w:val="en-US" w:eastAsia="ko-KR"/>
              </w:rPr>
            </w:pPr>
            <w:ins w:id="630" w:author="Suhwan Lim" w:date="2021-01-06T15:06:00Z">
              <w:r>
                <w:rPr>
                  <w:rFonts w:ascii="Arial" w:eastAsiaTheme="minorEastAsia" w:hAnsi="Arial" w:cs="Arial" w:hint="eastAsia"/>
                  <w:b/>
                  <w:bCs/>
                  <w:color w:val="000000"/>
                  <w:sz w:val="18"/>
                  <w:szCs w:val="18"/>
                  <w:lang w:val="en-US" w:eastAsia="ko-KR"/>
                </w:rPr>
                <w:t>-</w:t>
              </w:r>
            </w:ins>
          </w:p>
        </w:tc>
        <w:tc>
          <w:tcPr>
            <w:tcW w:w="1576" w:type="dxa"/>
            <w:shd w:val="clear" w:color="auto" w:fill="auto"/>
            <w:vAlign w:val="center"/>
          </w:tcPr>
          <w:p w:rsidR="005F17E4" w:rsidRDefault="005F17E4" w:rsidP="005F17E4">
            <w:pPr>
              <w:spacing w:after="0"/>
              <w:jc w:val="center"/>
              <w:rPr>
                <w:ins w:id="631" w:author="Suhwan Lim" w:date="2021-01-05T18:19:00Z"/>
                <w:rFonts w:ascii="Arial" w:eastAsia="맑은 고딕" w:hAnsi="Arial" w:cs="Arial"/>
                <w:color w:val="000000"/>
                <w:sz w:val="18"/>
                <w:szCs w:val="18"/>
                <w:lang w:val="en-US" w:eastAsia="ko-KR"/>
              </w:rPr>
            </w:pPr>
            <w:ins w:id="632" w:author="Suhwan Lim" w:date="2021-01-06T15:06:00Z">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ins>
          </w:p>
        </w:tc>
        <w:tc>
          <w:tcPr>
            <w:tcW w:w="1247" w:type="dxa"/>
            <w:shd w:val="clear" w:color="auto" w:fill="auto"/>
            <w:vAlign w:val="center"/>
          </w:tcPr>
          <w:p w:rsidR="005F17E4" w:rsidRDefault="005F17E4" w:rsidP="005F17E4">
            <w:pPr>
              <w:spacing w:after="0"/>
              <w:jc w:val="center"/>
              <w:rPr>
                <w:ins w:id="633" w:author="Suhwan Lim" w:date="2021-01-05T18:19:00Z"/>
                <w:rFonts w:ascii="Arial" w:eastAsia="맑은 고딕" w:hAnsi="Arial" w:cs="Arial"/>
                <w:color w:val="000000"/>
                <w:sz w:val="18"/>
                <w:szCs w:val="18"/>
                <w:lang w:val="en-US" w:eastAsia="ko-KR"/>
              </w:rPr>
            </w:pPr>
            <w:ins w:id="634" w:author="Suhwan Lim" w:date="2021-01-06T15:06:00Z">
              <w:r>
                <w:rPr>
                  <w:rFonts w:ascii="Arial" w:eastAsiaTheme="minorEastAsia" w:hAnsi="Arial" w:cs="Arial" w:hint="eastAsia"/>
                  <w:b/>
                  <w:bCs/>
                  <w:color w:val="000000"/>
                  <w:sz w:val="18"/>
                  <w:szCs w:val="18"/>
                  <w:lang w:val="en-US" w:eastAsia="ko-KR"/>
                </w:rPr>
                <w:t>-</w:t>
              </w:r>
            </w:ins>
          </w:p>
        </w:tc>
        <w:tc>
          <w:tcPr>
            <w:tcW w:w="2128" w:type="dxa"/>
            <w:shd w:val="clear" w:color="auto" w:fill="auto"/>
            <w:vAlign w:val="center"/>
          </w:tcPr>
          <w:p w:rsidR="005F17E4" w:rsidRDefault="005F17E4" w:rsidP="005F17E4">
            <w:pPr>
              <w:spacing w:after="0"/>
              <w:jc w:val="center"/>
              <w:rPr>
                <w:ins w:id="635" w:author="Suhwan Lim" w:date="2021-01-05T18:19:00Z"/>
                <w:rFonts w:ascii="Arial" w:eastAsiaTheme="minorEastAsia" w:hAnsi="Arial" w:cs="Arial"/>
                <w:sz w:val="18"/>
                <w:szCs w:val="18"/>
                <w:lang w:val="en-US" w:eastAsia="ko-KR"/>
              </w:rPr>
            </w:pPr>
            <w:ins w:id="636" w:author="Suhwan Lim" w:date="2021-01-06T15:06:00Z">
              <w:r>
                <w:rPr>
                  <w:rFonts w:ascii="Arial" w:eastAsiaTheme="minorEastAsia" w:hAnsi="Arial" w:cs="Arial" w:hint="eastAsia"/>
                  <w:bCs/>
                  <w:color w:val="000000"/>
                  <w:sz w:val="18"/>
                  <w:szCs w:val="18"/>
                  <w:lang w:val="en-US" w:eastAsia="ko-KR"/>
                </w:rPr>
                <w:t>- These IMD problem already solved in DC_66A_n77A</w:t>
              </w:r>
            </w:ins>
          </w:p>
        </w:tc>
      </w:tr>
      <w:tr w:rsidR="005F17E4" w:rsidTr="005F17E4">
        <w:trPr>
          <w:trHeight w:val="519"/>
          <w:jc w:val="center"/>
          <w:ins w:id="637" w:author="Suhwan Lim" w:date="2021-01-05T18:20:00Z"/>
        </w:trPr>
        <w:tc>
          <w:tcPr>
            <w:tcW w:w="2414" w:type="dxa"/>
            <w:vMerge w:val="restart"/>
            <w:shd w:val="clear" w:color="auto" w:fill="auto"/>
            <w:vAlign w:val="center"/>
          </w:tcPr>
          <w:p w:rsidR="005F17E4" w:rsidRDefault="005F17E4" w:rsidP="005F17E4">
            <w:pPr>
              <w:spacing w:after="0"/>
              <w:jc w:val="center"/>
              <w:rPr>
                <w:ins w:id="638" w:author="Suhwan Lim" w:date="2021-01-05T18:20:00Z"/>
                <w:rFonts w:ascii="Arial" w:eastAsia="맑은 고딕" w:hAnsi="Arial" w:cs="Arial"/>
                <w:b/>
                <w:color w:val="000000"/>
                <w:sz w:val="18"/>
                <w:szCs w:val="18"/>
                <w:lang w:val="en-US" w:eastAsia="ko-KR"/>
              </w:rPr>
            </w:pPr>
            <w:ins w:id="639" w:author="Suhwan Lim" w:date="2021-01-05T18:20:00Z">
              <w:r>
                <w:rPr>
                  <w:rFonts w:ascii="Arial" w:eastAsia="맑은 고딕" w:hAnsi="Arial" w:cs="Arial" w:hint="eastAsia"/>
                  <w:b/>
                  <w:color w:val="000000"/>
                  <w:sz w:val="18"/>
                  <w:szCs w:val="18"/>
                  <w:lang w:val="en-US" w:eastAsia="ko-KR"/>
                </w:rPr>
                <w:t>DC_5-66_n5-n77</w:t>
              </w:r>
            </w:ins>
          </w:p>
        </w:tc>
        <w:tc>
          <w:tcPr>
            <w:tcW w:w="2230" w:type="dxa"/>
            <w:shd w:val="clear" w:color="auto" w:fill="auto"/>
            <w:vAlign w:val="center"/>
          </w:tcPr>
          <w:p w:rsidR="005F17E4" w:rsidRDefault="005F17E4" w:rsidP="005F17E4">
            <w:pPr>
              <w:spacing w:after="0"/>
              <w:jc w:val="center"/>
              <w:rPr>
                <w:ins w:id="640" w:author="Suhwan Lim" w:date="2021-01-05T18:20:00Z"/>
                <w:rFonts w:ascii="Arial" w:eastAsia="맑은 고딕" w:hAnsi="Arial" w:cs="Arial"/>
                <w:b/>
                <w:color w:val="000000"/>
                <w:sz w:val="18"/>
                <w:szCs w:val="18"/>
                <w:lang w:eastAsia="ko-KR"/>
              </w:rPr>
            </w:pPr>
            <w:ins w:id="641" w:author="Suhwan Lim" w:date="2021-01-05T18:20:00Z">
              <w:r>
                <w:rPr>
                  <w:rFonts w:ascii="Arial" w:eastAsia="맑은 고딕" w:hAnsi="Arial" w:cs="Arial" w:hint="eastAsia"/>
                  <w:b/>
                  <w:color w:val="000000"/>
                  <w:sz w:val="18"/>
                  <w:szCs w:val="18"/>
                  <w:lang w:eastAsia="ko-KR"/>
                </w:rPr>
                <w:t>DC_5A_n77A</w:t>
              </w:r>
            </w:ins>
          </w:p>
        </w:tc>
        <w:tc>
          <w:tcPr>
            <w:tcW w:w="1077" w:type="dxa"/>
            <w:shd w:val="clear" w:color="auto" w:fill="auto"/>
            <w:vAlign w:val="center"/>
          </w:tcPr>
          <w:p w:rsidR="005F17E4" w:rsidRDefault="005F17E4" w:rsidP="005F17E4">
            <w:pPr>
              <w:spacing w:after="0"/>
              <w:jc w:val="center"/>
              <w:rPr>
                <w:ins w:id="642" w:author="Suhwan Lim" w:date="2021-01-05T18:20:00Z"/>
                <w:rFonts w:ascii="Arial" w:eastAsiaTheme="minorEastAsia" w:hAnsi="Arial" w:cs="Arial"/>
                <w:color w:val="000000"/>
                <w:sz w:val="18"/>
                <w:szCs w:val="18"/>
                <w:lang w:val="en-US" w:eastAsia="ko-KR"/>
              </w:rPr>
            </w:pPr>
          </w:p>
        </w:tc>
        <w:tc>
          <w:tcPr>
            <w:tcW w:w="1576" w:type="dxa"/>
            <w:shd w:val="clear" w:color="auto" w:fill="auto"/>
            <w:vAlign w:val="center"/>
          </w:tcPr>
          <w:p w:rsidR="005F17E4" w:rsidRDefault="005F17E4" w:rsidP="005F17E4">
            <w:pPr>
              <w:spacing w:after="0"/>
              <w:jc w:val="center"/>
              <w:rPr>
                <w:ins w:id="643" w:author="Suhwan Lim" w:date="2021-01-06T15:27:00Z"/>
                <w:rFonts w:ascii="Arial" w:eastAsia="맑은 고딕" w:hAnsi="Arial" w:cs="Arial"/>
                <w:color w:val="000000"/>
                <w:sz w:val="18"/>
                <w:szCs w:val="18"/>
                <w:lang w:val="en-US" w:eastAsia="ko-KR"/>
              </w:rPr>
            </w:pPr>
            <w:ins w:id="644" w:author="Suhwan Lim" w:date="2021-01-06T15:27:00Z">
              <w:r>
                <w:rPr>
                  <w:rFonts w:ascii="Arial" w:eastAsia="맑은 고딕" w:hAnsi="Arial" w:cs="Arial" w:hint="eastAsia"/>
                  <w:color w:val="000000"/>
                  <w:sz w:val="18"/>
                  <w:szCs w:val="18"/>
                  <w:lang w:val="en-US" w:eastAsia="ko-KR"/>
                </w:rPr>
                <w:t>3</w:t>
              </w:r>
              <w:r w:rsidRPr="00D778F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 or n66</w:t>
              </w:r>
            </w:ins>
          </w:p>
          <w:p w:rsidR="005F17E4" w:rsidRDefault="005F17E4" w:rsidP="005F17E4">
            <w:pPr>
              <w:spacing w:after="0"/>
              <w:jc w:val="center"/>
              <w:rPr>
                <w:ins w:id="645" w:author="Suhwan Lim" w:date="2021-01-05T18:20:00Z"/>
                <w:rFonts w:ascii="Arial" w:eastAsia="맑은 고딕" w:hAnsi="Arial" w:cs="Arial"/>
                <w:color w:val="000000"/>
                <w:sz w:val="18"/>
                <w:szCs w:val="18"/>
                <w:lang w:val="en-US" w:eastAsia="ko-KR"/>
              </w:rPr>
            </w:pPr>
            <w:ins w:id="646" w:author="Suhwan Lim" w:date="2021-01-06T15:27:00Z">
              <w:r>
                <w:rPr>
                  <w:rFonts w:ascii="Arial" w:eastAsia="맑은 고딕" w:hAnsi="Arial" w:cs="Arial"/>
                  <w:color w:val="000000"/>
                  <w:sz w:val="18"/>
                  <w:szCs w:val="18"/>
                  <w:lang w:val="en-US" w:eastAsia="ko-KR"/>
                </w:rPr>
                <w:t>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647" w:author="Suhwan Lim" w:date="2021-01-06T15:28:00Z">
              <w:r>
                <w:rPr>
                  <w:rFonts w:ascii="Arial" w:eastAsia="맑은 고딕" w:hAnsi="Arial" w:cs="Arial"/>
                  <w:color w:val="000000"/>
                  <w:sz w:val="18"/>
                  <w:szCs w:val="18"/>
                  <w:lang w:val="en-US" w:eastAsia="ko-KR"/>
                </w:rPr>
                <w:t>&amp;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648" w:author="Suhwan Lim" w:date="2021-01-06T15:27:00Z">
              <w:r>
                <w:rPr>
                  <w:rFonts w:ascii="Arial" w:eastAsia="맑은 고딕" w:hAnsi="Arial" w:cs="Arial"/>
                  <w:color w:val="000000"/>
                  <w:sz w:val="18"/>
                  <w:szCs w:val="18"/>
                  <w:lang w:val="en-US" w:eastAsia="ko-KR"/>
                </w:rPr>
                <w:t>IMD</w:t>
              </w:r>
            </w:ins>
            <w:ins w:id="649" w:author="Suhwan Lim" w:date="2021-01-06T15:29:00Z">
              <w:r>
                <w:rPr>
                  <w:rFonts w:ascii="Arial" w:eastAsia="맑은 고딕" w:hAnsi="Arial" w:cs="Arial"/>
                  <w:color w:val="000000"/>
                  <w:sz w:val="18"/>
                  <w:szCs w:val="18"/>
                  <w:lang w:val="en-US" w:eastAsia="ko-KR"/>
                </w:rPr>
                <w:t>s</w:t>
              </w:r>
            </w:ins>
            <w:ins w:id="650" w:author="Suhwan Lim" w:date="2021-01-06T15:27:00Z">
              <w:r>
                <w:rPr>
                  <w:rFonts w:ascii="Arial" w:eastAsia="맑은 고딕" w:hAnsi="Arial" w:cs="Arial"/>
                  <w:color w:val="000000"/>
                  <w:sz w:val="18"/>
                  <w:szCs w:val="18"/>
                  <w:lang w:val="en-US" w:eastAsia="ko-KR"/>
                </w:rPr>
                <w:t xml:space="preserve"> into n5</w:t>
              </w:r>
            </w:ins>
          </w:p>
        </w:tc>
        <w:tc>
          <w:tcPr>
            <w:tcW w:w="1247" w:type="dxa"/>
            <w:shd w:val="clear" w:color="auto" w:fill="auto"/>
            <w:vAlign w:val="center"/>
          </w:tcPr>
          <w:p w:rsidR="005F17E4" w:rsidRDefault="005F17E4" w:rsidP="005F17E4">
            <w:pPr>
              <w:spacing w:after="0"/>
              <w:jc w:val="center"/>
              <w:rPr>
                <w:ins w:id="651" w:author="Suhwan Lim" w:date="2021-01-05T18:20:00Z"/>
                <w:rFonts w:ascii="Arial" w:eastAsia="맑은 고딕" w:hAnsi="Arial" w:cs="Arial"/>
                <w:color w:val="000000"/>
                <w:sz w:val="18"/>
                <w:szCs w:val="18"/>
                <w:lang w:val="en-US" w:eastAsia="ko-KR"/>
              </w:rPr>
            </w:pPr>
          </w:p>
        </w:tc>
        <w:tc>
          <w:tcPr>
            <w:tcW w:w="2128" w:type="dxa"/>
            <w:shd w:val="clear" w:color="auto" w:fill="auto"/>
            <w:vAlign w:val="center"/>
          </w:tcPr>
          <w:p w:rsidR="005F17E4" w:rsidRDefault="005F17E4" w:rsidP="005F17E4">
            <w:pPr>
              <w:spacing w:after="0"/>
              <w:jc w:val="center"/>
              <w:rPr>
                <w:ins w:id="652" w:author="Suhwan Lim" w:date="2021-01-06T15:28:00Z"/>
                <w:rFonts w:ascii="Arial" w:eastAsiaTheme="minorEastAsia" w:hAnsi="Arial" w:cs="Arial"/>
                <w:sz w:val="18"/>
                <w:szCs w:val="18"/>
                <w:lang w:val="en-US" w:eastAsia="ko-KR"/>
              </w:rPr>
            </w:pPr>
            <w:ins w:id="653" w:author="Suhwan Lim" w:date="2021-01-06T15:27:00Z">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13.2 dB MSD for 3</w:t>
              </w:r>
              <w:r w:rsidRPr="00D778F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DC_5A-66A_n78A in TS38.101-3</w:t>
              </w:r>
            </w:ins>
          </w:p>
          <w:p w:rsidR="005F17E4" w:rsidRDefault="005F17E4">
            <w:pPr>
              <w:spacing w:after="0"/>
              <w:jc w:val="center"/>
              <w:rPr>
                <w:ins w:id="654" w:author="Suhwan Lim" w:date="2021-01-05T18:20:00Z"/>
                <w:rFonts w:ascii="Arial" w:eastAsiaTheme="minorEastAsia" w:hAnsi="Arial" w:cs="Arial"/>
                <w:sz w:val="18"/>
                <w:szCs w:val="18"/>
                <w:lang w:val="en-US" w:eastAsia="ko-KR"/>
              </w:rPr>
            </w:pPr>
            <w:ins w:id="655" w:author="Suhwan Lim" w:date="2021-01-06T15:28:00Z">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8.3 dB MSD for 4</w:t>
              </w:r>
              <w:r w:rsidRPr="0002353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DC_5A_n78A in TS38.101-3</w:t>
              </w:r>
            </w:ins>
          </w:p>
        </w:tc>
      </w:tr>
      <w:tr w:rsidR="005F17E4" w:rsidTr="005F17E4">
        <w:trPr>
          <w:trHeight w:val="519"/>
          <w:jc w:val="center"/>
          <w:ins w:id="656" w:author="Suhwan Lim" w:date="2021-01-05T18:20:00Z"/>
        </w:trPr>
        <w:tc>
          <w:tcPr>
            <w:tcW w:w="2414" w:type="dxa"/>
            <w:vMerge/>
            <w:shd w:val="clear" w:color="auto" w:fill="auto"/>
            <w:vAlign w:val="center"/>
          </w:tcPr>
          <w:p w:rsidR="005F17E4" w:rsidRDefault="005F17E4" w:rsidP="005F17E4">
            <w:pPr>
              <w:spacing w:after="0"/>
              <w:jc w:val="center"/>
              <w:rPr>
                <w:ins w:id="657" w:author="Suhwan Lim" w:date="2021-01-05T18:20:00Z"/>
                <w:rFonts w:ascii="Arial" w:eastAsia="맑은 고딕" w:hAnsi="Arial" w:cs="Arial"/>
                <w:b/>
                <w:color w:val="000000"/>
                <w:sz w:val="18"/>
                <w:szCs w:val="18"/>
                <w:lang w:val="en-US" w:eastAsia="ko-KR"/>
              </w:rPr>
            </w:pPr>
          </w:p>
        </w:tc>
        <w:tc>
          <w:tcPr>
            <w:tcW w:w="2230" w:type="dxa"/>
            <w:shd w:val="clear" w:color="auto" w:fill="auto"/>
            <w:vAlign w:val="center"/>
          </w:tcPr>
          <w:p w:rsidR="005F17E4" w:rsidRDefault="005F17E4" w:rsidP="005F17E4">
            <w:pPr>
              <w:spacing w:after="0"/>
              <w:jc w:val="center"/>
              <w:rPr>
                <w:ins w:id="658" w:author="Suhwan Lim" w:date="2021-01-05T18:20:00Z"/>
                <w:rFonts w:ascii="Arial" w:eastAsia="맑은 고딕" w:hAnsi="Arial" w:cs="Arial"/>
                <w:b/>
                <w:color w:val="000000"/>
                <w:sz w:val="18"/>
                <w:szCs w:val="18"/>
                <w:lang w:eastAsia="ko-KR"/>
              </w:rPr>
            </w:pPr>
            <w:ins w:id="659" w:author="Suhwan Lim" w:date="2021-01-05T18:20:00Z">
              <w:r>
                <w:rPr>
                  <w:rFonts w:ascii="Arial" w:eastAsia="맑은 고딕" w:hAnsi="Arial" w:cs="Arial" w:hint="eastAsia"/>
                  <w:b/>
                  <w:color w:val="000000"/>
                  <w:sz w:val="18"/>
                  <w:szCs w:val="18"/>
                  <w:lang w:eastAsia="ko-KR"/>
                </w:rPr>
                <w:t>DC_66A_n5A</w:t>
              </w:r>
            </w:ins>
          </w:p>
        </w:tc>
        <w:tc>
          <w:tcPr>
            <w:tcW w:w="1077" w:type="dxa"/>
            <w:shd w:val="clear" w:color="auto" w:fill="auto"/>
            <w:vAlign w:val="center"/>
          </w:tcPr>
          <w:p w:rsidR="005F17E4" w:rsidRDefault="005F17E4" w:rsidP="005F17E4">
            <w:pPr>
              <w:spacing w:after="0"/>
              <w:jc w:val="center"/>
              <w:rPr>
                <w:ins w:id="660" w:author="Suhwan Lim" w:date="2021-01-06T15:29:00Z"/>
                <w:rFonts w:ascii="Arial" w:eastAsiaTheme="minorEastAsia" w:hAnsi="Arial" w:cs="Arial"/>
                <w:color w:val="000000"/>
                <w:sz w:val="18"/>
                <w:szCs w:val="18"/>
                <w:lang w:val="en-US" w:eastAsia="ko-KR"/>
              </w:rPr>
            </w:pPr>
            <w:ins w:id="661" w:author="Suhwan Lim" w:date="2021-01-06T15:29:00Z">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B66 into n77</w:t>
              </w:r>
            </w:ins>
          </w:p>
          <w:p w:rsidR="005F17E4" w:rsidRDefault="005F17E4" w:rsidP="005F17E4">
            <w:pPr>
              <w:spacing w:after="0"/>
              <w:jc w:val="center"/>
              <w:rPr>
                <w:ins w:id="662" w:author="Suhwan Lim" w:date="2021-01-05T18:20:00Z"/>
                <w:rFonts w:ascii="Arial" w:eastAsiaTheme="minorEastAsia" w:hAnsi="Arial" w:cs="Arial"/>
                <w:color w:val="000000"/>
                <w:sz w:val="18"/>
                <w:szCs w:val="18"/>
                <w:lang w:val="en-US" w:eastAsia="ko-KR"/>
              </w:rPr>
            </w:pPr>
            <w:ins w:id="663" w:author="Suhwan Lim" w:date="2021-01-06T15:29:00Z">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D778F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n77</w:t>
              </w:r>
            </w:ins>
          </w:p>
        </w:tc>
        <w:tc>
          <w:tcPr>
            <w:tcW w:w="1576" w:type="dxa"/>
            <w:shd w:val="clear" w:color="auto" w:fill="auto"/>
            <w:vAlign w:val="center"/>
          </w:tcPr>
          <w:p w:rsidR="005F17E4" w:rsidRDefault="005F17E4" w:rsidP="005F17E4">
            <w:pPr>
              <w:spacing w:after="0"/>
              <w:jc w:val="center"/>
              <w:rPr>
                <w:ins w:id="664" w:author="Suhwan Lim" w:date="2021-01-06T15:29:00Z"/>
                <w:rFonts w:ascii="Arial" w:eastAsia="맑은 고딕" w:hAnsi="Arial" w:cs="Arial"/>
                <w:color w:val="000000"/>
                <w:sz w:val="18"/>
                <w:szCs w:val="18"/>
                <w:lang w:val="en-US" w:eastAsia="ko-KR"/>
              </w:rPr>
            </w:pPr>
            <w:ins w:id="665" w:author="Suhwan Lim" w:date="2021-01-06T15:29:00Z">
              <w:r>
                <w:rPr>
                  <w:rFonts w:ascii="Arial" w:eastAsia="맑은 고딕" w:hAnsi="Arial" w:cs="Arial"/>
                  <w:color w:val="000000"/>
                  <w:sz w:val="18"/>
                  <w:szCs w:val="18"/>
                  <w:lang w:val="en-US" w:eastAsia="ko-KR"/>
                </w:rPr>
                <w:lastRenderedPageBreak/>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D778F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5F17E4" w:rsidRDefault="005F17E4" w:rsidP="005F17E4">
            <w:pPr>
              <w:spacing w:after="0"/>
              <w:jc w:val="center"/>
              <w:rPr>
                <w:ins w:id="666" w:author="Suhwan Lim" w:date="2021-01-05T18:20:00Z"/>
                <w:rFonts w:ascii="Arial" w:eastAsia="맑은 고딕" w:hAnsi="Arial" w:cs="Arial"/>
                <w:color w:val="000000"/>
                <w:sz w:val="18"/>
                <w:szCs w:val="18"/>
                <w:lang w:val="en-US" w:eastAsia="ko-KR"/>
              </w:rPr>
            </w:pPr>
            <w:ins w:id="667" w:author="Suhwan Lim" w:date="2021-01-06T15:29:00Z">
              <w:r>
                <w:rPr>
                  <w:rFonts w:ascii="Arial" w:eastAsia="맑은 고딕" w:hAnsi="Arial" w:cs="Arial"/>
                  <w:color w:val="000000"/>
                  <w:sz w:val="18"/>
                  <w:szCs w:val="18"/>
                  <w:lang w:val="en-US" w:eastAsia="ko-KR"/>
                </w:rPr>
                <w:lastRenderedPageBreak/>
                <w:t>2</w:t>
              </w:r>
              <w:r w:rsidRPr="0002353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ins>
            <w:ins w:id="668" w:author="Suhwan Lim" w:date="2021-01-06T15:31:00Z">
              <w:r>
                <w:rPr>
                  <w:rFonts w:ascii="Arial" w:eastAsia="맑은 고딕" w:hAnsi="Arial" w:cs="Arial"/>
                  <w:color w:val="000000"/>
                  <w:sz w:val="18"/>
                  <w:szCs w:val="18"/>
                  <w:lang w:val="en-US" w:eastAsia="ko-KR"/>
                </w:rPr>
                <w:t>&amp;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669" w:author="Suhwan Lim" w:date="2021-01-06T15:29:00Z">
              <w:r>
                <w:rPr>
                  <w:rFonts w:ascii="Arial" w:eastAsia="맑은 고딕" w:hAnsi="Arial" w:cs="Arial"/>
                  <w:color w:val="000000"/>
                  <w:sz w:val="18"/>
                  <w:szCs w:val="18"/>
                  <w:lang w:val="en-US" w:eastAsia="ko-KR"/>
                </w:rPr>
                <w:t>IMD into B5</w:t>
              </w:r>
            </w:ins>
          </w:p>
        </w:tc>
        <w:tc>
          <w:tcPr>
            <w:tcW w:w="1247" w:type="dxa"/>
            <w:shd w:val="clear" w:color="auto" w:fill="auto"/>
            <w:vAlign w:val="center"/>
          </w:tcPr>
          <w:p w:rsidR="005F17E4" w:rsidRDefault="005F17E4" w:rsidP="005F17E4">
            <w:pPr>
              <w:spacing w:after="0"/>
              <w:jc w:val="center"/>
              <w:rPr>
                <w:ins w:id="670" w:author="Suhwan Lim" w:date="2021-01-05T18:20:00Z"/>
                <w:rFonts w:ascii="Arial" w:eastAsia="맑은 고딕" w:hAnsi="Arial" w:cs="Arial"/>
                <w:color w:val="000000"/>
                <w:sz w:val="18"/>
                <w:szCs w:val="18"/>
                <w:lang w:val="en-US" w:eastAsia="ko-KR"/>
              </w:rPr>
            </w:pPr>
          </w:p>
        </w:tc>
        <w:tc>
          <w:tcPr>
            <w:tcW w:w="2128" w:type="dxa"/>
            <w:shd w:val="clear" w:color="auto" w:fill="auto"/>
            <w:vAlign w:val="center"/>
          </w:tcPr>
          <w:p w:rsidR="005F17E4" w:rsidRDefault="005F17E4" w:rsidP="005F17E4">
            <w:pPr>
              <w:spacing w:after="0"/>
              <w:jc w:val="center"/>
              <w:rPr>
                <w:ins w:id="671" w:author="Suhwan Lim" w:date="2021-01-06T15:29:00Z"/>
                <w:rFonts w:ascii="Arial" w:eastAsiaTheme="minorEastAsia" w:hAnsi="Arial" w:cs="Arial"/>
                <w:sz w:val="18"/>
                <w:szCs w:val="18"/>
                <w:lang w:val="en-US" w:eastAsia="ko-KR"/>
              </w:rPr>
            </w:pPr>
            <w:ins w:id="672" w:author="Suhwan Lim" w:date="2021-01-06T15:29:00Z">
              <w:r>
                <w:rPr>
                  <w:rFonts w:ascii="Arial" w:eastAsiaTheme="minorEastAsia" w:hAnsi="Arial" w:cs="Arial"/>
                  <w:sz w:val="18"/>
                  <w:szCs w:val="18"/>
                  <w:lang w:val="en-US" w:eastAsia="ko-KR"/>
                </w:rPr>
                <w:t xml:space="preserve">Harmonic issue were covered in </w:t>
              </w:r>
              <w:r>
                <w:rPr>
                  <w:rFonts w:ascii="Arial" w:eastAsiaTheme="minorEastAsia" w:hAnsi="Arial" w:cs="Arial"/>
                  <w:sz w:val="18"/>
                  <w:szCs w:val="18"/>
                  <w:lang w:val="en-US" w:eastAsia="ko-KR"/>
                </w:rPr>
                <w:lastRenderedPageBreak/>
                <w:t>DC_66A_n77A or DC_5A_n77A</w:t>
              </w:r>
            </w:ins>
          </w:p>
          <w:p w:rsidR="005F17E4" w:rsidRDefault="005F17E4" w:rsidP="005F17E4">
            <w:pPr>
              <w:spacing w:after="0"/>
              <w:jc w:val="center"/>
              <w:rPr>
                <w:ins w:id="673" w:author="Suhwan Lim" w:date="2021-01-06T15:30:00Z"/>
                <w:rFonts w:ascii="Arial" w:eastAsiaTheme="minorEastAsia" w:hAnsi="Arial" w:cs="Arial"/>
                <w:sz w:val="18"/>
                <w:szCs w:val="18"/>
                <w:lang w:val="en-US" w:eastAsia="ko-KR"/>
              </w:rPr>
            </w:pPr>
            <w:ins w:id="674" w:author="Suhwan Lim" w:date="2021-01-06T15:29:00Z">
              <w:r w:rsidRPr="00D778F4">
                <w:rPr>
                  <w:rFonts w:ascii="Arial" w:eastAsiaTheme="minorEastAsia" w:hAnsi="Arial" w:cs="Arial"/>
                  <w:sz w:val="18"/>
                  <w:szCs w:val="18"/>
                  <w:lang w:val="en-US" w:eastAsia="ko-KR"/>
                </w:rPr>
                <w:t>- Same MSD levels can be reused in DC_66_n5-n77 in this TR</w:t>
              </w:r>
            </w:ins>
          </w:p>
          <w:p w:rsidR="005F17E4" w:rsidRDefault="005F17E4" w:rsidP="005F17E4">
            <w:pPr>
              <w:spacing w:after="0"/>
              <w:jc w:val="center"/>
              <w:rPr>
                <w:ins w:id="675" w:author="Suhwan Lim" w:date="2021-01-05T18:20:00Z"/>
                <w:rFonts w:ascii="Arial" w:eastAsiaTheme="minorEastAsia" w:hAnsi="Arial" w:cs="Arial"/>
                <w:sz w:val="18"/>
                <w:szCs w:val="18"/>
                <w:lang w:val="en-US" w:eastAsia="ko-KR"/>
              </w:rPr>
            </w:pPr>
            <w:ins w:id="676" w:author="Suhwan Lim" w:date="2021-01-06T15:30:00Z">
              <w:r>
                <w:rPr>
                  <w:rFonts w:ascii="Arial" w:eastAsiaTheme="minorEastAsia" w:hAnsi="Arial" w:cs="Arial"/>
                  <w:sz w:val="18"/>
                  <w:szCs w:val="18"/>
                  <w:lang w:val="en-US" w:eastAsia="ko-KR"/>
                </w:rPr>
                <w:t>- 30dB MSD for 2</w:t>
              </w:r>
              <w:r w:rsidRPr="0002353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in DC_5A_n66A in TS38.101-3 can be reused</w:t>
              </w:r>
            </w:ins>
          </w:p>
        </w:tc>
      </w:tr>
      <w:tr w:rsidR="005F17E4" w:rsidTr="005F17E4">
        <w:trPr>
          <w:trHeight w:val="519"/>
          <w:jc w:val="center"/>
          <w:ins w:id="677" w:author="Suhwan Lim" w:date="2021-01-05T18:20:00Z"/>
        </w:trPr>
        <w:tc>
          <w:tcPr>
            <w:tcW w:w="2414" w:type="dxa"/>
            <w:vMerge/>
            <w:shd w:val="clear" w:color="auto" w:fill="auto"/>
            <w:vAlign w:val="center"/>
          </w:tcPr>
          <w:p w:rsidR="005F17E4" w:rsidRDefault="005F17E4" w:rsidP="005F17E4">
            <w:pPr>
              <w:spacing w:after="0"/>
              <w:jc w:val="center"/>
              <w:rPr>
                <w:ins w:id="678" w:author="Suhwan Lim" w:date="2021-01-05T18:20:00Z"/>
                <w:rFonts w:ascii="Arial" w:eastAsia="맑은 고딕" w:hAnsi="Arial" w:cs="Arial"/>
                <w:b/>
                <w:color w:val="000000"/>
                <w:sz w:val="18"/>
                <w:szCs w:val="18"/>
                <w:lang w:val="en-US" w:eastAsia="ko-KR"/>
              </w:rPr>
            </w:pPr>
          </w:p>
        </w:tc>
        <w:tc>
          <w:tcPr>
            <w:tcW w:w="2230" w:type="dxa"/>
            <w:shd w:val="clear" w:color="auto" w:fill="auto"/>
            <w:vAlign w:val="center"/>
          </w:tcPr>
          <w:p w:rsidR="005F17E4" w:rsidRDefault="005F17E4" w:rsidP="005F17E4">
            <w:pPr>
              <w:spacing w:after="0"/>
              <w:jc w:val="center"/>
              <w:rPr>
                <w:ins w:id="679" w:author="Suhwan Lim" w:date="2021-01-05T18:20:00Z"/>
                <w:rFonts w:ascii="Arial" w:eastAsia="맑은 고딕" w:hAnsi="Arial" w:cs="Arial"/>
                <w:b/>
                <w:color w:val="000000"/>
                <w:sz w:val="18"/>
                <w:szCs w:val="18"/>
                <w:lang w:eastAsia="ko-KR"/>
              </w:rPr>
            </w:pPr>
            <w:ins w:id="680" w:author="Suhwan Lim" w:date="2021-01-05T18:20:00Z">
              <w:r>
                <w:rPr>
                  <w:rFonts w:ascii="Arial" w:eastAsia="맑은 고딕" w:hAnsi="Arial" w:cs="Arial" w:hint="eastAsia"/>
                  <w:b/>
                  <w:color w:val="000000"/>
                  <w:sz w:val="18"/>
                  <w:szCs w:val="18"/>
                  <w:lang w:eastAsia="ko-KR"/>
                </w:rPr>
                <w:t>DC_66A_n77A</w:t>
              </w:r>
            </w:ins>
          </w:p>
        </w:tc>
        <w:tc>
          <w:tcPr>
            <w:tcW w:w="1077" w:type="dxa"/>
            <w:shd w:val="clear" w:color="auto" w:fill="auto"/>
            <w:vAlign w:val="center"/>
          </w:tcPr>
          <w:p w:rsidR="005F17E4" w:rsidRDefault="005F17E4" w:rsidP="005F17E4">
            <w:pPr>
              <w:spacing w:after="0"/>
              <w:jc w:val="center"/>
              <w:rPr>
                <w:ins w:id="681" w:author="Suhwan Lim" w:date="2021-01-05T18:20:00Z"/>
                <w:rFonts w:ascii="Arial" w:eastAsiaTheme="minorEastAsia" w:hAnsi="Arial" w:cs="Arial"/>
                <w:color w:val="000000"/>
                <w:sz w:val="18"/>
                <w:szCs w:val="18"/>
                <w:lang w:val="en-US" w:eastAsia="ko-KR"/>
              </w:rPr>
            </w:pPr>
            <w:ins w:id="682" w:author="Suhwan Lim" w:date="2021-01-06T15:3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F17E4" w:rsidRDefault="005F17E4" w:rsidP="005F17E4">
            <w:pPr>
              <w:spacing w:after="0"/>
              <w:jc w:val="center"/>
              <w:rPr>
                <w:ins w:id="683" w:author="Suhwan Lim" w:date="2021-01-05T18:20:00Z"/>
                <w:rFonts w:ascii="Arial" w:eastAsia="맑은 고딕" w:hAnsi="Arial" w:cs="Arial"/>
                <w:color w:val="000000"/>
                <w:sz w:val="18"/>
                <w:szCs w:val="18"/>
                <w:lang w:val="en-US" w:eastAsia="ko-KR"/>
              </w:rPr>
            </w:pPr>
            <w:ins w:id="684" w:author="Suhwan Lim" w:date="2021-01-06T15:3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F17E4" w:rsidRDefault="005F17E4" w:rsidP="005F17E4">
            <w:pPr>
              <w:spacing w:after="0"/>
              <w:jc w:val="center"/>
              <w:rPr>
                <w:ins w:id="685" w:author="Suhwan Lim" w:date="2021-01-05T18:20:00Z"/>
                <w:rFonts w:ascii="Arial" w:eastAsia="맑은 고딕" w:hAnsi="Arial" w:cs="Arial"/>
                <w:color w:val="000000"/>
                <w:sz w:val="18"/>
                <w:szCs w:val="18"/>
                <w:lang w:val="en-US" w:eastAsia="ko-KR"/>
              </w:rPr>
            </w:pPr>
            <w:ins w:id="686" w:author="Suhwan Lim" w:date="2021-01-06T15:3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F17E4" w:rsidRDefault="005F17E4" w:rsidP="005F17E4">
            <w:pPr>
              <w:spacing w:after="0"/>
              <w:jc w:val="center"/>
              <w:rPr>
                <w:ins w:id="687" w:author="Suhwan Lim" w:date="2021-01-05T18:20:00Z"/>
                <w:rFonts w:ascii="Arial" w:eastAsiaTheme="minorEastAsia" w:hAnsi="Arial" w:cs="Arial"/>
                <w:sz w:val="18"/>
                <w:szCs w:val="18"/>
                <w:lang w:val="en-US" w:eastAsia="ko-KR"/>
              </w:rPr>
            </w:pPr>
            <w:ins w:id="688" w:author="Suhwan Lim" w:date="2021-01-06T15:32:00Z">
              <w:r>
                <w:rPr>
                  <w:rFonts w:ascii="Arial" w:eastAsiaTheme="minorEastAsia" w:hAnsi="Arial" w:cs="Arial" w:hint="eastAsia"/>
                  <w:sz w:val="18"/>
                  <w:szCs w:val="18"/>
                  <w:lang w:val="en-US" w:eastAsia="ko-KR"/>
                </w:rPr>
                <w:t>No issue</w:t>
              </w:r>
            </w:ins>
          </w:p>
        </w:tc>
      </w:tr>
      <w:tr w:rsidR="005F17E4" w:rsidTr="005F17E4">
        <w:trPr>
          <w:trHeight w:val="519"/>
          <w:jc w:val="center"/>
          <w:ins w:id="689" w:author="Suhwan Lim" w:date="2021-01-06T15:32:00Z"/>
        </w:trPr>
        <w:tc>
          <w:tcPr>
            <w:tcW w:w="2414" w:type="dxa"/>
            <w:vMerge w:val="restart"/>
            <w:shd w:val="clear" w:color="auto" w:fill="auto"/>
            <w:vAlign w:val="center"/>
          </w:tcPr>
          <w:p w:rsidR="005F17E4" w:rsidRDefault="005F17E4" w:rsidP="005F17E4">
            <w:pPr>
              <w:spacing w:after="0"/>
              <w:jc w:val="center"/>
              <w:rPr>
                <w:ins w:id="690" w:author="Suhwan Lim" w:date="2021-01-06T15:32:00Z"/>
                <w:rFonts w:ascii="Arial" w:eastAsia="맑은 고딕" w:hAnsi="Arial" w:cs="Arial"/>
                <w:b/>
                <w:color w:val="000000"/>
                <w:sz w:val="18"/>
                <w:szCs w:val="18"/>
                <w:lang w:val="en-US" w:eastAsia="ko-KR"/>
              </w:rPr>
            </w:pPr>
            <w:ins w:id="691" w:author="Suhwan Lim" w:date="2021-01-06T15:32:00Z">
              <w:r>
                <w:rPr>
                  <w:rFonts w:ascii="Arial" w:eastAsia="맑은 고딕" w:hAnsi="Arial" w:cs="Arial" w:hint="eastAsia"/>
                  <w:b/>
                  <w:color w:val="000000"/>
                  <w:sz w:val="18"/>
                  <w:szCs w:val="18"/>
                  <w:lang w:val="en-US" w:eastAsia="ko-KR"/>
                </w:rPr>
                <w:t>DC_28_n7-n258</w:t>
              </w:r>
            </w:ins>
          </w:p>
        </w:tc>
        <w:tc>
          <w:tcPr>
            <w:tcW w:w="2230" w:type="dxa"/>
            <w:shd w:val="clear" w:color="auto" w:fill="auto"/>
            <w:vAlign w:val="center"/>
          </w:tcPr>
          <w:p w:rsidR="005F17E4" w:rsidRDefault="005F17E4" w:rsidP="005F17E4">
            <w:pPr>
              <w:spacing w:after="0"/>
              <w:jc w:val="center"/>
              <w:rPr>
                <w:ins w:id="692" w:author="Suhwan Lim" w:date="2021-01-06T15:32:00Z"/>
                <w:rFonts w:ascii="Arial" w:eastAsia="맑은 고딕" w:hAnsi="Arial" w:cs="Arial"/>
                <w:b/>
                <w:color w:val="000000"/>
                <w:sz w:val="18"/>
                <w:szCs w:val="18"/>
                <w:lang w:eastAsia="ko-KR"/>
              </w:rPr>
            </w:pPr>
            <w:ins w:id="693" w:author="Suhwan Lim" w:date="2021-01-06T15:32:00Z">
              <w:r>
                <w:rPr>
                  <w:rFonts w:ascii="Arial" w:eastAsia="맑은 고딕" w:hAnsi="Arial" w:cs="Arial" w:hint="eastAsia"/>
                  <w:b/>
                  <w:color w:val="000000"/>
                  <w:sz w:val="18"/>
                  <w:szCs w:val="18"/>
                  <w:lang w:eastAsia="ko-KR"/>
                </w:rPr>
                <w:t>DC_28A_n7A</w:t>
              </w:r>
            </w:ins>
          </w:p>
          <w:p w:rsidR="005F17E4" w:rsidRDefault="005F17E4" w:rsidP="005F17E4">
            <w:pPr>
              <w:spacing w:after="0"/>
              <w:jc w:val="center"/>
              <w:rPr>
                <w:ins w:id="694" w:author="Suhwan Lim" w:date="2021-01-06T15:32:00Z"/>
                <w:rFonts w:ascii="Arial" w:eastAsia="맑은 고딕" w:hAnsi="Arial" w:cs="Arial"/>
                <w:b/>
                <w:color w:val="000000"/>
                <w:sz w:val="18"/>
                <w:szCs w:val="18"/>
                <w:lang w:eastAsia="ko-KR"/>
              </w:rPr>
            </w:pPr>
            <w:ins w:id="695" w:author="Suhwan Lim" w:date="2021-01-06T15:32:00Z">
              <w:r>
                <w:rPr>
                  <w:rFonts w:ascii="Arial" w:eastAsia="맑은 고딕" w:hAnsi="Arial" w:cs="Arial"/>
                  <w:b/>
                  <w:color w:val="000000"/>
                  <w:sz w:val="18"/>
                  <w:szCs w:val="18"/>
                  <w:lang w:eastAsia="ko-KR"/>
                </w:rPr>
                <w:t>DC_28A_n7B</w:t>
              </w:r>
            </w:ins>
          </w:p>
        </w:tc>
        <w:tc>
          <w:tcPr>
            <w:tcW w:w="1077" w:type="dxa"/>
            <w:shd w:val="clear" w:color="auto" w:fill="auto"/>
            <w:vAlign w:val="center"/>
          </w:tcPr>
          <w:p w:rsidR="005F17E4" w:rsidRDefault="00064A9A" w:rsidP="005F17E4">
            <w:pPr>
              <w:spacing w:after="0"/>
              <w:jc w:val="center"/>
              <w:rPr>
                <w:ins w:id="696" w:author="Suhwan Lim" w:date="2021-01-06T15:32:00Z"/>
                <w:rFonts w:ascii="Arial" w:eastAsiaTheme="minorEastAsia" w:hAnsi="Arial" w:cs="Arial"/>
                <w:color w:val="000000"/>
                <w:sz w:val="18"/>
                <w:szCs w:val="18"/>
                <w:lang w:val="en-US" w:eastAsia="ko-KR"/>
              </w:rPr>
            </w:pPr>
            <w:ins w:id="697" w:author="Suhwan Lim" w:date="2021-01-06T15:34:00Z">
              <w:r>
                <w:rPr>
                  <w:rFonts w:ascii="Arial" w:eastAsiaTheme="minorEastAsia" w:hAnsi="Arial" w:cs="Arial" w:hint="eastAsia"/>
                  <w:color w:val="000000"/>
                  <w:sz w:val="18"/>
                  <w:szCs w:val="18"/>
                  <w:lang w:val="en-US" w:eastAsia="ko-KR"/>
                </w:rPr>
                <w:t>1</w:t>
              </w:r>
              <w:r>
                <w:rPr>
                  <w:rFonts w:ascii="Arial" w:eastAsiaTheme="minorEastAsia" w:hAnsi="Arial" w:cs="Arial"/>
                  <w:color w:val="000000"/>
                  <w:sz w:val="18"/>
                  <w:szCs w:val="18"/>
                  <w:lang w:val="en-US" w:eastAsia="ko-KR"/>
                </w:rPr>
                <w:t>0</w:t>
              </w:r>
              <w:r w:rsidRPr="0002353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w:t>
              </w:r>
            </w:ins>
            <w:ins w:id="698" w:author="Suhwan Lim" w:date="2021-01-06T15:35:00Z">
              <w:r>
                <w:rPr>
                  <w:rFonts w:ascii="Arial" w:eastAsiaTheme="minorEastAsia" w:hAnsi="Arial" w:cs="Arial"/>
                  <w:color w:val="000000"/>
                  <w:sz w:val="18"/>
                  <w:szCs w:val="18"/>
                  <w:lang w:val="en-US" w:eastAsia="ko-KR"/>
                </w:rPr>
                <w:t xml:space="preserve"> from n7</w:t>
              </w:r>
            </w:ins>
            <w:ins w:id="699" w:author="Suhwan Lim" w:date="2021-01-06T15:34:00Z">
              <w:r>
                <w:rPr>
                  <w:rFonts w:ascii="Arial" w:eastAsiaTheme="minorEastAsia" w:hAnsi="Arial" w:cs="Arial"/>
                  <w:color w:val="000000"/>
                  <w:sz w:val="18"/>
                  <w:szCs w:val="18"/>
                  <w:lang w:val="en-US" w:eastAsia="ko-KR"/>
                </w:rPr>
                <w:t xml:space="preserve"> into n258</w:t>
              </w:r>
            </w:ins>
          </w:p>
        </w:tc>
        <w:tc>
          <w:tcPr>
            <w:tcW w:w="1576" w:type="dxa"/>
            <w:shd w:val="clear" w:color="auto" w:fill="auto"/>
            <w:vAlign w:val="center"/>
          </w:tcPr>
          <w:p w:rsidR="005F17E4" w:rsidRDefault="00064A9A" w:rsidP="005F17E4">
            <w:pPr>
              <w:spacing w:after="0"/>
              <w:jc w:val="center"/>
              <w:rPr>
                <w:ins w:id="700" w:author="Suhwan Lim" w:date="2021-01-06T15:32:00Z"/>
                <w:rFonts w:ascii="Arial" w:eastAsia="맑은 고딕" w:hAnsi="Arial" w:cs="Arial"/>
                <w:color w:val="000000"/>
                <w:sz w:val="18"/>
                <w:szCs w:val="18"/>
                <w:lang w:val="en-US" w:eastAsia="ko-KR"/>
              </w:rPr>
            </w:pPr>
            <w:ins w:id="701" w:author="Suhwan Lim" w:date="2021-01-06T15:3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F17E4" w:rsidRDefault="00064A9A" w:rsidP="005F17E4">
            <w:pPr>
              <w:spacing w:after="0"/>
              <w:jc w:val="center"/>
              <w:rPr>
                <w:ins w:id="702" w:author="Suhwan Lim" w:date="2021-01-06T15:32:00Z"/>
                <w:rFonts w:ascii="Arial" w:eastAsia="맑은 고딕" w:hAnsi="Arial" w:cs="Arial"/>
                <w:color w:val="000000"/>
                <w:sz w:val="18"/>
                <w:szCs w:val="18"/>
                <w:lang w:val="en-US" w:eastAsia="ko-KR"/>
              </w:rPr>
            </w:pPr>
            <w:ins w:id="703" w:author="Suhwan Lim" w:date="2021-01-06T15:3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F17E4" w:rsidRDefault="00064A9A" w:rsidP="005F17E4">
            <w:pPr>
              <w:spacing w:after="0"/>
              <w:jc w:val="center"/>
              <w:rPr>
                <w:ins w:id="704" w:author="Suhwan Lim" w:date="2021-01-06T15:32:00Z"/>
                <w:rFonts w:ascii="Arial" w:eastAsiaTheme="minorEastAsia" w:hAnsi="Arial" w:cs="Arial"/>
                <w:sz w:val="18"/>
                <w:szCs w:val="18"/>
                <w:lang w:val="en-US" w:eastAsia="ko-KR"/>
              </w:rPr>
            </w:pPr>
            <w:ins w:id="705" w:author="Suhwan Lim" w:date="2021-01-06T15:35:00Z">
              <w:r>
                <w:rPr>
                  <w:rFonts w:ascii="Arial" w:eastAsiaTheme="minorEastAsia" w:hAnsi="Arial" w:cs="Arial" w:hint="eastAsia"/>
                  <w:sz w:val="18"/>
                  <w:szCs w:val="18"/>
                  <w:lang w:val="en-US" w:eastAsia="ko-KR"/>
                </w:rPr>
                <w:t>No issue</w:t>
              </w:r>
            </w:ins>
          </w:p>
        </w:tc>
      </w:tr>
      <w:tr w:rsidR="00064A9A" w:rsidTr="005F17E4">
        <w:trPr>
          <w:trHeight w:val="519"/>
          <w:jc w:val="center"/>
          <w:ins w:id="706" w:author="Suhwan Lim" w:date="2021-01-06T15:32:00Z"/>
        </w:trPr>
        <w:tc>
          <w:tcPr>
            <w:tcW w:w="2414" w:type="dxa"/>
            <w:vMerge/>
            <w:shd w:val="clear" w:color="auto" w:fill="auto"/>
            <w:vAlign w:val="center"/>
          </w:tcPr>
          <w:p w:rsidR="00064A9A" w:rsidRDefault="00064A9A" w:rsidP="00064A9A">
            <w:pPr>
              <w:spacing w:after="0"/>
              <w:jc w:val="center"/>
              <w:rPr>
                <w:ins w:id="707" w:author="Suhwan Lim" w:date="2021-01-06T15:32:00Z"/>
                <w:rFonts w:ascii="Arial" w:eastAsia="맑은 고딕" w:hAnsi="Arial" w:cs="Arial"/>
                <w:b/>
                <w:color w:val="000000"/>
                <w:sz w:val="18"/>
                <w:szCs w:val="18"/>
                <w:lang w:val="en-US" w:eastAsia="ko-KR"/>
              </w:rPr>
            </w:pPr>
          </w:p>
        </w:tc>
        <w:tc>
          <w:tcPr>
            <w:tcW w:w="2230" w:type="dxa"/>
            <w:shd w:val="clear" w:color="auto" w:fill="auto"/>
            <w:vAlign w:val="center"/>
          </w:tcPr>
          <w:p w:rsidR="00064A9A" w:rsidRPr="00023535" w:rsidRDefault="00064A9A" w:rsidP="00064A9A">
            <w:pPr>
              <w:spacing w:after="0"/>
              <w:jc w:val="center"/>
              <w:rPr>
                <w:ins w:id="708" w:author="Suhwan Lim" w:date="2021-01-06T15:32:00Z"/>
                <w:rFonts w:ascii="Arial" w:eastAsia="맑은 고딕" w:hAnsi="Arial" w:cs="Arial"/>
                <w:b/>
                <w:color w:val="000000"/>
                <w:sz w:val="18"/>
                <w:szCs w:val="18"/>
                <w:lang w:val="en-US" w:eastAsia="ko-KR"/>
              </w:rPr>
            </w:pPr>
            <w:ins w:id="709" w:author="Suhwan Lim" w:date="2021-01-06T15:32:00Z">
              <w:r>
                <w:rPr>
                  <w:rFonts w:ascii="Arial" w:eastAsia="맑은 고딕" w:hAnsi="Arial" w:cs="Arial"/>
                  <w:b/>
                  <w:color w:val="000000"/>
                  <w:sz w:val="18"/>
                  <w:szCs w:val="18"/>
                  <w:lang w:val="en-US" w:eastAsia="ko-KR"/>
                </w:rPr>
                <w:t>DC_28A_n258A/G/H</w:t>
              </w:r>
            </w:ins>
            <w:ins w:id="710" w:author="Suhwan Lim" w:date="2021-01-06T15:33:00Z">
              <w:r>
                <w:rPr>
                  <w:rFonts w:ascii="Arial" w:eastAsia="맑은 고딕" w:hAnsi="Arial" w:cs="Arial"/>
                  <w:b/>
                  <w:color w:val="000000"/>
                  <w:sz w:val="18"/>
                  <w:szCs w:val="18"/>
                  <w:lang w:val="en-US" w:eastAsia="ko-KR"/>
                </w:rPr>
                <w:t>/I</w:t>
              </w:r>
            </w:ins>
          </w:p>
        </w:tc>
        <w:tc>
          <w:tcPr>
            <w:tcW w:w="1077" w:type="dxa"/>
            <w:shd w:val="clear" w:color="auto" w:fill="auto"/>
            <w:vAlign w:val="center"/>
          </w:tcPr>
          <w:p w:rsidR="00064A9A" w:rsidRDefault="00064A9A" w:rsidP="00064A9A">
            <w:pPr>
              <w:spacing w:after="0"/>
              <w:jc w:val="center"/>
              <w:rPr>
                <w:ins w:id="711" w:author="Suhwan Lim" w:date="2021-01-06T15:32:00Z"/>
                <w:rFonts w:ascii="Arial" w:eastAsiaTheme="minorEastAsia" w:hAnsi="Arial" w:cs="Arial"/>
                <w:color w:val="000000"/>
                <w:sz w:val="18"/>
                <w:szCs w:val="18"/>
                <w:lang w:val="en-US" w:eastAsia="ko-KR"/>
              </w:rPr>
            </w:pPr>
            <w:ins w:id="712" w:author="Suhwan Lim" w:date="2021-01-06T15:35: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064A9A" w:rsidRDefault="00064A9A" w:rsidP="00064A9A">
            <w:pPr>
              <w:spacing w:after="0"/>
              <w:jc w:val="center"/>
              <w:rPr>
                <w:ins w:id="713" w:author="Suhwan Lim" w:date="2021-01-06T15:32:00Z"/>
                <w:rFonts w:ascii="Arial" w:eastAsia="맑은 고딕" w:hAnsi="Arial" w:cs="Arial"/>
                <w:color w:val="000000"/>
                <w:sz w:val="18"/>
                <w:szCs w:val="18"/>
                <w:lang w:val="en-US" w:eastAsia="ko-KR"/>
              </w:rPr>
            </w:pPr>
            <w:ins w:id="714" w:author="Suhwan Lim" w:date="2021-01-06T15:3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064A9A" w:rsidRDefault="00064A9A" w:rsidP="00064A9A">
            <w:pPr>
              <w:spacing w:after="0"/>
              <w:jc w:val="center"/>
              <w:rPr>
                <w:ins w:id="715" w:author="Suhwan Lim" w:date="2021-01-06T15:32:00Z"/>
                <w:rFonts w:ascii="Arial" w:eastAsia="맑은 고딕" w:hAnsi="Arial" w:cs="Arial"/>
                <w:color w:val="000000"/>
                <w:sz w:val="18"/>
                <w:szCs w:val="18"/>
                <w:lang w:val="en-US" w:eastAsia="ko-KR"/>
              </w:rPr>
            </w:pPr>
            <w:ins w:id="716" w:author="Suhwan Lim" w:date="2021-01-06T15:3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064A9A" w:rsidRDefault="00064A9A" w:rsidP="00064A9A">
            <w:pPr>
              <w:spacing w:after="0"/>
              <w:jc w:val="center"/>
              <w:rPr>
                <w:ins w:id="717" w:author="Suhwan Lim" w:date="2021-01-06T15:32:00Z"/>
                <w:rFonts w:ascii="Arial" w:eastAsiaTheme="minorEastAsia" w:hAnsi="Arial" w:cs="Arial"/>
                <w:sz w:val="18"/>
                <w:szCs w:val="18"/>
                <w:lang w:val="en-US" w:eastAsia="ko-KR"/>
              </w:rPr>
            </w:pPr>
            <w:ins w:id="718" w:author="Suhwan Lim" w:date="2021-01-06T15:35:00Z">
              <w:r>
                <w:rPr>
                  <w:rFonts w:ascii="Arial" w:eastAsiaTheme="minorEastAsia" w:hAnsi="Arial" w:cs="Arial" w:hint="eastAsia"/>
                  <w:sz w:val="18"/>
                  <w:szCs w:val="18"/>
                  <w:lang w:val="en-US" w:eastAsia="ko-KR"/>
                </w:rPr>
                <w:t>No issue</w:t>
              </w:r>
            </w:ins>
          </w:p>
        </w:tc>
      </w:tr>
    </w:tbl>
    <w:p w:rsidR="00555A60" w:rsidRPr="004540F4" w:rsidRDefault="00555A60" w:rsidP="00555A60">
      <w:pPr>
        <w:rPr>
          <w:color w:val="0066FF"/>
          <w:lang w:eastAsia="ko-KR"/>
        </w:rPr>
      </w:pPr>
    </w:p>
    <w:p w:rsidR="004540F4" w:rsidRPr="009B3C46" w:rsidRDefault="004540F4" w:rsidP="004540F4">
      <w:pPr>
        <w:rPr>
          <w:lang w:eastAsia="ko-KR"/>
        </w:rPr>
      </w:pPr>
      <w:r>
        <w:t xml:space="preserve">For the high order </w:t>
      </w:r>
      <w:proofErr w:type="spellStart"/>
      <w:r>
        <w:t>xDL</w:t>
      </w:r>
      <w:proofErr w:type="spellEnd"/>
      <w:r>
        <w:t>/2UL (x=4</w:t>
      </w:r>
      <w:proofErr w:type="gramStart"/>
      <w:r>
        <w:t>,5,6</w:t>
      </w:r>
      <w:proofErr w:type="gramEnd"/>
      <w:r>
        <w:t xml:space="preserve">) </w:t>
      </w:r>
      <w:proofErr w:type="spellStart"/>
      <w:r>
        <w:t>DC</w:t>
      </w:r>
      <w:r w:rsidR="004055B0">
        <w:t>combinations</w:t>
      </w:r>
      <w:proofErr w:type="spellEnd"/>
      <w:r>
        <w:t xml:space="preserve">, the </w:t>
      </w:r>
      <w:r w:rsidRPr="009B3C46">
        <w:t>self-interferenc</w:t>
      </w:r>
      <w:r>
        <w:t>e problems will be covered in 3DL/2UL</w:t>
      </w:r>
      <w:r w:rsidR="004055B0">
        <w:t xml:space="preserve"> or lower order</w:t>
      </w:r>
      <w:r>
        <w:t xml:space="preserve"> DC operation</w:t>
      </w:r>
      <w:r w:rsidRPr="009B3C46">
        <w:t>.</w:t>
      </w:r>
      <w:r>
        <w:t xml:space="preserve"> Hence, RAN4 do not make summary tables for high order </w:t>
      </w:r>
      <w:proofErr w:type="spellStart"/>
      <w:r>
        <w:t>xDL</w:t>
      </w:r>
      <w:proofErr w:type="spellEnd"/>
      <w:r>
        <w:t xml:space="preserve">/2UL DC band combinations. </w:t>
      </w:r>
    </w:p>
    <w:p w:rsidR="004540F4" w:rsidRPr="00262738" w:rsidRDefault="004540F4" w:rsidP="004540F4">
      <w:pPr>
        <w:rPr>
          <w:color w:val="0066FF"/>
          <w:lang w:val="en-US" w:eastAsia="ko-KR"/>
        </w:rPr>
      </w:pPr>
    </w:p>
    <w:p w:rsidR="004540F4" w:rsidRPr="00CC3C12" w:rsidRDefault="004540F4" w:rsidP="004540F4">
      <w:r w:rsidRPr="00CC3C12">
        <w:t xml:space="preserve">Based on these assumptions, we </w:t>
      </w:r>
      <w:r w:rsidRPr="00CC3C12">
        <w:rPr>
          <w:rFonts w:hint="eastAsia"/>
        </w:rPr>
        <w:t xml:space="preserve">proposed </w:t>
      </w:r>
      <w:r w:rsidRPr="00CC3C12">
        <w:t>the MSD test configuration and required MSD levels by self-interference as below</w:t>
      </w:r>
      <w:r w:rsidRPr="00CC3C12">
        <w:rPr>
          <w:rFonts w:hint="eastAsia"/>
        </w:rPr>
        <w:t>.</w:t>
      </w:r>
    </w:p>
    <w:p w:rsidR="004540F4" w:rsidRPr="003A39A0" w:rsidRDefault="004540F4" w:rsidP="004540F4">
      <w:pPr>
        <w:spacing w:before="120"/>
        <w:jc w:val="center"/>
        <w:rPr>
          <w:rFonts w:ascii="Arial" w:hAnsi="Arial" w:cs="Arial"/>
          <w:lang w:val="en-US" w:eastAsia="ko-KR"/>
        </w:rPr>
      </w:pPr>
      <w:r w:rsidRPr="003A39A0">
        <w:rPr>
          <w:rFonts w:ascii="Arial" w:hAnsi="Arial" w:cs="Arial" w:hint="eastAsia"/>
          <w:b/>
          <w:lang w:val="en-US" w:eastAsia="ko-KR"/>
        </w:rPr>
        <w:t xml:space="preserve">Table </w:t>
      </w:r>
      <w:r>
        <w:rPr>
          <w:rFonts w:ascii="Arial" w:hAnsi="Arial" w:cs="Arial"/>
          <w:b/>
          <w:lang w:val="en-US" w:eastAsia="ko-KR"/>
        </w:rPr>
        <w:t>5.3-2</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MSD</w:t>
      </w:r>
      <w:r>
        <w:rPr>
          <w:rFonts w:ascii="Arial" w:hAnsi="Arial" w:cs="Arial"/>
          <w:b/>
        </w:rPr>
        <w:t xml:space="preserve"> levels and MSD</w:t>
      </w:r>
      <w:r w:rsidRPr="00184B3F">
        <w:rPr>
          <w:rFonts w:ascii="Arial" w:hAnsi="Arial" w:cs="Arial"/>
          <w:b/>
        </w:rPr>
        <w:t xml:space="preserve">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19" w:author="Suhwan Lim" w:date="2021-01-05T17:36:00Z">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49"/>
        <w:gridCol w:w="294"/>
        <w:gridCol w:w="649"/>
        <w:gridCol w:w="294"/>
        <w:gridCol w:w="418"/>
        <w:gridCol w:w="294"/>
        <w:gridCol w:w="1116"/>
        <w:gridCol w:w="373"/>
        <w:gridCol w:w="664"/>
        <w:gridCol w:w="294"/>
        <w:gridCol w:w="742"/>
        <w:gridCol w:w="79"/>
        <w:gridCol w:w="649"/>
        <w:gridCol w:w="191"/>
        <w:gridCol w:w="836"/>
        <w:gridCol w:w="154"/>
        <w:gridCol w:w="558"/>
        <w:gridCol w:w="155"/>
        <w:gridCol w:w="633"/>
        <w:gridCol w:w="218"/>
        <w:gridCol w:w="693"/>
        <w:gridCol w:w="6"/>
        <w:tblGridChange w:id="720">
          <w:tblGrid>
            <w:gridCol w:w="1449"/>
            <w:gridCol w:w="294"/>
            <w:gridCol w:w="649"/>
            <w:gridCol w:w="294"/>
            <w:gridCol w:w="418"/>
            <w:gridCol w:w="294"/>
            <w:gridCol w:w="1116"/>
            <w:gridCol w:w="373"/>
            <w:gridCol w:w="664"/>
            <w:gridCol w:w="294"/>
            <w:gridCol w:w="742"/>
            <w:gridCol w:w="79"/>
            <w:gridCol w:w="649"/>
            <w:gridCol w:w="191"/>
            <w:gridCol w:w="836"/>
            <w:gridCol w:w="154"/>
            <w:gridCol w:w="558"/>
            <w:gridCol w:w="155"/>
            <w:gridCol w:w="633"/>
            <w:gridCol w:w="218"/>
            <w:gridCol w:w="693"/>
            <w:gridCol w:w="6"/>
          </w:tblGrid>
        </w:tblGridChange>
      </w:tblGrid>
      <w:tr w:rsidR="004540F4" w:rsidRPr="00320B73" w:rsidDel="00FE3D88" w:rsidTr="00FE3D88">
        <w:trPr>
          <w:trHeight w:val="301"/>
          <w:del w:id="721" w:author="Suhwan Lim" w:date="2021-01-05T17:35:00Z"/>
          <w:trPrChange w:id="722" w:author="Suhwan Lim" w:date="2021-01-05T17:36:00Z">
            <w:trPr>
              <w:trHeight w:val="301"/>
              <w:jc w:val="center"/>
            </w:trPr>
          </w:trPrChange>
        </w:trPr>
        <w:tc>
          <w:tcPr>
            <w:tcW w:w="1449" w:type="dxa"/>
            <w:vAlign w:val="center"/>
            <w:tcPrChange w:id="723" w:author="Suhwan Lim" w:date="2021-01-05T17:36:00Z">
              <w:tcPr>
                <w:tcW w:w="1449" w:type="dxa"/>
                <w:vAlign w:val="center"/>
              </w:tcPr>
            </w:tcPrChange>
          </w:tcPr>
          <w:p w:rsidR="004540F4" w:rsidRPr="003A39A0" w:rsidDel="00FE3D88" w:rsidRDefault="004540F4" w:rsidP="00364B52">
            <w:pPr>
              <w:spacing w:after="0"/>
              <w:jc w:val="center"/>
              <w:rPr>
                <w:del w:id="724" w:author="Suhwan Lim" w:date="2021-01-05T17:35:00Z"/>
                <w:rFonts w:ascii="Calibri" w:hAnsi="Calibri"/>
                <w:color w:val="000000"/>
                <w:lang w:val="en-US" w:eastAsia="ko-KR"/>
              </w:rPr>
            </w:pPr>
            <w:del w:id="725" w:author="Suhwan Lim" w:date="2021-01-05T17:35:00Z">
              <w:r w:rsidDel="00FE3D88">
                <w:rPr>
                  <w:rFonts w:ascii="Calibri" w:hAnsi="Calibri"/>
                  <w:color w:val="000000"/>
                  <w:lang w:val="en-US" w:eastAsia="ko-KR"/>
                </w:rPr>
                <w:delText>DC bands</w:delText>
              </w:r>
            </w:del>
          </w:p>
        </w:tc>
        <w:tc>
          <w:tcPr>
            <w:tcW w:w="943" w:type="dxa"/>
            <w:gridSpan w:val="2"/>
            <w:tcBorders>
              <w:bottom w:val="single" w:sz="4" w:space="0" w:color="auto"/>
            </w:tcBorders>
            <w:shd w:val="clear" w:color="auto" w:fill="auto"/>
            <w:noWrap/>
            <w:vAlign w:val="center"/>
            <w:hideMark/>
            <w:tcPrChange w:id="726" w:author="Suhwan Lim" w:date="2021-01-05T17:36:00Z">
              <w:tcPr>
                <w:tcW w:w="943" w:type="dxa"/>
                <w:gridSpan w:val="2"/>
                <w:tcBorders>
                  <w:bottom w:val="single" w:sz="4" w:space="0" w:color="auto"/>
                </w:tcBorders>
                <w:shd w:val="clear" w:color="auto" w:fill="auto"/>
                <w:noWrap/>
                <w:vAlign w:val="center"/>
                <w:hideMark/>
              </w:tcPr>
            </w:tcPrChange>
          </w:tcPr>
          <w:p w:rsidR="004540F4" w:rsidRPr="00320B73" w:rsidDel="00FE3D88" w:rsidRDefault="004540F4" w:rsidP="00364B52">
            <w:pPr>
              <w:spacing w:after="0"/>
              <w:rPr>
                <w:del w:id="727" w:author="Suhwan Lim" w:date="2021-01-05T17:35:00Z"/>
                <w:rFonts w:ascii="Calibri" w:eastAsia="Times New Roman" w:hAnsi="Calibri"/>
                <w:color w:val="000000"/>
                <w:lang w:val="en-US" w:eastAsia="zh-CN"/>
              </w:rPr>
            </w:pPr>
            <w:del w:id="728" w:author="Suhwan Lim" w:date="2021-01-05T17:35:00Z">
              <w:r w:rsidRPr="003A39A0" w:rsidDel="00FE3D88">
                <w:rPr>
                  <w:rFonts w:ascii="Calibri" w:hAnsi="Calibri" w:hint="eastAsia"/>
                  <w:color w:val="000000"/>
                  <w:lang w:val="en-US" w:eastAsia="ko-KR"/>
                </w:rPr>
                <w:delText xml:space="preserve">UL </w:delText>
              </w:r>
              <w:r w:rsidDel="00FE3D88">
                <w:rPr>
                  <w:rFonts w:ascii="Calibri" w:eastAsia="Times New Roman" w:hAnsi="Calibri"/>
                  <w:color w:val="000000"/>
                  <w:lang w:val="en-US" w:eastAsia="zh-CN"/>
                </w:rPr>
                <w:delText>DC</w:delText>
              </w:r>
            </w:del>
          </w:p>
        </w:tc>
        <w:tc>
          <w:tcPr>
            <w:tcW w:w="2122" w:type="dxa"/>
            <w:gridSpan w:val="4"/>
            <w:tcBorders>
              <w:bottom w:val="single" w:sz="4" w:space="0" w:color="auto"/>
            </w:tcBorders>
            <w:shd w:val="clear" w:color="auto" w:fill="auto"/>
            <w:noWrap/>
            <w:vAlign w:val="center"/>
            <w:hideMark/>
            <w:tcPrChange w:id="729" w:author="Suhwan Lim" w:date="2021-01-05T17:36:00Z">
              <w:tcPr>
                <w:tcW w:w="2122" w:type="dxa"/>
                <w:gridSpan w:val="4"/>
                <w:tcBorders>
                  <w:bottom w:val="single" w:sz="4" w:space="0" w:color="auto"/>
                </w:tcBorders>
                <w:shd w:val="clear" w:color="auto" w:fill="auto"/>
                <w:noWrap/>
                <w:vAlign w:val="center"/>
                <w:hideMark/>
              </w:tcPr>
            </w:tcPrChange>
          </w:tcPr>
          <w:p w:rsidR="004540F4" w:rsidRPr="00320B73" w:rsidDel="00FE3D88" w:rsidRDefault="004540F4" w:rsidP="00364B52">
            <w:pPr>
              <w:spacing w:after="0"/>
              <w:jc w:val="center"/>
              <w:rPr>
                <w:del w:id="730" w:author="Suhwan Lim" w:date="2021-01-05T17:35:00Z"/>
                <w:rFonts w:ascii="Calibri" w:eastAsia="Times New Roman" w:hAnsi="Calibri"/>
                <w:color w:val="000000"/>
                <w:lang w:val="en-US" w:eastAsia="zh-CN"/>
              </w:rPr>
            </w:pPr>
            <w:del w:id="731" w:author="Suhwan Lim" w:date="2021-01-05T17:35:00Z">
              <w:r w:rsidRPr="00320B73" w:rsidDel="00FE3D88">
                <w:rPr>
                  <w:rFonts w:ascii="Calibri" w:eastAsia="Times New Roman" w:hAnsi="Calibri"/>
                  <w:color w:val="000000"/>
                  <w:lang w:val="en-US" w:eastAsia="zh-CN"/>
                </w:rPr>
                <w:delText>IMD</w:delText>
              </w:r>
            </w:del>
          </w:p>
        </w:tc>
        <w:tc>
          <w:tcPr>
            <w:tcW w:w="1037" w:type="dxa"/>
            <w:gridSpan w:val="2"/>
            <w:tcBorders>
              <w:bottom w:val="single" w:sz="4" w:space="0" w:color="auto"/>
            </w:tcBorders>
            <w:shd w:val="clear" w:color="auto" w:fill="auto"/>
            <w:noWrap/>
            <w:vAlign w:val="center"/>
            <w:hideMark/>
            <w:tcPrChange w:id="732" w:author="Suhwan Lim" w:date="2021-01-05T17:36:00Z">
              <w:tcPr>
                <w:tcW w:w="1037" w:type="dxa"/>
                <w:gridSpan w:val="2"/>
                <w:tcBorders>
                  <w:bottom w:val="single" w:sz="4" w:space="0" w:color="auto"/>
                </w:tcBorders>
                <w:shd w:val="clear" w:color="auto" w:fill="auto"/>
                <w:noWrap/>
                <w:vAlign w:val="center"/>
                <w:hideMark/>
              </w:tcPr>
            </w:tcPrChange>
          </w:tcPr>
          <w:p w:rsidR="004540F4" w:rsidRPr="00320B73" w:rsidDel="00FE3D88" w:rsidRDefault="004540F4" w:rsidP="00364B52">
            <w:pPr>
              <w:spacing w:after="0"/>
              <w:jc w:val="center"/>
              <w:rPr>
                <w:del w:id="733" w:author="Suhwan Lim" w:date="2021-01-05T17:35:00Z"/>
                <w:rFonts w:ascii="Calibri" w:eastAsia="Times New Roman" w:hAnsi="Calibri"/>
                <w:color w:val="000000"/>
                <w:lang w:val="en-US" w:eastAsia="zh-CN"/>
              </w:rPr>
            </w:pPr>
            <w:del w:id="734" w:author="Suhwan Lim" w:date="2021-01-05T17:35:00Z">
              <w:r w:rsidRPr="00320B73" w:rsidDel="00FE3D88">
                <w:rPr>
                  <w:rFonts w:ascii="Calibri" w:eastAsia="Times New Roman" w:hAnsi="Calibri"/>
                  <w:color w:val="000000"/>
                  <w:lang w:val="en-US" w:eastAsia="zh-CN"/>
                </w:rPr>
                <w:delText>UL F</w:delText>
              </w:r>
              <w:r w:rsidRPr="00320B73" w:rsidDel="00FE3D88">
                <w:rPr>
                  <w:rFonts w:ascii="Calibri" w:eastAsia="Times New Roman" w:hAnsi="Calibri"/>
                  <w:color w:val="000000"/>
                  <w:vertAlign w:val="subscript"/>
                  <w:lang w:val="en-US" w:eastAsia="zh-CN"/>
                </w:rPr>
                <w:delText>c</w:delText>
              </w:r>
              <w:r w:rsidRPr="00320B73" w:rsidDel="00FE3D88">
                <w:rPr>
                  <w:rFonts w:ascii="Calibri" w:eastAsia="Times New Roman" w:hAnsi="Calibri"/>
                  <w:color w:val="000000"/>
                  <w:lang w:val="en-US" w:eastAsia="zh-CN"/>
                </w:rPr>
                <w:delText xml:space="preserve"> (MHz)</w:delText>
              </w:r>
            </w:del>
          </w:p>
        </w:tc>
        <w:tc>
          <w:tcPr>
            <w:tcW w:w="1036" w:type="dxa"/>
            <w:gridSpan w:val="2"/>
            <w:tcBorders>
              <w:bottom w:val="single" w:sz="4" w:space="0" w:color="auto"/>
            </w:tcBorders>
            <w:shd w:val="clear" w:color="auto" w:fill="auto"/>
            <w:noWrap/>
            <w:vAlign w:val="center"/>
            <w:hideMark/>
            <w:tcPrChange w:id="735" w:author="Suhwan Lim" w:date="2021-01-05T17:36:00Z">
              <w:tcPr>
                <w:tcW w:w="1036" w:type="dxa"/>
                <w:gridSpan w:val="2"/>
                <w:tcBorders>
                  <w:bottom w:val="single" w:sz="4" w:space="0" w:color="auto"/>
                </w:tcBorders>
                <w:shd w:val="clear" w:color="auto" w:fill="auto"/>
                <w:noWrap/>
                <w:vAlign w:val="center"/>
                <w:hideMark/>
              </w:tcPr>
            </w:tcPrChange>
          </w:tcPr>
          <w:p w:rsidR="004540F4" w:rsidRPr="00320B73" w:rsidDel="00FE3D88" w:rsidRDefault="004540F4" w:rsidP="00364B52">
            <w:pPr>
              <w:spacing w:after="0"/>
              <w:jc w:val="center"/>
              <w:rPr>
                <w:del w:id="736" w:author="Suhwan Lim" w:date="2021-01-05T17:35:00Z"/>
                <w:rFonts w:ascii="Calibri" w:eastAsia="Times New Roman" w:hAnsi="Calibri"/>
                <w:color w:val="000000"/>
                <w:lang w:val="en-US" w:eastAsia="zh-CN"/>
              </w:rPr>
            </w:pPr>
            <w:del w:id="737" w:author="Suhwan Lim" w:date="2021-01-05T17:35:00Z">
              <w:r w:rsidRPr="00320B73" w:rsidDel="00FE3D88">
                <w:rPr>
                  <w:rFonts w:ascii="Calibri" w:eastAsia="Times New Roman" w:hAnsi="Calibri"/>
                  <w:color w:val="000000"/>
                  <w:lang w:val="en-US" w:eastAsia="zh-CN"/>
                </w:rPr>
                <w:delText>UL BW (MHz)</w:delText>
              </w:r>
            </w:del>
          </w:p>
        </w:tc>
        <w:tc>
          <w:tcPr>
            <w:tcW w:w="728" w:type="dxa"/>
            <w:gridSpan w:val="2"/>
            <w:tcBorders>
              <w:bottom w:val="single" w:sz="4" w:space="0" w:color="auto"/>
            </w:tcBorders>
            <w:shd w:val="clear" w:color="auto" w:fill="auto"/>
            <w:noWrap/>
            <w:vAlign w:val="center"/>
            <w:hideMark/>
            <w:tcPrChange w:id="738" w:author="Suhwan Lim" w:date="2021-01-05T17:36:00Z">
              <w:tcPr>
                <w:tcW w:w="728" w:type="dxa"/>
                <w:gridSpan w:val="2"/>
                <w:tcBorders>
                  <w:bottom w:val="single" w:sz="4" w:space="0" w:color="auto"/>
                </w:tcBorders>
                <w:shd w:val="clear" w:color="auto" w:fill="auto"/>
                <w:noWrap/>
                <w:vAlign w:val="center"/>
                <w:hideMark/>
              </w:tcPr>
            </w:tcPrChange>
          </w:tcPr>
          <w:p w:rsidR="004540F4" w:rsidRPr="003A39A0" w:rsidDel="00FE3D88" w:rsidRDefault="004540F4" w:rsidP="00364B52">
            <w:pPr>
              <w:spacing w:after="0"/>
              <w:jc w:val="center"/>
              <w:rPr>
                <w:del w:id="739" w:author="Suhwan Lim" w:date="2021-01-05T17:35:00Z"/>
                <w:rFonts w:ascii="Calibri" w:hAnsi="Calibri"/>
                <w:color w:val="000000"/>
                <w:lang w:val="en-US" w:eastAsia="ko-KR"/>
              </w:rPr>
            </w:pPr>
            <w:del w:id="740" w:author="Suhwan Lim" w:date="2021-01-05T17:35:00Z">
              <w:r w:rsidRPr="00320B73" w:rsidDel="00FE3D88">
                <w:rPr>
                  <w:rFonts w:ascii="Calibri" w:eastAsia="Times New Roman" w:hAnsi="Calibri"/>
                  <w:color w:val="000000"/>
                  <w:lang w:val="en-US" w:eastAsia="zh-CN"/>
                </w:rPr>
                <w:delText xml:space="preserve">UL </w:delText>
              </w:r>
            </w:del>
          </w:p>
          <w:p w:rsidR="004540F4" w:rsidRPr="00320B73" w:rsidDel="00FE3D88" w:rsidRDefault="004540F4" w:rsidP="00364B52">
            <w:pPr>
              <w:spacing w:after="0"/>
              <w:jc w:val="center"/>
              <w:rPr>
                <w:del w:id="741" w:author="Suhwan Lim" w:date="2021-01-05T17:35:00Z"/>
                <w:rFonts w:ascii="Calibri" w:eastAsia="Times New Roman" w:hAnsi="Calibri"/>
                <w:color w:val="000000"/>
                <w:lang w:val="en-US" w:eastAsia="zh-CN"/>
              </w:rPr>
            </w:pPr>
            <w:del w:id="742" w:author="Suhwan Lim" w:date="2021-01-05T17:35:00Z">
              <w:r w:rsidRPr="00320B73" w:rsidDel="00FE3D88">
                <w:rPr>
                  <w:rFonts w:ascii="Calibri" w:eastAsia="Times New Roman" w:hAnsi="Calibri"/>
                  <w:color w:val="000000"/>
                  <w:lang w:val="en-US" w:eastAsia="zh-CN"/>
                </w:rPr>
                <w:delText>RB #</w:delText>
              </w:r>
            </w:del>
          </w:p>
        </w:tc>
        <w:tc>
          <w:tcPr>
            <w:tcW w:w="1027" w:type="dxa"/>
            <w:gridSpan w:val="2"/>
            <w:tcBorders>
              <w:bottom w:val="single" w:sz="4" w:space="0" w:color="auto"/>
            </w:tcBorders>
            <w:shd w:val="clear" w:color="auto" w:fill="auto"/>
            <w:noWrap/>
            <w:vAlign w:val="center"/>
            <w:hideMark/>
            <w:tcPrChange w:id="743" w:author="Suhwan Lim" w:date="2021-01-05T17:36:00Z">
              <w:tcPr>
                <w:tcW w:w="1027" w:type="dxa"/>
                <w:gridSpan w:val="2"/>
                <w:tcBorders>
                  <w:bottom w:val="single" w:sz="4" w:space="0" w:color="auto"/>
                </w:tcBorders>
                <w:shd w:val="clear" w:color="auto" w:fill="auto"/>
                <w:noWrap/>
                <w:vAlign w:val="center"/>
                <w:hideMark/>
              </w:tcPr>
            </w:tcPrChange>
          </w:tcPr>
          <w:p w:rsidR="004540F4" w:rsidRPr="00320B73" w:rsidDel="00FE3D88" w:rsidRDefault="004540F4" w:rsidP="00364B52">
            <w:pPr>
              <w:spacing w:after="0"/>
              <w:jc w:val="center"/>
              <w:rPr>
                <w:del w:id="744" w:author="Suhwan Lim" w:date="2021-01-05T17:35:00Z"/>
                <w:rFonts w:ascii="Calibri" w:eastAsia="Times New Roman" w:hAnsi="Calibri"/>
                <w:color w:val="000000"/>
                <w:lang w:val="en-US" w:eastAsia="zh-CN"/>
              </w:rPr>
            </w:pPr>
            <w:del w:id="745" w:author="Suhwan Lim" w:date="2021-01-05T17:35:00Z">
              <w:r w:rsidRPr="00320B73" w:rsidDel="00FE3D88">
                <w:rPr>
                  <w:rFonts w:ascii="Calibri" w:eastAsia="Times New Roman" w:hAnsi="Calibri"/>
                  <w:color w:val="000000"/>
                  <w:lang w:val="en-US" w:eastAsia="zh-CN"/>
                </w:rPr>
                <w:delText>DL F</w:delText>
              </w:r>
              <w:r w:rsidRPr="00320B73" w:rsidDel="00FE3D88">
                <w:rPr>
                  <w:rFonts w:ascii="Calibri" w:eastAsia="Times New Roman" w:hAnsi="Calibri"/>
                  <w:color w:val="000000"/>
                  <w:vertAlign w:val="subscript"/>
                  <w:lang w:val="en-US" w:eastAsia="zh-CN"/>
                </w:rPr>
                <w:delText>c</w:delText>
              </w:r>
              <w:r w:rsidRPr="00320B73" w:rsidDel="00FE3D88">
                <w:rPr>
                  <w:rFonts w:ascii="Calibri" w:eastAsia="Times New Roman" w:hAnsi="Calibri"/>
                  <w:color w:val="000000"/>
                  <w:lang w:val="en-US" w:eastAsia="zh-CN"/>
                </w:rPr>
                <w:delText xml:space="preserve"> (MHz)</w:delText>
              </w:r>
            </w:del>
          </w:p>
        </w:tc>
        <w:tc>
          <w:tcPr>
            <w:tcW w:w="712" w:type="dxa"/>
            <w:gridSpan w:val="2"/>
            <w:tcBorders>
              <w:bottom w:val="single" w:sz="4" w:space="0" w:color="auto"/>
            </w:tcBorders>
            <w:tcPrChange w:id="746" w:author="Suhwan Lim" w:date="2021-01-05T17:36:00Z">
              <w:tcPr>
                <w:tcW w:w="712" w:type="dxa"/>
                <w:gridSpan w:val="2"/>
                <w:tcBorders>
                  <w:bottom w:val="single" w:sz="4" w:space="0" w:color="auto"/>
                </w:tcBorders>
              </w:tcPr>
            </w:tcPrChange>
          </w:tcPr>
          <w:p w:rsidR="004540F4" w:rsidRPr="003A39A0" w:rsidDel="00FE3D88" w:rsidRDefault="004540F4" w:rsidP="00364B52">
            <w:pPr>
              <w:spacing w:after="0"/>
              <w:jc w:val="center"/>
              <w:rPr>
                <w:del w:id="747" w:author="Suhwan Lim" w:date="2021-01-05T17:35:00Z"/>
                <w:rFonts w:ascii="Calibri" w:hAnsi="Calibri"/>
                <w:color w:val="000000"/>
                <w:lang w:val="en-US" w:eastAsia="ko-KR"/>
              </w:rPr>
            </w:pPr>
            <w:del w:id="748" w:author="Suhwan Lim" w:date="2021-01-05T17:35:00Z">
              <w:r w:rsidRPr="003A39A0" w:rsidDel="00FE3D88">
                <w:rPr>
                  <w:rFonts w:ascii="Calibri" w:hAnsi="Calibri" w:hint="eastAsia"/>
                  <w:color w:val="000000"/>
                  <w:lang w:val="en-US" w:eastAsia="ko-KR"/>
                </w:rPr>
                <w:delText>DL BW (MHz)</w:delText>
              </w:r>
            </w:del>
          </w:p>
        </w:tc>
        <w:tc>
          <w:tcPr>
            <w:tcW w:w="788" w:type="dxa"/>
            <w:gridSpan w:val="2"/>
            <w:tcBorders>
              <w:bottom w:val="single" w:sz="4" w:space="0" w:color="auto"/>
            </w:tcBorders>
            <w:shd w:val="clear" w:color="auto" w:fill="auto"/>
            <w:noWrap/>
            <w:vAlign w:val="center"/>
            <w:hideMark/>
            <w:tcPrChange w:id="749" w:author="Suhwan Lim" w:date="2021-01-05T17:36:00Z">
              <w:tcPr>
                <w:tcW w:w="788" w:type="dxa"/>
                <w:gridSpan w:val="2"/>
                <w:tcBorders>
                  <w:bottom w:val="single" w:sz="4" w:space="0" w:color="auto"/>
                </w:tcBorders>
                <w:shd w:val="clear" w:color="auto" w:fill="auto"/>
                <w:noWrap/>
                <w:vAlign w:val="center"/>
                <w:hideMark/>
              </w:tcPr>
            </w:tcPrChange>
          </w:tcPr>
          <w:p w:rsidR="004540F4" w:rsidRPr="00320B73" w:rsidDel="00FE3D88" w:rsidRDefault="004540F4" w:rsidP="00364B52">
            <w:pPr>
              <w:spacing w:after="0"/>
              <w:jc w:val="center"/>
              <w:rPr>
                <w:del w:id="750" w:author="Suhwan Lim" w:date="2021-01-05T17:35:00Z"/>
                <w:rFonts w:ascii="Calibri" w:eastAsia="Times New Roman" w:hAnsi="Calibri"/>
                <w:color w:val="000000"/>
                <w:lang w:val="en-US" w:eastAsia="zh-CN"/>
              </w:rPr>
            </w:pPr>
            <w:del w:id="751" w:author="Suhwan Lim" w:date="2021-01-05T17:35:00Z">
              <w:r w:rsidDel="00FE3D88">
                <w:rPr>
                  <w:rFonts w:ascii="Calibri" w:eastAsia="Times New Roman" w:hAnsi="Calibri"/>
                  <w:color w:val="000000"/>
                  <w:lang w:val="en-US" w:eastAsia="zh-CN"/>
                </w:rPr>
                <w:delText>CF</w:delText>
              </w:r>
              <w:r w:rsidRPr="00320B73" w:rsidDel="00FE3D88">
                <w:rPr>
                  <w:rFonts w:ascii="Calibri" w:eastAsia="Times New Roman" w:hAnsi="Calibri"/>
                  <w:color w:val="000000"/>
                  <w:lang w:val="en-US" w:eastAsia="zh-CN"/>
                </w:rPr>
                <w:delText xml:space="preserve"> (dB)</w:delText>
              </w:r>
            </w:del>
          </w:p>
        </w:tc>
        <w:tc>
          <w:tcPr>
            <w:tcW w:w="917" w:type="dxa"/>
            <w:gridSpan w:val="3"/>
            <w:tcBorders>
              <w:bottom w:val="single" w:sz="4" w:space="0" w:color="auto"/>
            </w:tcBorders>
            <w:shd w:val="clear" w:color="auto" w:fill="auto"/>
            <w:noWrap/>
            <w:vAlign w:val="center"/>
            <w:hideMark/>
            <w:tcPrChange w:id="752" w:author="Suhwan Lim" w:date="2021-01-05T17:36:00Z">
              <w:tcPr>
                <w:tcW w:w="917" w:type="dxa"/>
                <w:gridSpan w:val="3"/>
                <w:tcBorders>
                  <w:bottom w:val="single" w:sz="4" w:space="0" w:color="auto"/>
                </w:tcBorders>
                <w:shd w:val="clear" w:color="auto" w:fill="auto"/>
                <w:noWrap/>
                <w:vAlign w:val="center"/>
                <w:hideMark/>
              </w:tcPr>
            </w:tcPrChange>
          </w:tcPr>
          <w:p w:rsidR="004540F4" w:rsidRPr="00320B73" w:rsidDel="00FE3D88" w:rsidRDefault="004540F4" w:rsidP="00364B52">
            <w:pPr>
              <w:spacing w:after="0"/>
              <w:jc w:val="center"/>
              <w:rPr>
                <w:del w:id="753" w:author="Suhwan Lim" w:date="2021-01-05T17:35:00Z"/>
                <w:rFonts w:ascii="Calibri" w:eastAsia="Times New Roman" w:hAnsi="Calibri"/>
                <w:color w:val="000000"/>
                <w:lang w:val="en-US" w:eastAsia="zh-CN"/>
              </w:rPr>
            </w:pPr>
            <w:del w:id="754" w:author="Suhwan Lim" w:date="2021-01-05T17:35:00Z">
              <w:r w:rsidDel="00FE3D88">
                <w:rPr>
                  <w:rFonts w:ascii="Calibri" w:eastAsia="Times New Roman" w:hAnsi="Calibri"/>
                  <w:color w:val="000000"/>
                  <w:lang w:val="en-US" w:eastAsia="zh-CN"/>
                </w:rPr>
                <w:delText>MSD</w:delText>
              </w:r>
              <w:r w:rsidRPr="00320B73" w:rsidDel="00FE3D88">
                <w:rPr>
                  <w:rFonts w:ascii="Calibri" w:eastAsia="Times New Roman" w:hAnsi="Calibri"/>
                  <w:color w:val="000000"/>
                  <w:lang w:val="en-US" w:eastAsia="zh-CN"/>
                </w:rPr>
                <w:delText xml:space="preserve"> (dB)</w:delText>
              </w:r>
            </w:del>
          </w:p>
        </w:tc>
      </w:tr>
      <w:tr w:rsidR="004540F4" w:rsidDel="00FE3D88" w:rsidTr="00FE3D88">
        <w:trPr>
          <w:gridAfter w:val="1"/>
          <w:wAfter w:w="6" w:type="dxa"/>
          <w:trHeight w:val="301"/>
          <w:del w:id="755" w:author="Suhwan Lim" w:date="2021-01-05T17:35:00Z"/>
          <w:trPrChange w:id="756" w:author="Suhwan Lim" w:date="2021-01-05T17:36:00Z">
            <w:trPr>
              <w:gridAfter w:val="1"/>
              <w:wAfter w:w="6" w:type="dxa"/>
              <w:trHeight w:val="301"/>
              <w:jc w:val="center"/>
            </w:trPr>
          </w:trPrChange>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Change w:id="757" w:author="Suhwan Lim" w:date="2021-01-05T17:36:00Z">
              <w:tcPr>
                <w:tcW w:w="144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40F4" w:rsidDel="00FE3D88" w:rsidRDefault="004540F4" w:rsidP="00364B52">
            <w:pPr>
              <w:spacing w:after="0"/>
              <w:rPr>
                <w:del w:id="758" w:author="Suhwan Lim" w:date="2021-01-05T17:35:00Z"/>
                <w:rFonts w:ascii="Calibri" w:hAnsi="Calibri"/>
                <w:color w:val="000000"/>
                <w:lang w:val="en-US" w:eastAsia="ko-KR"/>
              </w:rPr>
            </w:pPr>
            <w:del w:id="759" w:author="Suhwan Lim" w:date="2021-01-05T17:35:00Z">
              <w:r w:rsidDel="00FE3D88">
                <w:rPr>
                  <w:rFonts w:ascii="Calibri" w:eastAsia="맑은 고딕" w:hAnsi="Calibri"/>
                  <w:color w:val="000000"/>
                  <w:lang w:val="en-US" w:eastAsia="ko-KR"/>
                </w:rPr>
                <w:delText>DC_XA_nYA-nZA</w:delText>
              </w:r>
            </w:del>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76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540F4" w:rsidDel="00FE3D88" w:rsidRDefault="004540F4" w:rsidP="00364B52">
            <w:pPr>
              <w:spacing w:after="0"/>
              <w:rPr>
                <w:del w:id="761" w:author="Suhwan Lim" w:date="2021-01-05T17:35:00Z"/>
                <w:rFonts w:ascii="Calibri" w:hAnsi="Calibri"/>
                <w:lang w:val="en-US" w:eastAsia="ko-KR"/>
              </w:rPr>
            </w:pPr>
            <w:del w:id="762" w:author="Suhwan Lim" w:date="2021-01-05T17:35:00Z">
              <w:r w:rsidDel="00FE3D88">
                <w:rPr>
                  <w:rFonts w:ascii="Calibri" w:hAnsi="Calibri"/>
                  <w:lang w:val="en-US" w:eastAsia="ko-KR"/>
                </w:rPr>
                <w:delText>X</w:delText>
              </w:r>
            </w:del>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763"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4540F4" w:rsidDel="00FE3D88" w:rsidRDefault="004540F4" w:rsidP="00364B52">
            <w:pPr>
              <w:spacing w:after="0"/>
              <w:jc w:val="center"/>
              <w:rPr>
                <w:del w:id="764" w:author="Suhwan Lim" w:date="2021-01-05T17:35:00Z"/>
                <w:rFonts w:ascii="Calibri" w:eastAsia="Times New Roman" w:hAnsi="Calibri"/>
                <w:lang w:val="en-US" w:eastAsia="zh-CN"/>
              </w:rPr>
            </w:pPr>
            <w:del w:id="765" w:author="Suhwan Lim" w:date="2021-01-05T17:35:00Z">
              <w:r w:rsidDel="00FE3D88">
                <w:rPr>
                  <w:rFonts w:ascii="Calibri" w:hAnsi="Calibri"/>
                  <w:lang w:val="en-US" w:eastAsia="ko-KR"/>
                </w:rPr>
                <w:delText>IMD order</w:delText>
              </w:r>
            </w:del>
          </w:p>
        </w:tc>
        <w:tc>
          <w:tcPr>
            <w:tcW w:w="14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66" w:author="Suhwan Lim" w:date="2021-01-05T17:36:00Z">
              <w:tcPr>
                <w:tcW w:w="14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40F4" w:rsidDel="00FE3D88" w:rsidRDefault="004540F4" w:rsidP="00364B52">
            <w:pPr>
              <w:spacing w:after="0"/>
              <w:jc w:val="center"/>
              <w:rPr>
                <w:del w:id="767" w:author="Suhwan Lim" w:date="2021-01-05T17:35:00Z"/>
                <w:rFonts w:ascii="Calibri" w:eastAsia="Times New Roman" w:hAnsi="Calibri"/>
                <w:lang w:val="en-US" w:eastAsia="zh-CN"/>
              </w:rPr>
            </w:pPr>
            <w:del w:id="768" w:author="Suhwan Lim" w:date="2021-01-05T17:35:00Z">
              <w:r w:rsidDel="00FE3D88">
                <w:rPr>
                  <w:rFonts w:ascii="Calibri" w:eastAsia="Times New Roman" w:hAnsi="Calibri"/>
                  <w:lang w:val="en-US" w:eastAsia="zh-CN"/>
                </w:rPr>
                <w:delText>|f</w:delText>
              </w:r>
              <w:r w:rsidDel="00FE3D88">
                <w:rPr>
                  <w:rFonts w:ascii="Calibri" w:eastAsia="Times New Roman" w:hAnsi="Calibri"/>
                  <w:vertAlign w:val="subscript"/>
                  <w:lang w:val="en-US" w:eastAsia="zh-CN"/>
                </w:rPr>
                <w:delText>BX</w:delText>
              </w:r>
              <w:r w:rsidDel="00FE3D88">
                <w:rPr>
                  <w:rFonts w:ascii="Calibri" w:hAnsi="Calibri"/>
                  <w:vertAlign w:val="subscript"/>
                  <w:lang w:val="en-US" w:eastAsia="ko-KR"/>
                </w:rPr>
                <w:delText xml:space="preserve"> </w:delText>
              </w:r>
              <w:r w:rsidDel="00FE3D88">
                <w:rPr>
                  <w:rFonts w:ascii="Calibri" w:hAnsi="Calibri"/>
                  <w:lang w:val="en-US" w:eastAsia="ko-KR"/>
                </w:rPr>
                <w:delText>-</w:delText>
              </w:r>
              <w:r w:rsidDel="00FE3D88">
                <w:rPr>
                  <w:rFonts w:ascii="Calibri" w:eastAsia="Times New Roman" w:hAnsi="Calibri"/>
                  <w:lang w:val="en-US" w:eastAsia="zh-CN"/>
                </w:rPr>
                <w:delText>f</w:delText>
              </w:r>
              <w:r w:rsidDel="00FE3D88">
                <w:rPr>
                  <w:rFonts w:ascii="Calibri" w:eastAsia="Times New Roman" w:hAnsi="Calibri"/>
                  <w:vertAlign w:val="subscript"/>
                  <w:lang w:val="en-US" w:eastAsia="zh-CN"/>
                </w:rPr>
                <w:delText>nY</w:delText>
              </w:r>
              <w:r w:rsidDel="00FE3D88">
                <w:rPr>
                  <w:rFonts w:ascii="Calibri" w:hAnsi="Calibri"/>
                  <w:lang w:val="en-US" w:eastAsia="ko-KR"/>
                </w:rPr>
                <w:delText>|</w:delText>
              </w:r>
            </w:del>
          </w:p>
        </w:tc>
        <w:tc>
          <w:tcPr>
            <w:tcW w:w="1037" w:type="dxa"/>
            <w:gridSpan w:val="2"/>
            <w:tcBorders>
              <w:top w:val="single" w:sz="4" w:space="0" w:color="auto"/>
              <w:left w:val="single" w:sz="4" w:space="0" w:color="auto"/>
              <w:bottom w:val="single" w:sz="4" w:space="0" w:color="auto"/>
              <w:right w:val="single" w:sz="4" w:space="0" w:color="auto"/>
            </w:tcBorders>
            <w:noWrap/>
            <w:vAlign w:val="center"/>
            <w:tcPrChange w:id="769" w:author="Suhwan Lim" w:date="2021-01-05T17:36:00Z">
              <w:tcPr>
                <w:tcW w:w="1037" w:type="dxa"/>
                <w:gridSpan w:val="2"/>
                <w:tcBorders>
                  <w:top w:val="single" w:sz="4" w:space="0" w:color="auto"/>
                  <w:left w:val="single" w:sz="4" w:space="0" w:color="auto"/>
                  <w:bottom w:val="single" w:sz="4" w:space="0" w:color="auto"/>
                  <w:right w:val="single" w:sz="4" w:space="0" w:color="auto"/>
                </w:tcBorders>
                <w:noWrap/>
                <w:vAlign w:val="center"/>
              </w:tcPr>
            </w:tcPrChange>
          </w:tcPr>
          <w:p w:rsidR="004540F4" w:rsidDel="00FE3D88" w:rsidRDefault="004540F4" w:rsidP="00364B52">
            <w:pPr>
              <w:spacing w:after="0"/>
              <w:jc w:val="center"/>
              <w:rPr>
                <w:del w:id="770" w:author="Suhwan Lim" w:date="2021-01-05T17:35:00Z"/>
                <w:rFonts w:ascii="Calibri" w:eastAsiaTheme="minorEastAsia" w:hAnsi="Calibri"/>
                <w:color w:val="000000"/>
                <w:lang w:val="en-US" w:eastAsia="ko-KR"/>
              </w:rPr>
            </w:pPr>
          </w:p>
        </w:tc>
        <w:tc>
          <w:tcPr>
            <w:tcW w:w="1036" w:type="dxa"/>
            <w:gridSpan w:val="2"/>
            <w:tcBorders>
              <w:top w:val="single" w:sz="4" w:space="0" w:color="auto"/>
              <w:left w:val="single" w:sz="4" w:space="0" w:color="auto"/>
              <w:bottom w:val="single" w:sz="4" w:space="0" w:color="auto"/>
              <w:right w:val="single" w:sz="4" w:space="0" w:color="auto"/>
            </w:tcBorders>
            <w:noWrap/>
            <w:vAlign w:val="center"/>
            <w:tcPrChange w:id="771" w:author="Suhwan Lim" w:date="2021-01-05T17:36:00Z">
              <w:tcPr>
                <w:tcW w:w="1036" w:type="dxa"/>
                <w:gridSpan w:val="2"/>
                <w:tcBorders>
                  <w:top w:val="single" w:sz="4" w:space="0" w:color="auto"/>
                  <w:left w:val="single" w:sz="4" w:space="0" w:color="auto"/>
                  <w:bottom w:val="single" w:sz="4" w:space="0" w:color="auto"/>
                  <w:right w:val="single" w:sz="4" w:space="0" w:color="auto"/>
                </w:tcBorders>
                <w:noWrap/>
                <w:vAlign w:val="center"/>
              </w:tcPr>
            </w:tcPrChange>
          </w:tcPr>
          <w:p w:rsidR="004540F4" w:rsidDel="00FE3D88" w:rsidRDefault="004540F4" w:rsidP="00364B52">
            <w:pPr>
              <w:spacing w:after="0"/>
              <w:jc w:val="center"/>
              <w:rPr>
                <w:del w:id="772" w:author="Suhwan Lim" w:date="2021-01-05T17:35:00Z"/>
                <w:rFonts w:ascii="Calibri" w:eastAsiaTheme="minorEastAsia" w:hAnsi="Calibri"/>
                <w:color w:val="000000"/>
                <w:lang w:val="en-US" w:eastAsia="ko-KR"/>
              </w:rPr>
            </w:pPr>
          </w:p>
        </w:tc>
        <w:tc>
          <w:tcPr>
            <w:tcW w:w="728" w:type="dxa"/>
            <w:gridSpan w:val="2"/>
            <w:tcBorders>
              <w:top w:val="single" w:sz="4" w:space="0" w:color="auto"/>
              <w:left w:val="single" w:sz="4" w:space="0" w:color="auto"/>
              <w:bottom w:val="single" w:sz="4" w:space="0" w:color="auto"/>
              <w:right w:val="single" w:sz="4" w:space="0" w:color="auto"/>
            </w:tcBorders>
            <w:noWrap/>
            <w:vAlign w:val="center"/>
            <w:tcPrChange w:id="773" w:author="Suhwan Lim" w:date="2021-01-05T17:36:00Z">
              <w:tcPr>
                <w:tcW w:w="728" w:type="dxa"/>
                <w:gridSpan w:val="2"/>
                <w:tcBorders>
                  <w:top w:val="single" w:sz="4" w:space="0" w:color="auto"/>
                  <w:left w:val="single" w:sz="4" w:space="0" w:color="auto"/>
                  <w:bottom w:val="single" w:sz="4" w:space="0" w:color="auto"/>
                  <w:right w:val="single" w:sz="4" w:space="0" w:color="auto"/>
                </w:tcBorders>
                <w:noWrap/>
                <w:vAlign w:val="center"/>
              </w:tcPr>
            </w:tcPrChange>
          </w:tcPr>
          <w:p w:rsidR="004540F4" w:rsidDel="00FE3D88" w:rsidRDefault="004540F4" w:rsidP="00364B52">
            <w:pPr>
              <w:spacing w:after="0"/>
              <w:jc w:val="center"/>
              <w:rPr>
                <w:del w:id="774" w:author="Suhwan Lim" w:date="2021-01-05T17:35:00Z"/>
                <w:rFonts w:ascii="Calibri" w:eastAsiaTheme="minorEastAsia" w:hAnsi="Calibri"/>
                <w:color w:val="000000"/>
                <w:lang w:val="en-US" w:eastAsia="ko-KR"/>
              </w:rPr>
            </w:pPr>
          </w:p>
        </w:tc>
        <w:tc>
          <w:tcPr>
            <w:tcW w:w="1027" w:type="dxa"/>
            <w:gridSpan w:val="2"/>
            <w:tcBorders>
              <w:top w:val="single" w:sz="4" w:space="0" w:color="auto"/>
              <w:left w:val="single" w:sz="4" w:space="0" w:color="auto"/>
              <w:bottom w:val="single" w:sz="4" w:space="0" w:color="auto"/>
              <w:right w:val="single" w:sz="4" w:space="0" w:color="auto"/>
            </w:tcBorders>
            <w:noWrap/>
            <w:vAlign w:val="center"/>
            <w:tcPrChange w:id="775" w:author="Suhwan Lim" w:date="2021-01-05T17:36:00Z">
              <w:tcPr>
                <w:tcW w:w="1027" w:type="dxa"/>
                <w:gridSpan w:val="2"/>
                <w:tcBorders>
                  <w:top w:val="single" w:sz="4" w:space="0" w:color="auto"/>
                  <w:left w:val="single" w:sz="4" w:space="0" w:color="auto"/>
                  <w:bottom w:val="single" w:sz="4" w:space="0" w:color="auto"/>
                  <w:right w:val="single" w:sz="4" w:space="0" w:color="auto"/>
                </w:tcBorders>
                <w:noWrap/>
                <w:vAlign w:val="center"/>
              </w:tcPr>
            </w:tcPrChange>
          </w:tcPr>
          <w:p w:rsidR="004540F4" w:rsidDel="00FE3D88" w:rsidRDefault="004540F4" w:rsidP="00364B52">
            <w:pPr>
              <w:spacing w:after="0"/>
              <w:jc w:val="center"/>
              <w:rPr>
                <w:del w:id="776" w:author="Suhwan Lim" w:date="2021-01-05T17:35:00Z"/>
                <w:rFonts w:ascii="Calibri" w:eastAsiaTheme="minorEastAsia" w:hAnsi="Calibri"/>
                <w:color w:val="000000"/>
                <w:lang w:val="en-US" w:eastAsia="ko-KR"/>
              </w:rPr>
            </w:pPr>
          </w:p>
        </w:tc>
        <w:tc>
          <w:tcPr>
            <w:tcW w:w="712" w:type="dxa"/>
            <w:gridSpan w:val="2"/>
            <w:tcBorders>
              <w:top w:val="single" w:sz="4" w:space="0" w:color="auto"/>
              <w:left w:val="single" w:sz="4" w:space="0" w:color="auto"/>
              <w:bottom w:val="single" w:sz="4" w:space="0" w:color="auto"/>
              <w:right w:val="single" w:sz="4" w:space="0" w:color="auto"/>
            </w:tcBorders>
            <w:vAlign w:val="center"/>
            <w:tcPrChange w:id="777" w:author="Suhwan Lim" w:date="2021-01-05T17:36:00Z">
              <w:tcPr>
                <w:tcW w:w="712" w:type="dxa"/>
                <w:gridSpan w:val="2"/>
                <w:tcBorders>
                  <w:top w:val="single" w:sz="4" w:space="0" w:color="auto"/>
                  <w:left w:val="single" w:sz="4" w:space="0" w:color="auto"/>
                  <w:bottom w:val="single" w:sz="4" w:space="0" w:color="auto"/>
                  <w:right w:val="single" w:sz="4" w:space="0" w:color="auto"/>
                </w:tcBorders>
                <w:vAlign w:val="center"/>
              </w:tcPr>
            </w:tcPrChange>
          </w:tcPr>
          <w:p w:rsidR="004540F4" w:rsidDel="00FE3D88" w:rsidRDefault="004540F4" w:rsidP="00364B52">
            <w:pPr>
              <w:spacing w:after="0"/>
              <w:jc w:val="center"/>
              <w:rPr>
                <w:del w:id="778" w:author="Suhwan Lim" w:date="2021-01-05T17:35:00Z"/>
                <w:rFonts w:ascii="Calibri" w:eastAsiaTheme="minorEastAsia" w:hAnsi="Calibri"/>
                <w:color w:val="000000"/>
                <w:lang w:val="en-US" w:eastAsia="ko-KR"/>
              </w:rPr>
            </w:pP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Change w:id="779" w:author="Suhwan Lim" w:date="2021-01-05T17:36:00Z">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tcPrChange>
          </w:tcPr>
          <w:p w:rsidR="004540F4" w:rsidDel="00FE3D88" w:rsidRDefault="004540F4" w:rsidP="00364B52">
            <w:pPr>
              <w:spacing w:after="0"/>
              <w:jc w:val="center"/>
              <w:rPr>
                <w:del w:id="780" w:author="Suhwan Lim" w:date="2021-01-05T17:35: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781" w:author="Suhwan Lim" w:date="2021-01-05T17:36:00Z">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4540F4" w:rsidDel="00FE3D88" w:rsidRDefault="004540F4" w:rsidP="00364B52">
            <w:pPr>
              <w:spacing w:after="0"/>
              <w:jc w:val="center"/>
              <w:rPr>
                <w:del w:id="782" w:author="Suhwan Lim" w:date="2021-01-05T17:35:00Z"/>
                <w:rFonts w:ascii="Calibri" w:hAnsi="Calibri"/>
                <w:b/>
                <w:color w:val="000000"/>
                <w:lang w:val="en-US" w:eastAsia="ko-KR"/>
              </w:rPr>
            </w:pPr>
            <w:del w:id="783" w:author="Suhwan Lim" w:date="2021-01-05T17:35:00Z">
              <w:r w:rsidDel="00FE3D88">
                <w:rPr>
                  <w:rFonts w:ascii="Calibri" w:hAnsi="Calibri"/>
                  <w:b/>
                  <w:color w:val="000000"/>
                  <w:lang w:val="en-US" w:eastAsia="ko-KR"/>
                </w:rPr>
                <w:delText>N/A</w:delText>
              </w:r>
            </w:del>
          </w:p>
        </w:tc>
      </w:tr>
      <w:tr w:rsidR="004540F4" w:rsidDel="00FE3D88" w:rsidTr="00FE3D88">
        <w:trPr>
          <w:gridAfter w:val="1"/>
          <w:wAfter w:w="6" w:type="dxa"/>
          <w:trHeight w:val="77"/>
          <w:del w:id="784" w:author="Suhwan Lim" w:date="2021-01-05T17:35:00Z"/>
          <w:trPrChange w:id="785" w:author="Suhwan Lim" w:date="2021-01-05T17:36:00Z">
            <w:trPr>
              <w:gridAfter w:val="1"/>
              <w:wAfter w:w="6" w:type="dxa"/>
              <w:trHeight w:val="7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6" w:author="Suhwan Lim" w:date="2021-01-05T17: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40F4" w:rsidDel="00FE3D88" w:rsidRDefault="004540F4" w:rsidP="00364B52">
            <w:pPr>
              <w:spacing w:after="0"/>
              <w:rPr>
                <w:del w:id="787" w:author="Suhwan Lim" w:date="2021-01-05T17:35:00Z"/>
                <w:rFonts w:ascii="Calibri" w:hAnsi="Calibri"/>
                <w:color w:val="000000"/>
                <w:lang w:val="en-US" w:eastAsia="ko-KR"/>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78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540F4" w:rsidDel="00FE3D88" w:rsidRDefault="004540F4" w:rsidP="00364B52">
            <w:pPr>
              <w:spacing w:after="0"/>
              <w:rPr>
                <w:del w:id="789" w:author="Suhwan Lim" w:date="2021-01-05T17:35:00Z"/>
                <w:rFonts w:ascii="Calibri" w:hAnsi="Calibri"/>
                <w:lang w:val="en-US" w:eastAsia="ko-KR"/>
              </w:rPr>
            </w:pPr>
            <w:del w:id="790" w:author="Suhwan Lim" w:date="2021-01-05T17:35:00Z">
              <w:r w:rsidDel="00FE3D88">
                <w:rPr>
                  <w:rFonts w:ascii="Calibri" w:hAnsi="Calibri"/>
                  <w:lang w:val="en-US" w:eastAsia="ko-KR"/>
                </w:rPr>
                <w:delText>nY</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91"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40F4" w:rsidDel="00FE3D88" w:rsidRDefault="004540F4" w:rsidP="00364B52">
            <w:pPr>
              <w:spacing w:after="0"/>
              <w:rPr>
                <w:del w:id="792" w:author="Suhwan Lim" w:date="2021-01-05T17:35:00Z"/>
                <w:rFonts w:ascii="Calibri" w:eastAsia="Times New Roman" w:hAnsi="Calibri"/>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9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40F4" w:rsidDel="00FE3D88" w:rsidRDefault="004540F4" w:rsidP="00364B52">
            <w:pPr>
              <w:spacing w:after="0"/>
              <w:rPr>
                <w:del w:id="794" w:author="Suhwan Lim" w:date="2021-01-05T17:35:00Z"/>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tcPrChange w:id="795" w:author="Suhwan Lim" w:date="2021-01-05T17:36:00Z">
              <w:tcPr>
                <w:tcW w:w="1037" w:type="dxa"/>
                <w:gridSpan w:val="2"/>
                <w:tcBorders>
                  <w:top w:val="single" w:sz="4" w:space="0" w:color="auto"/>
                  <w:left w:val="single" w:sz="4" w:space="0" w:color="auto"/>
                  <w:bottom w:val="single" w:sz="4" w:space="0" w:color="auto"/>
                  <w:right w:val="single" w:sz="4" w:space="0" w:color="auto"/>
                </w:tcBorders>
                <w:noWrap/>
                <w:vAlign w:val="center"/>
              </w:tcPr>
            </w:tcPrChange>
          </w:tcPr>
          <w:p w:rsidR="004540F4" w:rsidDel="00FE3D88" w:rsidRDefault="004540F4" w:rsidP="00364B52">
            <w:pPr>
              <w:spacing w:after="0"/>
              <w:jc w:val="center"/>
              <w:rPr>
                <w:del w:id="796" w:author="Suhwan Lim" w:date="2021-01-05T17:35:00Z"/>
                <w:rFonts w:ascii="Calibri" w:hAnsi="Calibri"/>
                <w:color w:val="000000"/>
                <w:lang w:val="en-US" w:eastAsia="ko-KR"/>
              </w:rPr>
            </w:pPr>
          </w:p>
        </w:tc>
        <w:tc>
          <w:tcPr>
            <w:tcW w:w="1036" w:type="dxa"/>
            <w:gridSpan w:val="2"/>
            <w:tcBorders>
              <w:top w:val="single" w:sz="4" w:space="0" w:color="auto"/>
              <w:left w:val="single" w:sz="4" w:space="0" w:color="auto"/>
              <w:bottom w:val="single" w:sz="4" w:space="0" w:color="auto"/>
              <w:right w:val="single" w:sz="4" w:space="0" w:color="auto"/>
            </w:tcBorders>
            <w:noWrap/>
            <w:vAlign w:val="center"/>
            <w:tcPrChange w:id="797" w:author="Suhwan Lim" w:date="2021-01-05T17:36:00Z">
              <w:tcPr>
                <w:tcW w:w="1036" w:type="dxa"/>
                <w:gridSpan w:val="2"/>
                <w:tcBorders>
                  <w:top w:val="single" w:sz="4" w:space="0" w:color="auto"/>
                  <w:left w:val="single" w:sz="4" w:space="0" w:color="auto"/>
                  <w:bottom w:val="single" w:sz="4" w:space="0" w:color="auto"/>
                  <w:right w:val="single" w:sz="4" w:space="0" w:color="auto"/>
                </w:tcBorders>
                <w:noWrap/>
                <w:vAlign w:val="center"/>
              </w:tcPr>
            </w:tcPrChange>
          </w:tcPr>
          <w:p w:rsidR="004540F4" w:rsidDel="00FE3D88" w:rsidRDefault="004540F4" w:rsidP="00364B52">
            <w:pPr>
              <w:spacing w:after="0"/>
              <w:jc w:val="center"/>
              <w:rPr>
                <w:del w:id="798" w:author="Suhwan Lim" w:date="2021-01-05T17:35:00Z"/>
                <w:rFonts w:ascii="Calibri" w:hAnsi="Calibri"/>
                <w:color w:val="000000"/>
                <w:lang w:val="en-US" w:eastAsia="ko-KR"/>
              </w:rPr>
            </w:pPr>
          </w:p>
        </w:tc>
        <w:tc>
          <w:tcPr>
            <w:tcW w:w="728" w:type="dxa"/>
            <w:gridSpan w:val="2"/>
            <w:tcBorders>
              <w:top w:val="single" w:sz="4" w:space="0" w:color="auto"/>
              <w:left w:val="single" w:sz="4" w:space="0" w:color="auto"/>
              <w:bottom w:val="single" w:sz="4" w:space="0" w:color="auto"/>
              <w:right w:val="single" w:sz="4" w:space="0" w:color="auto"/>
            </w:tcBorders>
            <w:noWrap/>
            <w:vAlign w:val="center"/>
            <w:tcPrChange w:id="799" w:author="Suhwan Lim" w:date="2021-01-05T17:36:00Z">
              <w:tcPr>
                <w:tcW w:w="728" w:type="dxa"/>
                <w:gridSpan w:val="2"/>
                <w:tcBorders>
                  <w:top w:val="single" w:sz="4" w:space="0" w:color="auto"/>
                  <w:left w:val="single" w:sz="4" w:space="0" w:color="auto"/>
                  <w:bottom w:val="single" w:sz="4" w:space="0" w:color="auto"/>
                  <w:right w:val="single" w:sz="4" w:space="0" w:color="auto"/>
                </w:tcBorders>
                <w:noWrap/>
                <w:vAlign w:val="center"/>
              </w:tcPr>
            </w:tcPrChange>
          </w:tcPr>
          <w:p w:rsidR="004540F4" w:rsidDel="00FE3D88" w:rsidRDefault="004540F4" w:rsidP="00364B52">
            <w:pPr>
              <w:spacing w:after="0"/>
              <w:jc w:val="center"/>
              <w:rPr>
                <w:del w:id="800" w:author="Suhwan Lim" w:date="2021-01-05T17:35:00Z"/>
                <w:rFonts w:ascii="Calibri" w:hAnsi="Calibri"/>
                <w:color w:val="000000"/>
                <w:lang w:val="en-US" w:eastAsia="ko-KR"/>
              </w:rPr>
            </w:pPr>
          </w:p>
        </w:tc>
        <w:tc>
          <w:tcPr>
            <w:tcW w:w="1027" w:type="dxa"/>
            <w:gridSpan w:val="2"/>
            <w:tcBorders>
              <w:top w:val="single" w:sz="4" w:space="0" w:color="auto"/>
              <w:left w:val="single" w:sz="4" w:space="0" w:color="auto"/>
              <w:bottom w:val="single" w:sz="4" w:space="0" w:color="auto"/>
              <w:right w:val="single" w:sz="4" w:space="0" w:color="auto"/>
            </w:tcBorders>
            <w:noWrap/>
            <w:vAlign w:val="center"/>
            <w:tcPrChange w:id="801" w:author="Suhwan Lim" w:date="2021-01-05T17:36:00Z">
              <w:tcPr>
                <w:tcW w:w="1027" w:type="dxa"/>
                <w:gridSpan w:val="2"/>
                <w:tcBorders>
                  <w:top w:val="single" w:sz="4" w:space="0" w:color="auto"/>
                  <w:left w:val="single" w:sz="4" w:space="0" w:color="auto"/>
                  <w:bottom w:val="single" w:sz="4" w:space="0" w:color="auto"/>
                  <w:right w:val="single" w:sz="4" w:space="0" w:color="auto"/>
                </w:tcBorders>
                <w:noWrap/>
                <w:vAlign w:val="center"/>
              </w:tcPr>
            </w:tcPrChange>
          </w:tcPr>
          <w:p w:rsidR="004540F4" w:rsidDel="00FE3D88" w:rsidRDefault="004540F4" w:rsidP="00364B52">
            <w:pPr>
              <w:spacing w:after="0"/>
              <w:jc w:val="center"/>
              <w:rPr>
                <w:del w:id="802" w:author="Suhwan Lim" w:date="2021-01-05T17:35:00Z"/>
                <w:rFonts w:ascii="Calibri" w:hAnsi="Calibri"/>
                <w:color w:val="000000"/>
                <w:lang w:val="en-US" w:eastAsia="ko-KR"/>
              </w:rPr>
            </w:pPr>
          </w:p>
        </w:tc>
        <w:tc>
          <w:tcPr>
            <w:tcW w:w="712" w:type="dxa"/>
            <w:gridSpan w:val="2"/>
            <w:tcBorders>
              <w:top w:val="single" w:sz="4" w:space="0" w:color="auto"/>
              <w:left w:val="single" w:sz="4" w:space="0" w:color="auto"/>
              <w:bottom w:val="single" w:sz="4" w:space="0" w:color="auto"/>
              <w:right w:val="single" w:sz="4" w:space="0" w:color="auto"/>
            </w:tcBorders>
            <w:vAlign w:val="center"/>
            <w:tcPrChange w:id="803" w:author="Suhwan Lim" w:date="2021-01-05T17:36:00Z">
              <w:tcPr>
                <w:tcW w:w="712" w:type="dxa"/>
                <w:gridSpan w:val="2"/>
                <w:tcBorders>
                  <w:top w:val="single" w:sz="4" w:space="0" w:color="auto"/>
                  <w:left w:val="single" w:sz="4" w:space="0" w:color="auto"/>
                  <w:bottom w:val="single" w:sz="4" w:space="0" w:color="auto"/>
                  <w:right w:val="single" w:sz="4" w:space="0" w:color="auto"/>
                </w:tcBorders>
                <w:vAlign w:val="center"/>
              </w:tcPr>
            </w:tcPrChange>
          </w:tcPr>
          <w:p w:rsidR="004540F4" w:rsidDel="00FE3D88" w:rsidRDefault="004540F4" w:rsidP="00364B52">
            <w:pPr>
              <w:spacing w:after="0"/>
              <w:jc w:val="center"/>
              <w:rPr>
                <w:del w:id="804" w:author="Suhwan Lim" w:date="2021-01-05T17:35:00Z"/>
                <w:rFonts w:ascii="Calibri" w:hAnsi="Calibri"/>
                <w:color w:val="000000"/>
                <w:lang w:val="en-US"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0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40F4" w:rsidDel="00FE3D88" w:rsidRDefault="004540F4" w:rsidP="00364B52">
            <w:pPr>
              <w:spacing w:after="0"/>
              <w:rPr>
                <w:del w:id="806" w:author="Suhwan Lim" w:date="2021-01-05T17:35: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0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40F4" w:rsidDel="00FE3D88" w:rsidRDefault="004540F4" w:rsidP="00364B52">
            <w:pPr>
              <w:spacing w:after="0"/>
              <w:rPr>
                <w:del w:id="808" w:author="Suhwan Lim" w:date="2021-01-05T17:35:00Z"/>
                <w:rFonts w:ascii="Calibri" w:hAnsi="Calibri"/>
                <w:b/>
                <w:color w:val="000000"/>
                <w:lang w:val="en-US" w:eastAsia="ko-KR"/>
              </w:rPr>
            </w:pPr>
          </w:p>
        </w:tc>
      </w:tr>
      <w:tr w:rsidR="004540F4" w:rsidDel="00FE3D88" w:rsidTr="00FE3D88">
        <w:trPr>
          <w:gridAfter w:val="1"/>
          <w:wAfter w:w="6" w:type="dxa"/>
          <w:trHeight w:val="301"/>
          <w:del w:id="809" w:author="Suhwan Lim" w:date="2021-01-05T17:35:00Z"/>
          <w:trPrChange w:id="810" w:author="Suhwan Lim" w:date="2021-01-05T17:36:00Z">
            <w:trPr>
              <w:gridAfter w:val="1"/>
              <w:wAfter w:w="6" w:type="dxa"/>
              <w:trHeight w:val="30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1" w:author="Suhwan Lim" w:date="2021-01-05T17: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40F4" w:rsidDel="00FE3D88" w:rsidRDefault="004540F4" w:rsidP="00364B52">
            <w:pPr>
              <w:spacing w:after="0"/>
              <w:rPr>
                <w:del w:id="812" w:author="Suhwan Lim" w:date="2021-01-05T17:35:00Z"/>
                <w:rFonts w:ascii="Calibri" w:hAnsi="Calibri"/>
                <w:color w:val="000000"/>
                <w:lang w:val="en-US" w:eastAsia="ko-KR"/>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81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540F4" w:rsidDel="00FE3D88" w:rsidRDefault="004540F4" w:rsidP="00364B52">
            <w:pPr>
              <w:spacing w:after="0"/>
              <w:rPr>
                <w:del w:id="814" w:author="Suhwan Lim" w:date="2021-01-05T17:35:00Z"/>
                <w:rFonts w:ascii="Calibri" w:hAnsi="Calibri"/>
                <w:lang w:val="en-US" w:eastAsia="ko-KR"/>
              </w:rPr>
            </w:pPr>
            <w:del w:id="815" w:author="Suhwan Lim" w:date="2021-01-05T17:35:00Z">
              <w:r w:rsidDel="00FE3D88">
                <w:rPr>
                  <w:rFonts w:ascii="Calibri" w:hAnsi="Calibri"/>
                  <w:lang w:val="en-US" w:eastAsia="ko-KR"/>
                </w:rPr>
                <w:delText>nZ</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16"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40F4" w:rsidDel="00FE3D88" w:rsidRDefault="004540F4" w:rsidP="00364B52">
            <w:pPr>
              <w:spacing w:after="0"/>
              <w:rPr>
                <w:del w:id="817" w:author="Suhwan Lim" w:date="2021-01-05T17:35:00Z"/>
                <w:rFonts w:ascii="Calibri" w:eastAsia="Times New Roman" w:hAnsi="Calibri"/>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18"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40F4" w:rsidDel="00FE3D88" w:rsidRDefault="004540F4" w:rsidP="00364B52">
            <w:pPr>
              <w:spacing w:after="0"/>
              <w:rPr>
                <w:del w:id="819" w:author="Suhwan Lim" w:date="2021-01-05T17:35:00Z"/>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tcPrChange w:id="820" w:author="Suhwan Lim" w:date="2021-01-05T17:36:00Z">
              <w:tcPr>
                <w:tcW w:w="1037" w:type="dxa"/>
                <w:gridSpan w:val="2"/>
                <w:tcBorders>
                  <w:top w:val="single" w:sz="4" w:space="0" w:color="auto"/>
                  <w:left w:val="single" w:sz="4" w:space="0" w:color="auto"/>
                  <w:bottom w:val="single" w:sz="4" w:space="0" w:color="auto"/>
                  <w:right w:val="single" w:sz="4" w:space="0" w:color="auto"/>
                </w:tcBorders>
                <w:noWrap/>
                <w:vAlign w:val="center"/>
              </w:tcPr>
            </w:tcPrChange>
          </w:tcPr>
          <w:p w:rsidR="004540F4" w:rsidDel="00FE3D88" w:rsidRDefault="004540F4" w:rsidP="00364B52">
            <w:pPr>
              <w:spacing w:after="0"/>
              <w:jc w:val="center"/>
              <w:rPr>
                <w:del w:id="821" w:author="Suhwan Lim" w:date="2021-01-05T17:35:00Z"/>
                <w:rFonts w:ascii="Calibri" w:eastAsiaTheme="minorEastAsia" w:hAnsi="Calibri"/>
                <w:color w:val="000000"/>
                <w:lang w:val="en-US" w:eastAsia="ko-KR"/>
              </w:rPr>
            </w:pPr>
          </w:p>
        </w:tc>
        <w:tc>
          <w:tcPr>
            <w:tcW w:w="1036" w:type="dxa"/>
            <w:gridSpan w:val="2"/>
            <w:tcBorders>
              <w:top w:val="single" w:sz="4" w:space="0" w:color="auto"/>
              <w:left w:val="single" w:sz="4" w:space="0" w:color="auto"/>
              <w:bottom w:val="single" w:sz="4" w:space="0" w:color="auto"/>
              <w:right w:val="single" w:sz="4" w:space="0" w:color="auto"/>
            </w:tcBorders>
            <w:noWrap/>
            <w:vAlign w:val="center"/>
            <w:tcPrChange w:id="822" w:author="Suhwan Lim" w:date="2021-01-05T17:36:00Z">
              <w:tcPr>
                <w:tcW w:w="1036" w:type="dxa"/>
                <w:gridSpan w:val="2"/>
                <w:tcBorders>
                  <w:top w:val="single" w:sz="4" w:space="0" w:color="auto"/>
                  <w:left w:val="single" w:sz="4" w:space="0" w:color="auto"/>
                  <w:bottom w:val="single" w:sz="4" w:space="0" w:color="auto"/>
                  <w:right w:val="single" w:sz="4" w:space="0" w:color="auto"/>
                </w:tcBorders>
                <w:noWrap/>
                <w:vAlign w:val="center"/>
              </w:tcPr>
            </w:tcPrChange>
          </w:tcPr>
          <w:p w:rsidR="004540F4" w:rsidDel="00FE3D88" w:rsidRDefault="004540F4" w:rsidP="00364B52">
            <w:pPr>
              <w:spacing w:after="0"/>
              <w:jc w:val="center"/>
              <w:rPr>
                <w:del w:id="823" w:author="Suhwan Lim" w:date="2021-01-05T17:35:00Z"/>
                <w:rFonts w:ascii="Calibri" w:eastAsiaTheme="minorEastAsia" w:hAnsi="Calibri"/>
                <w:color w:val="000000"/>
                <w:lang w:val="en-US" w:eastAsia="ko-KR"/>
              </w:rPr>
            </w:pPr>
          </w:p>
        </w:tc>
        <w:tc>
          <w:tcPr>
            <w:tcW w:w="728" w:type="dxa"/>
            <w:gridSpan w:val="2"/>
            <w:tcBorders>
              <w:top w:val="single" w:sz="4" w:space="0" w:color="auto"/>
              <w:left w:val="single" w:sz="4" w:space="0" w:color="auto"/>
              <w:bottom w:val="single" w:sz="4" w:space="0" w:color="auto"/>
              <w:right w:val="single" w:sz="4" w:space="0" w:color="auto"/>
            </w:tcBorders>
            <w:noWrap/>
            <w:vAlign w:val="center"/>
            <w:tcPrChange w:id="824" w:author="Suhwan Lim" w:date="2021-01-05T17:36:00Z">
              <w:tcPr>
                <w:tcW w:w="728" w:type="dxa"/>
                <w:gridSpan w:val="2"/>
                <w:tcBorders>
                  <w:top w:val="single" w:sz="4" w:space="0" w:color="auto"/>
                  <w:left w:val="single" w:sz="4" w:space="0" w:color="auto"/>
                  <w:bottom w:val="single" w:sz="4" w:space="0" w:color="auto"/>
                  <w:right w:val="single" w:sz="4" w:space="0" w:color="auto"/>
                </w:tcBorders>
                <w:noWrap/>
                <w:vAlign w:val="center"/>
              </w:tcPr>
            </w:tcPrChange>
          </w:tcPr>
          <w:p w:rsidR="004540F4" w:rsidDel="00FE3D88" w:rsidRDefault="004540F4" w:rsidP="00364B52">
            <w:pPr>
              <w:spacing w:after="0"/>
              <w:jc w:val="center"/>
              <w:rPr>
                <w:del w:id="825" w:author="Suhwan Lim" w:date="2021-01-05T17:35:00Z"/>
                <w:rFonts w:ascii="Calibri" w:eastAsiaTheme="minorEastAsia" w:hAnsi="Calibri"/>
                <w:color w:val="000000"/>
                <w:lang w:val="en-US" w:eastAsia="ko-KR"/>
              </w:rPr>
            </w:pPr>
          </w:p>
        </w:tc>
        <w:tc>
          <w:tcPr>
            <w:tcW w:w="1027" w:type="dxa"/>
            <w:gridSpan w:val="2"/>
            <w:tcBorders>
              <w:top w:val="single" w:sz="4" w:space="0" w:color="auto"/>
              <w:left w:val="single" w:sz="4" w:space="0" w:color="auto"/>
              <w:bottom w:val="single" w:sz="4" w:space="0" w:color="auto"/>
              <w:right w:val="single" w:sz="4" w:space="0" w:color="auto"/>
            </w:tcBorders>
            <w:noWrap/>
            <w:vAlign w:val="center"/>
            <w:tcPrChange w:id="826" w:author="Suhwan Lim" w:date="2021-01-05T17:36:00Z">
              <w:tcPr>
                <w:tcW w:w="1027" w:type="dxa"/>
                <w:gridSpan w:val="2"/>
                <w:tcBorders>
                  <w:top w:val="single" w:sz="4" w:space="0" w:color="auto"/>
                  <w:left w:val="single" w:sz="4" w:space="0" w:color="auto"/>
                  <w:bottom w:val="single" w:sz="4" w:space="0" w:color="auto"/>
                  <w:right w:val="single" w:sz="4" w:space="0" w:color="auto"/>
                </w:tcBorders>
                <w:noWrap/>
                <w:vAlign w:val="center"/>
              </w:tcPr>
            </w:tcPrChange>
          </w:tcPr>
          <w:p w:rsidR="004540F4" w:rsidDel="00FE3D88" w:rsidRDefault="004540F4" w:rsidP="00364B52">
            <w:pPr>
              <w:spacing w:after="0"/>
              <w:jc w:val="center"/>
              <w:rPr>
                <w:del w:id="827" w:author="Suhwan Lim" w:date="2021-01-05T17:35:00Z"/>
                <w:rFonts w:ascii="Calibri" w:eastAsiaTheme="minorEastAsia" w:hAnsi="Calibri"/>
                <w:color w:val="000000"/>
                <w:lang w:val="en-US" w:eastAsia="ko-KR"/>
              </w:rPr>
            </w:pPr>
          </w:p>
        </w:tc>
        <w:tc>
          <w:tcPr>
            <w:tcW w:w="712" w:type="dxa"/>
            <w:gridSpan w:val="2"/>
            <w:tcBorders>
              <w:top w:val="single" w:sz="4" w:space="0" w:color="auto"/>
              <w:left w:val="single" w:sz="4" w:space="0" w:color="auto"/>
              <w:bottom w:val="single" w:sz="4" w:space="0" w:color="auto"/>
              <w:right w:val="single" w:sz="4" w:space="0" w:color="auto"/>
            </w:tcBorders>
            <w:vAlign w:val="center"/>
            <w:tcPrChange w:id="828" w:author="Suhwan Lim" w:date="2021-01-05T17:36:00Z">
              <w:tcPr>
                <w:tcW w:w="712" w:type="dxa"/>
                <w:gridSpan w:val="2"/>
                <w:tcBorders>
                  <w:top w:val="single" w:sz="4" w:space="0" w:color="auto"/>
                  <w:left w:val="single" w:sz="4" w:space="0" w:color="auto"/>
                  <w:bottom w:val="single" w:sz="4" w:space="0" w:color="auto"/>
                  <w:right w:val="single" w:sz="4" w:space="0" w:color="auto"/>
                </w:tcBorders>
                <w:vAlign w:val="center"/>
              </w:tcPr>
            </w:tcPrChange>
          </w:tcPr>
          <w:p w:rsidR="004540F4" w:rsidDel="00FE3D88" w:rsidRDefault="004540F4" w:rsidP="00364B52">
            <w:pPr>
              <w:spacing w:after="0"/>
              <w:jc w:val="center"/>
              <w:rPr>
                <w:del w:id="829" w:author="Suhwan Lim" w:date="2021-01-05T17:35:00Z"/>
                <w:rFonts w:ascii="Calibri" w:eastAsiaTheme="minorEastAsia" w:hAnsi="Calibri"/>
                <w:color w:val="000000"/>
                <w:lang w:val="en-US"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30"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40F4" w:rsidDel="00FE3D88" w:rsidRDefault="004540F4" w:rsidP="00364B52">
            <w:pPr>
              <w:spacing w:after="0"/>
              <w:rPr>
                <w:del w:id="831" w:author="Suhwan Lim" w:date="2021-01-05T17:35: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Change w:id="832" w:author="Suhwan Lim" w:date="2021-01-05T17:36:00Z">
              <w:tcPr>
                <w:tcW w:w="91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4540F4" w:rsidDel="00FE3D88" w:rsidRDefault="004540F4" w:rsidP="00364B52">
            <w:pPr>
              <w:spacing w:after="0"/>
              <w:jc w:val="center"/>
              <w:rPr>
                <w:del w:id="833" w:author="Suhwan Lim" w:date="2021-01-05T17:35:00Z"/>
                <w:rFonts w:ascii="Calibri" w:hAnsi="Calibri"/>
                <w:b/>
                <w:color w:val="000000"/>
                <w:lang w:val="en-US" w:eastAsia="ko-KR"/>
              </w:rPr>
            </w:pPr>
            <w:del w:id="834" w:author="Suhwan Lim" w:date="2021-01-05T17:35:00Z">
              <w:r w:rsidDel="00FE3D88">
                <w:rPr>
                  <w:rFonts w:ascii="Calibri" w:hAnsi="Calibri"/>
                  <w:b/>
                  <w:color w:val="000000"/>
                  <w:lang w:val="en-US" w:eastAsia="ko-KR"/>
                </w:rPr>
                <w:delText>x.x dB</w:delText>
              </w:r>
            </w:del>
          </w:p>
        </w:tc>
      </w:tr>
      <w:tr w:rsidR="00FE3D88" w:rsidRPr="00E32FD0" w:rsidTr="00FE3D88">
        <w:trPr>
          <w:gridAfter w:val="2"/>
          <w:wAfter w:w="699" w:type="dxa"/>
          <w:trHeight w:val="574"/>
          <w:ins w:id="835" w:author="Suhwan Lim" w:date="2021-01-05T17:35:00Z"/>
          <w:trPrChange w:id="836" w:author="Suhwan Lim" w:date="2021-01-05T17:36:00Z">
            <w:trPr>
              <w:gridAfter w:val="2"/>
              <w:wAfter w:w="699" w:type="dxa"/>
              <w:trHeight w:val="574"/>
              <w:jc w:val="center"/>
            </w:trPr>
          </w:trPrChange>
        </w:trPr>
        <w:tc>
          <w:tcPr>
            <w:tcW w:w="1743" w:type="dxa"/>
            <w:gridSpan w:val="2"/>
            <w:vAlign w:val="center"/>
            <w:tcPrChange w:id="837" w:author="Suhwan Lim" w:date="2021-01-05T17:36:00Z">
              <w:tcPr>
                <w:tcW w:w="1743" w:type="dxa"/>
                <w:gridSpan w:val="2"/>
                <w:vAlign w:val="center"/>
              </w:tcPr>
            </w:tcPrChange>
          </w:tcPr>
          <w:p w:rsidR="00FE3D88" w:rsidRPr="00E32FD0" w:rsidRDefault="00FE3D88" w:rsidP="00FE3D88">
            <w:pPr>
              <w:spacing w:after="0"/>
              <w:jc w:val="center"/>
              <w:rPr>
                <w:ins w:id="838" w:author="Suhwan Lim" w:date="2021-01-05T17:35:00Z"/>
                <w:rFonts w:ascii="Calibri" w:hAnsi="Calibri"/>
                <w:color w:val="000000"/>
              </w:rPr>
            </w:pPr>
            <w:ins w:id="839" w:author="Suhwan Lim" w:date="2021-01-05T17:35:00Z">
              <w:r w:rsidRPr="00E32FD0">
                <w:rPr>
                  <w:rFonts w:ascii="Calibri" w:hAnsi="Calibri"/>
                  <w:color w:val="000000"/>
                </w:rPr>
                <w:t>DC bands</w:t>
              </w:r>
            </w:ins>
          </w:p>
        </w:tc>
        <w:tc>
          <w:tcPr>
            <w:tcW w:w="943" w:type="dxa"/>
            <w:gridSpan w:val="2"/>
            <w:shd w:val="clear" w:color="auto" w:fill="auto"/>
            <w:noWrap/>
            <w:vAlign w:val="center"/>
            <w:hideMark/>
            <w:tcPrChange w:id="840" w:author="Suhwan Lim" w:date="2021-01-05T17:36:00Z">
              <w:tcPr>
                <w:tcW w:w="943" w:type="dxa"/>
                <w:gridSpan w:val="2"/>
                <w:shd w:val="clear" w:color="auto" w:fill="auto"/>
                <w:noWrap/>
                <w:vAlign w:val="center"/>
                <w:hideMark/>
              </w:tcPr>
            </w:tcPrChange>
          </w:tcPr>
          <w:p w:rsidR="00FE3D88" w:rsidRPr="00E32FD0" w:rsidRDefault="00FE3D88" w:rsidP="00FE3D88">
            <w:pPr>
              <w:spacing w:after="0"/>
              <w:rPr>
                <w:ins w:id="841" w:author="Suhwan Lim" w:date="2021-01-05T17:35:00Z"/>
                <w:rFonts w:ascii="Calibri" w:eastAsia="Times New Roman" w:hAnsi="Calibri"/>
                <w:color w:val="000000"/>
                <w:lang w:eastAsia="zh-CN"/>
              </w:rPr>
            </w:pPr>
            <w:ins w:id="842" w:author="Suhwan Lim" w:date="2021-01-05T17:35:00Z">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4"/>
            <w:shd w:val="clear" w:color="auto" w:fill="auto"/>
            <w:noWrap/>
            <w:vAlign w:val="center"/>
            <w:hideMark/>
            <w:tcPrChange w:id="843" w:author="Suhwan Lim" w:date="2021-01-05T17:36:00Z">
              <w:tcPr>
                <w:tcW w:w="2201" w:type="dxa"/>
                <w:gridSpan w:val="4"/>
                <w:shd w:val="clear" w:color="auto" w:fill="auto"/>
                <w:noWrap/>
                <w:vAlign w:val="center"/>
                <w:hideMark/>
              </w:tcPr>
            </w:tcPrChange>
          </w:tcPr>
          <w:p w:rsidR="00FE3D88" w:rsidRPr="00E32FD0" w:rsidRDefault="00FE3D88" w:rsidP="00FE3D88">
            <w:pPr>
              <w:spacing w:after="0"/>
              <w:jc w:val="center"/>
              <w:rPr>
                <w:ins w:id="844" w:author="Suhwan Lim" w:date="2021-01-05T17:35:00Z"/>
                <w:rFonts w:ascii="Calibri" w:eastAsia="Times New Roman" w:hAnsi="Calibri"/>
                <w:color w:val="000000"/>
                <w:lang w:eastAsia="zh-CN"/>
              </w:rPr>
            </w:pPr>
            <w:ins w:id="845" w:author="Suhwan Lim" w:date="2021-01-05T17:35:00Z">
              <w:r w:rsidRPr="00E32FD0">
                <w:rPr>
                  <w:rFonts w:ascii="Calibri" w:eastAsia="Times New Roman" w:hAnsi="Calibri"/>
                  <w:color w:val="000000"/>
                  <w:lang w:eastAsia="zh-CN"/>
                </w:rPr>
                <w:t>IMD</w:t>
              </w:r>
            </w:ins>
          </w:p>
        </w:tc>
        <w:tc>
          <w:tcPr>
            <w:tcW w:w="958" w:type="dxa"/>
            <w:gridSpan w:val="2"/>
            <w:shd w:val="clear" w:color="auto" w:fill="auto"/>
            <w:noWrap/>
            <w:vAlign w:val="center"/>
            <w:tcPrChange w:id="846" w:author="Suhwan Lim" w:date="2021-01-05T17:36:00Z">
              <w:tcPr>
                <w:tcW w:w="958" w:type="dxa"/>
                <w:gridSpan w:val="2"/>
                <w:shd w:val="clear" w:color="auto" w:fill="auto"/>
                <w:noWrap/>
                <w:vAlign w:val="center"/>
              </w:tcPr>
            </w:tcPrChange>
          </w:tcPr>
          <w:p w:rsidR="00FE3D88" w:rsidRDefault="00FE3D88" w:rsidP="00FE3D88">
            <w:pPr>
              <w:spacing w:after="0"/>
              <w:jc w:val="center"/>
              <w:rPr>
                <w:ins w:id="847" w:author="Suhwan Lim" w:date="2021-01-05T17:35:00Z"/>
                <w:rFonts w:ascii="Calibri" w:eastAsia="Times New Roman" w:hAnsi="Calibri"/>
                <w:color w:val="000000"/>
                <w:lang w:eastAsia="zh-CN"/>
              </w:rPr>
            </w:pPr>
            <w:ins w:id="848" w:author="Suhwan Lim" w:date="2021-01-05T17:35:00Z">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FE3D88" w:rsidRPr="00E32FD0" w:rsidRDefault="00FE3D88" w:rsidP="00FE3D88">
            <w:pPr>
              <w:spacing w:after="0"/>
              <w:jc w:val="center"/>
              <w:rPr>
                <w:ins w:id="849" w:author="Suhwan Lim" w:date="2021-01-05T17:35:00Z"/>
                <w:rFonts w:ascii="Calibri" w:eastAsia="Times New Roman" w:hAnsi="Calibri"/>
                <w:color w:val="000000"/>
                <w:lang w:eastAsia="zh-CN"/>
              </w:rPr>
            </w:pPr>
            <w:ins w:id="850" w:author="Suhwan Lim" w:date="2021-01-05T17:35:00Z">
              <w:r w:rsidRPr="00E32FD0">
                <w:rPr>
                  <w:rFonts w:ascii="Calibri" w:eastAsia="Times New Roman" w:hAnsi="Calibri"/>
                  <w:color w:val="000000"/>
                  <w:lang w:eastAsia="zh-CN"/>
                </w:rPr>
                <w:t>(MHz)</w:t>
              </w:r>
            </w:ins>
          </w:p>
        </w:tc>
        <w:tc>
          <w:tcPr>
            <w:tcW w:w="821" w:type="dxa"/>
            <w:gridSpan w:val="2"/>
            <w:shd w:val="clear" w:color="auto" w:fill="auto"/>
            <w:noWrap/>
            <w:vAlign w:val="center"/>
            <w:tcPrChange w:id="851" w:author="Suhwan Lim" w:date="2021-01-05T17:36:00Z">
              <w:tcPr>
                <w:tcW w:w="821" w:type="dxa"/>
                <w:gridSpan w:val="2"/>
                <w:shd w:val="clear" w:color="auto" w:fill="auto"/>
                <w:noWrap/>
                <w:vAlign w:val="center"/>
              </w:tcPr>
            </w:tcPrChange>
          </w:tcPr>
          <w:p w:rsidR="00FE3D88" w:rsidRPr="00E32FD0" w:rsidRDefault="00FE3D88" w:rsidP="00FE3D88">
            <w:pPr>
              <w:spacing w:after="0"/>
              <w:jc w:val="center"/>
              <w:rPr>
                <w:ins w:id="852" w:author="Suhwan Lim" w:date="2021-01-05T17:35:00Z"/>
                <w:rFonts w:ascii="Calibri" w:eastAsia="Times New Roman" w:hAnsi="Calibri"/>
                <w:color w:val="000000"/>
                <w:lang w:eastAsia="zh-CN"/>
              </w:rPr>
            </w:pPr>
            <w:ins w:id="853" w:author="Suhwan Lim" w:date="2021-01-05T17:35:00Z">
              <w:r w:rsidRPr="00E32FD0">
                <w:rPr>
                  <w:rFonts w:ascii="Calibri" w:eastAsia="Times New Roman" w:hAnsi="Calibri"/>
                  <w:color w:val="000000"/>
                  <w:lang w:eastAsia="zh-CN"/>
                </w:rPr>
                <w:t>UL BW (MHz)</w:t>
              </w:r>
            </w:ins>
          </w:p>
        </w:tc>
        <w:tc>
          <w:tcPr>
            <w:tcW w:w="840" w:type="dxa"/>
            <w:gridSpan w:val="2"/>
            <w:shd w:val="clear" w:color="auto" w:fill="auto"/>
            <w:noWrap/>
            <w:vAlign w:val="center"/>
            <w:hideMark/>
            <w:tcPrChange w:id="854" w:author="Suhwan Lim" w:date="2021-01-05T17:36:00Z">
              <w:tcPr>
                <w:tcW w:w="840" w:type="dxa"/>
                <w:gridSpan w:val="2"/>
                <w:shd w:val="clear" w:color="auto" w:fill="auto"/>
                <w:noWrap/>
                <w:vAlign w:val="center"/>
                <w:hideMark/>
              </w:tcPr>
            </w:tcPrChange>
          </w:tcPr>
          <w:p w:rsidR="00FE3D88" w:rsidRPr="00E32FD0" w:rsidRDefault="00FE3D88" w:rsidP="00FE3D88">
            <w:pPr>
              <w:spacing w:after="0"/>
              <w:jc w:val="center"/>
              <w:rPr>
                <w:ins w:id="855" w:author="Suhwan Lim" w:date="2021-01-05T17:35:00Z"/>
                <w:rFonts w:ascii="Calibri" w:hAnsi="Calibri"/>
                <w:color w:val="000000"/>
              </w:rPr>
            </w:pPr>
            <w:ins w:id="856" w:author="Suhwan Lim" w:date="2021-01-05T17:35:00Z">
              <w:r w:rsidRPr="00E32FD0">
                <w:rPr>
                  <w:rFonts w:ascii="Calibri" w:eastAsia="Times New Roman" w:hAnsi="Calibri"/>
                  <w:color w:val="000000"/>
                  <w:lang w:eastAsia="zh-CN"/>
                </w:rPr>
                <w:t xml:space="preserve">UL </w:t>
              </w:r>
            </w:ins>
          </w:p>
          <w:p w:rsidR="00FE3D88" w:rsidRPr="00E32FD0" w:rsidRDefault="00FE3D88" w:rsidP="00FE3D88">
            <w:pPr>
              <w:spacing w:after="0"/>
              <w:jc w:val="center"/>
              <w:rPr>
                <w:ins w:id="857" w:author="Suhwan Lim" w:date="2021-01-05T17:35:00Z"/>
                <w:rFonts w:ascii="Calibri" w:eastAsia="Times New Roman" w:hAnsi="Calibri"/>
                <w:color w:val="000000"/>
                <w:lang w:eastAsia="zh-CN"/>
              </w:rPr>
            </w:pPr>
            <w:ins w:id="858" w:author="Suhwan Lim" w:date="2021-01-05T17:35:00Z">
              <w:r w:rsidRPr="00E32FD0">
                <w:rPr>
                  <w:rFonts w:ascii="Calibri" w:eastAsia="Times New Roman" w:hAnsi="Calibri"/>
                  <w:color w:val="000000"/>
                  <w:lang w:eastAsia="zh-CN"/>
                </w:rPr>
                <w:t>RB #</w:t>
              </w:r>
            </w:ins>
          </w:p>
        </w:tc>
        <w:tc>
          <w:tcPr>
            <w:tcW w:w="990" w:type="dxa"/>
            <w:gridSpan w:val="2"/>
            <w:shd w:val="clear" w:color="auto" w:fill="auto"/>
            <w:vAlign w:val="center"/>
            <w:tcPrChange w:id="859" w:author="Suhwan Lim" w:date="2021-01-05T17:36:00Z">
              <w:tcPr>
                <w:tcW w:w="990" w:type="dxa"/>
                <w:gridSpan w:val="2"/>
                <w:shd w:val="clear" w:color="auto" w:fill="auto"/>
                <w:vAlign w:val="center"/>
              </w:tcPr>
            </w:tcPrChange>
          </w:tcPr>
          <w:p w:rsidR="00FE3D88" w:rsidRDefault="00FE3D88" w:rsidP="00FE3D88">
            <w:pPr>
              <w:spacing w:after="0"/>
              <w:jc w:val="center"/>
              <w:rPr>
                <w:ins w:id="860" w:author="Suhwan Lim" w:date="2021-01-05T17:35:00Z"/>
                <w:rFonts w:ascii="Calibri" w:eastAsia="Times New Roman" w:hAnsi="Calibri"/>
                <w:color w:val="000000"/>
                <w:lang w:eastAsia="zh-CN"/>
              </w:rPr>
            </w:pPr>
            <w:ins w:id="861" w:author="Suhwan Lim" w:date="2021-01-05T17:35:00Z">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FE3D88" w:rsidRPr="00E32FD0" w:rsidRDefault="00FE3D88" w:rsidP="00FE3D88">
            <w:pPr>
              <w:spacing w:after="0"/>
              <w:jc w:val="center"/>
              <w:rPr>
                <w:ins w:id="862" w:author="Suhwan Lim" w:date="2021-01-05T17:35:00Z"/>
                <w:rFonts w:ascii="Calibri" w:eastAsia="Times New Roman" w:hAnsi="Calibri"/>
                <w:color w:val="000000"/>
                <w:lang w:eastAsia="zh-CN"/>
              </w:rPr>
            </w:pPr>
            <w:ins w:id="863" w:author="Suhwan Lim" w:date="2021-01-05T17:35:00Z">
              <w:r w:rsidRPr="00E32FD0">
                <w:rPr>
                  <w:rFonts w:ascii="Calibri" w:eastAsia="Times New Roman" w:hAnsi="Calibri"/>
                  <w:color w:val="000000"/>
                  <w:lang w:eastAsia="zh-CN"/>
                </w:rPr>
                <w:t>(MHz)</w:t>
              </w:r>
            </w:ins>
          </w:p>
        </w:tc>
        <w:tc>
          <w:tcPr>
            <w:tcW w:w="713" w:type="dxa"/>
            <w:gridSpan w:val="2"/>
            <w:tcPrChange w:id="864" w:author="Suhwan Lim" w:date="2021-01-05T17:36:00Z">
              <w:tcPr>
                <w:tcW w:w="713" w:type="dxa"/>
                <w:gridSpan w:val="2"/>
              </w:tcPr>
            </w:tcPrChange>
          </w:tcPr>
          <w:p w:rsidR="00FE3D88" w:rsidRDefault="00FE3D88" w:rsidP="00FE3D88">
            <w:pPr>
              <w:spacing w:after="0"/>
              <w:jc w:val="center"/>
              <w:rPr>
                <w:ins w:id="865" w:author="Suhwan Lim" w:date="2021-01-05T17:35:00Z"/>
                <w:rFonts w:ascii="Calibri" w:hAnsi="Calibri"/>
                <w:color w:val="000000"/>
              </w:rPr>
            </w:pPr>
            <w:ins w:id="866" w:author="Suhwan Lim" w:date="2021-01-05T17:35:00Z">
              <w:r>
                <w:rPr>
                  <w:rFonts w:ascii="Calibri" w:hAnsi="Calibri" w:hint="eastAsia"/>
                  <w:color w:val="000000"/>
                </w:rPr>
                <w:t>DL BW</w:t>
              </w:r>
            </w:ins>
          </w:p>
          <w:p w:rsidR="00FE3D88" w:rsidRPr="00E32FD0" w:rsidRDefault="00FE3D88" w:rsidP="00FE3D88">
            <w:pPr>
              <w:spacing w:after="0"/>
              <w:jc w:val="center"/>
              <w:rPr>
                <w:ins w:id="867" w:author="Suhwan Lim" w:date="2021-01-05T17:35:00Z"/>
                <w:rFonts w:ascii="Calibri" w:hAnsi="Calibri"/>
                <w:color w:val="000000"/>
              </w:rPr>
            </w:pPr>
            <w:ins w:id="868" w:author="Suhwan Lim" w:date="2021-01-05T17:35:00Z">
              <w:r w:rsidRPr="00E32FD0">
                <w:rPr>
                  <w:rFonts w:ascii="Calibri" w:hAnsi="Calibri" w:hint="eastAsia"/>
                  <w:color w:val="000000"/>
                </w:rPr>
                <w:t>(MHz)</w:t>
              </w:r>
            </w:ins>
          </w:p>
        </w:tc>
        <w:tc>
          <w:tcPr>
            <w:tcW w:w="851" w:type="dxa"/>
            <w:gridSpan w:val="2"/>
            <w:shd w:val="clear" w:color="auto" w:fill="auto"/>
            <w:noWrap/>
            <w:vAlign w:val="center"/>
            <w:hideMark/>
            <w:tcPrChange w:id="869" w:author="Suhwan Lim" w:date="2021-01-05T17:36:00Z">
              <w:tcPr>
                <w:tcW w:w="851" w:type="dxa"/>
                <w:gridSpan w:val="2"/>
                <w:shd w:val="clear" w:color="auto" w:fill="auto"/>
                <w:noWrap/>
                <w:vAlign w:val="center"/>
                <w:hideMark/>
              </w:tcPr>
            </w:tcPrChange>
          </w:tcPr>
          <w:p w:rsidR="00FE3D88" w:rsidRDefault="00FE3D88" w:rsidP="00FE3D88">
            <w:pPr>
              <w:spacing w:after="0"/>
              <w:jc w:val="center"/>
              <w:rPr>
                <w:ins w:id="870" w:author="Suhwan Lim" w:date="2021-01-05T17:35:00Z"/>
                <w:rFonts w:ascii="Calibri" w:eastAsia="Times New Roman" w:hAnsi="Calibri"/>
                <w:color w:val="000000"/>
                <w:lang w:eastAsia="zh-CN"/>
              </w:rPr>
            </w:pPr>
            <w:ins w:id="871" w:author="Suhwan Lim" w:date="2021-01-05T17:35:00Z">
              <w:r w:rsidRPr="00E32FD0">
                <w:rPr>
                  <w:rFonts w:ascii="Calibri" w:eastAsia="Times New Roman" w:hAnsi="Calibri"/>
                  <w:color w:val="000000"/>
                  <w:lang w:eastAsia="zh-CN"/>
                </w:rPr>
                <w:t xml:space="preserve">MSD </w:t>
              </w:r>
            </w:ins>
          </w:p>
          <w:p w:rsidR="00FE3D88" w:rsidRPr="00E32FD0" w:rsidRDefault="00FE3D88" w:rsidP="00FE3D88">
            <w:pPr>
              <w:spacing w:after="0"/>
              <w:jc w:val="center"/>
              <w:rPr>
                <w:ins w:id="872" w:author="Suhwan Lim" w:date="2021-01-05T17:35:00Z"/>
                <w:rFonts w:ascii="Calibri" w:eastAsia="Times New Roman" w:hAnsi="Calibri"/>
                <w:color w:val="000000"/>
                <w:lang w:eastAsia="zh-CN"/>
              </w:rPr>
            </w:pPr>
            <w:ins w:id="873" w:author="Suhwan Lim" w:date="2021-01-05T17:35:00Z">
              <w:r w:rsidRPr="00E32FD0">
                <w:rPr>
                  <w:rFonts w:ascii="Calibri" w:eastAsia="Times New Roman" w:hAnsi="Calibri"/>
                  <w:color w:val="000000"/>
                  <w:lang w:eastAsia="zh-CN"/>
                </w:rPr>
                <w:t>(dB)</w:t>
              </w:r>
            </w:ins>
          </w:p>
        </w:tc>
      </w:tr>
      <w:tr w:rsidR="00FE3D88" w:rsidTr="00FE3D88">
        <w:trPr>
          <w:gridAfter w:val="2"/>
          <w:wAfter w:w="699" w:type="dxa"/>
          <w:trHeight w:val="301"/>
          <w:ins w:id="874" w:author="Suhwan Lim" w:date="2021-01-05T17:35:00Z"/>
          <w:trPrChange w:id="875"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Change w:id="876" w:author="Suhwan Lim" w:date="2021-01-05T17:36:00Z">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877" w:author="Suhwan Lim" w:date="2021-01-05T17:35:00Z"/>
                <w:rFonts w:ascii="Calibri" w:eastAsia="맑은 고딕" w:hAnsi="Calibri"/>
                <w:color w:val="000000"/>
              </w:rPr>
            </w:pPr>
            <w:ins w:id="878" w:author="Suhwan Lim" w:date="2021-01-05T17:35:00Z">
              <w:r>
                <w:rPr>
                  <w:rFonts w:ascii="Calibri" w:eastAsia="맑은 고딕" w:hAnsi="Calibri"/>
                  <w:color w:val="000000"/>
                </w:rPr>
                <w:t>DC_40A_n1A-n78A</w:t>
              </w:r>
            </w:ins>
          </w:p>
          <w:p w:rsidR="00FE3D88" w:rsidRDefault="00FE3D88" w:rsidP="00FE3D88">
            <w:pPr>
              <w:spacing w:after="0"/>
              <w:rPr>
                <w:ins w:id="879" w:author="Suhwan Lim" w:date="2021-01-05T17:35:00Z"/>
                <w:rFonts w:ascii="Calibri" w:hAnsi="Calibri"/>
                <w:color w:val="000000"/>
              </w:rPr>
            </w:pPr>
            <w:ins w:id="880" w:author="Suhwan Lim" w:date="2021-01-05T17:35:00Z">
              <w:r>
                <w:rPr>
                  <w:rFonts w:ascii="Calibri" w:eastAsia="맑은 고딕" w:hAnsi="Calibri"/>
                  <w:color w:val="000000"/>
                </w:rPr>
                <w:t>DC_40C_n1A-n78A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88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882" w:author="Suhwan Lim" w:date="2021-01-05T17:35:00Z"/>
                <w:rFonts w:ascii="Calibri" w:hAnsi="Calibri"/>
              </w:rPr>
            </w:pPr>
            <w:ins w:id="883" w:author="Suhwan Lim" w:date="2021-01-05T17:35:00Z">
              <w:r>
                <w:rPr>
                  <w:rFonts w:ascii="Calibri" w:hAnsi="Calibri"/>
                </w:rPr>
                <w:t>B40</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884"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885" w:author="Suhwan Lim" w:date="2021-01-05T17:35:00Z"/>
                <w:rFonts w:ascii="Calibri" w:eastAsia="Times New Roman" w:hAnsi="Calibri"/>
                <w:lang w:eastAsia="zh-CN"/>
              </w:rPr>
            </w:pPr>
            <w:ins w:id="886" w:author="Suhwan Lim" w:date="2021-01-05T17:35:00Z">
              <w:r>
                <w:rPr>
                  <w:rFonts w:ascii="Calibri" w:hAnsi="Calibri"/>
                </w:rPr>
                <w:t>IMD4</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887"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888" w:author="Suhwan Lim" w:date="2021-01-05T17:35:00Z"/>
                <w:rFonts w:ascii="Calibri" w:eastAsia="Times New Roman" w:hAnsi="Calibri"/>
                <w:lang w:eastAsia="zh-CN"/>
              </w:rPr>
            </w:pPr>
            <w:ins w:id="889" w:author="Suhwan Lim" w:date="2021-01-05T17:35:00Z">
              <w:r>
                <w:rPr>
                  <w:rFonts w:ascii="Calibri" w:eastAsia="Times New Roman" w:hAnsi="Calibri"/>
                  <w:lang w:eastAsia="zh-CN"/>
                </w:rPr>
                <w:t>|2*f</w:t>
              </w:r>
              <w:r>
                <w:rPr>
                  <w:rFonts w:ascii="Calibri" w:eastAsia="Times New Roman" w:hAnsi="Calibri"/>
                  <w:vertAlign w:val="subscript"/>
                  <w:lang w:eastAsia="zh-CN"/>
                </w:rPr>
                <w:t>B40</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89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891" w:author="Suhwan Lim" w:date="2021-01-05T17:35:00Z"/>
                <w:rFonts w:ascii="Calibri" w:hAnsi="Calibri"/>
                <w:color w:val="000000"/>
              </w:rPr>
            </w:pPr>
            <w:ins w:id="892" w:author="Suhwan Lim" w:date="2021-01-05T17:35:00Z">
              <w:r>
                <w:rPr>
                  <w:rFonts w:ascii="Calibri" w:hAnsi="Calibri"/>
                </w:rPr>
                <w:t>2320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89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894" w:author="Suhwan Lim" w:date="2021-01-05T17:35:00Z"/>
                <w:rFonts w:ascii="Calibri" w:hAnsi="Calibri"/>
                <w:color w:val="000000"/>
              </w:rPr>
            </w:pPr>
            <w:ins w:id="895"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89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897" w:author="Suhwan Lim" w:date="2021-01-05T17:35:00Z"/>
                <w:rFonts w:ascii="Calibri" w:hAnsi="Calibri"/>
                <w:color w:val="000000"/>
              </w:rPr>
            </w:pPr>
            <w:ins w:id="898"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89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900" w:author="Suhwan Lim" w:date="2021-01-05T17:35:00Z"/>
                <w:rFonts w:ascii="Calibri" w:hAnsi="Calibri"/>
                <w:color w:val="000000"/>
              </w:rPr>
            </w:pPr>
            <w:ins w:id="901" w:author="Suhwan Lim" w:date="2021-01-05T17:35:00Z">
              <w:r>
                <w:rPr>
                  <w:rFonts w:ascii="Calibri" w:hAnsi="Calibri"/>
                </w:rPr>
                <w:t>2320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90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903" w:author="Suhwan Lim" w:date="2021-01-05T17:35:00Z"/>
                <w:rFonts w:ascii="Calibri" w:hAnsi="Calibri"/>
                <w:color w:val="000000"/>
              </w:rPr>
            </w:pPr>
            <w:ins w:id="904"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905"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906" w:author="Suhwan Lim" w:date="2021-01-05T17:35:00Z"/>
                <w:rFonts w:ascii="Calibri" w:hAnsi="Calibri"/>
                <w:b/>
                <w:color w:val="000000"/>
              </w:rPr>
            </w:pPr>
            <w:ins w:id="907" w:author="Suhwan Lim" w:date="2021-01-05T17:35:00Z">
              <w:r>
                <w:rPr>
                  <w:rFonts w:ascii="Calibri" w:hAnsi="Calibri"/>
                  <w:b/>
                  <w:color w:val="000000"/>
                </w:rPr>
                <w:t>N/A</w:t>
              </w:r>
            </w:ins>
          </w:p>
        </w:tc>
      </w:tr>
      <w:tr w:rsidR="00FE3D88" w:rsidTr="00FE3D88">
        <w:trPr>
          <w:gridAfter w:val="2"/>
          <w:wAfter w:w="699" w:type="dxa"/>
          <w:trHeight w:val="77"/>
          <w:ins w:id="908" w:author="Suhwan Lim" w:date="2021-01-05T17:35:00Z"/>
          <w:trPrChange w:id="909" w:author="Suhwan Lim" w:date="2021-01-05T17:36:00Z">
            <w:trPr>
              <w:gridAfter w:val="2"/>
              <w:wAfter w:w="699" w:type="dxa"/>
              <w:trHeight w:val="77"/>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910"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91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91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913" w:author="Suhwan Lim" w:date="2021-01-05T17:35:00Z"/>
                <w:rFonts w:ascii="Calibri" w:hAnsi="Calibri"/>
              </w:rPr>
            </w:pPr>
            <w:ins w:id="914" w:author="Suhwan Lim" w:date="2021-01-05T17:35:00Z">
              <w:r>
                <w:rPr>
                  <w:rFonts w:ascii="Calibri" w:hAnsi="Calibri"/>
                </w:rPr>
                <w:t>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91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91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91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91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91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920" w:author="Suhwan Lim" w:date="2021-01-05T17:35:00Z"/>
                <w:rFonts w:ascii="Calibri" w:hAnsi="Calibri"/>
                <w:color w:val="000000"/>
              </w:rPr>
            </w:pPr>
            <w:ins w:id="921" w:author="Suhwan Lim" w:date="2021-01-05T17:35:00Z">
              <w:r>
                <w:rPr>
                  <w:rFonts w:ascii="Calibri" w:hAnsi="Calibri"/>
                  <w:color w:val="000000"/>
                </w:rPr>
                <w:t>3380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92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923" w:author="Suhwan Lim" w:date="2021-01-05T17:35:00Z"/>
                <w:rFonts w:ascii="Calibri" w:hAnsi="Calibri"/>
                <w:color w:val="000000"/>
              </w:rPr>
            </w:pPr>
            <w:ins w:id="924"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92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926" w:author="Suhwan Lim" w:date="2021-01-05T17:35:00Z"/>
                <w:rFonts w:ascii="Calibri" w:hAnsi="Calibri"/>
                <w:color w:val="000000"/>
              </w:rPr>
            </w:pPr>
            <w:ins w:id="927"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92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929" w:author="Suhwan Lim" w:date="2021-01-05T17:35:00Z"/>
                <w:rFonts w:ascii="Calibri" w:hAnsi="Calibri"/>
                <w:color w:val="000000"/>
              </w:rPr>
            </w:pPr>
            <w:ins w:id="930" w:author="Suhwan Lim" w:date="2021-01-05T17:35:00Z">
              <w:r>
                <w:rPr>
                  <w:rFonts w:ascii="Calibri" w:hAnsi="Calibri" w:hint="eastAsia"/>
                  <w:color w:val="000000"/>
                </w:rPr>
                <w:t>3380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93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932" w:author="Suhwan Lim" w:date="2021-01-05T17:35:00Z"/>
                <w:rFonts w:ascii="Calibri" w:hAnsi="Calibri"/>
                <w:color w:val="000000"/>
              </w:rPr>
            </w:pPr>
            <w:ins w:id="933"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934"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935" w:author="Suhwan Lim" w:date="2021-01-05T17:35:00Z"/>
                <w:rFonts w:ascii="Calibri" w:hAnsi="Calibri"/>
                <w:b/>
                <w:color w:val="000000"/>
              </w:rPr>
            </w:pPr>
          </w:p>
        </w:tc>
      </w:tr>
      <w:tr w:rsidR="00FE3D88" w:rsidTr="00FE3D88">
        <w:trPr>
          <w:gridAfter w:val="2"/>
          <w:wAfter w:w="699" w:type="dxa"/>
          <w:trHeight w:val="301"/>
          <w:ins w:id="936" w:author="Suhwan Lim" w:date="2021-01-05T17:35:00Z"/>
          <w:trPrChange w:id="937" w:author="Suhwan Lim" w:date="2021-01-05T17:36:00Z">
            <w:trPr>
              <w:gridAfter w:val="2"/>
              <w:wAfter w:w="699" w:type="dxa"/>
              <w:trHeight w:val="301"/>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938"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93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94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941" w:author="Suhwan Lim" w:date="2021-01-05T17:35:00Z"/>
                <w:rFonts w:ascii="Calibri" w:hAnsi="Calibri"/>
              </w:rPr>
            </w:pPr>
            <w:ins w:id="942" w:author="Suhwan Lim" w:date="2021-01-05T17:35:00Z">
              <w:r>
                <w:rPr>
                  <w:rFonts w:ascii="Calibri" w:hAnsi="Calibri"/>
                </w:rPr>
                <w:t>n1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94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944"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945"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946"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94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C83170" w:rsidRDefault="00FE3D88" w:rsidP="00FE3D88">
            <w:pPr>
              <w:spacing w:after="0"/>
              <w:jc w:val="center"/>
              <w:rPr>
                <w:ins w:id="948" w:author="Suhwan Lim" w:date="2021-01-05T17:35:00Z"/>
                <w:rFonts w:ascii="Calibri" w:hAnsi="Calibri"/>
                <w:color w:val="000000"/>
              </w:rPr>
            </w:pPr>
            <w:ins w:id="949" w:author="Suhwan Lim" w:date="2021-01-05T17:35:00Z">
              <w:r>
                <w:rPr>
                  <w:rFonts w:ascii="Calibri" w:hAnsi="Calibri" w:hint="eastAsia"/>
                  <w:color w:val="000000"/>
                </w:rPr>
                <w:t>1930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95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C83170" w:rsidRDefault="00FE3D88" w:rsidP="00FE3D88">
            <w:pPr>
              <w:spacing w:after="0"/>
              <w:jc w:val="center"/>
              <w:rPr>
                <w:ins w:id="951" w:author="Suhwan Lim" w:date="2021-01-05T17:35:00Z"/>
                <w:rFonts w:ascii="Calibri" w:hAnsi="Calibri"/>
                <w:color w:val="000000"/>
              </w:rPr>
            </w:pPr>
            <w:ins w:id="952" w:author="Suhwan Lim" w:date="2021-01-05T17:35:00Z">
              <w:r>
                <w:rPr>
                  <w:rFonts w:ascii="Calibri" w:hAnsi="Calibri" w:hint="eastAsia"/>
                  <w:color w:val="000000"/>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95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C83170" w:rsidRDefault="00FE3D88" w:rsidP="00FE3D88">
            <w:pPr>
              <w:spacing w:after="0"/>
              <w:jc w:val="center"/>
              <w:rPr>
                <w:ins w:id="954" w:author="Suhwan Lim" w:date="2021-01-05T17:35:00Z"/>
                <w:rFonts w:ascii="Calibri" w:hAnsi="Calibri"/>
                <w:color w:val="000000"/>
              </w:rPr>
            </w:pPr>
            <w:ins w:id="955" w:author="Suhwan Lim" w:date="2021-01-05T17:35:00Z">
              <w:r>
                <w:rPr>
                  <w:rFonts w:ascii="Calibri" w:hAnsi="Calibri" w:hint="eastAsia"/>
                  <w:color w:val="000000"/>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95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C83170" w:rsidRDefault="00FE3D88" w:rsidP="00FE3D88">
            <w:pPr>
              <w:spacing w:after="0"/>
              <w:jc w:val="center"/>
              <w:rPr>
                <w:ins w:id="957" w:author="Suhwan Lim" w:date="2021-01-05T17:35:00Z"/>
                <w:rFonts w:ascii="Calibri" w:hAnsi="Calibri"/>
                <w:color w:val="000000"/>
              </w:rPr>
            </w:pPr>
            <w:ins w:id="958" w:author="Suhwan Lim" w:date="2021-01-05T17:35:00Z">
              <w:r>
                <w:rPr>
                  <w:rFonts w:ascii="Calibri" w:hAnsi="Calibri" w:hint="eastAsia"/>
                  <w:color w:val="000000"/>
                </w:rPr>
                <w:t>2120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95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C83170" w:rsidRDefault="00FE3D88" w:rsidP="00FE3D88">
            <w:pPr>
              <w:spacing w:after="0"/>
              <w:jc w:val="center"/>
              <w:rPr>
                <w:ins w:id="960" w:author="Suhwan Lim" w:date="2021-01-05T17:35:00Z"/>
                <w:rFonts w:ascii="Calibri" w:hAnsi="Calibri"/>
                <w:color w:val="000000"/>
              </w:rPr>
            </w:pPr>
            <w:ins w:id="961" w:author="Suhwan Lim" w:date="2021-01-05T17:35:00Z">
              <w:r>
                <w:rPr>
                  <w:rFonts w:ascii="Calibri" w:hAnsi="Calibri" w:hint="eastAsia"/>
                  <w:color w:val="000000"/>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962"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963" w:author="Suhwan Lim" w:date="2021-01-05T17:35:00Z"/>
                <w:rFonts w:ascii="Calibri" w:hAnsi="Calibri"/>
                <w:b/>
                <w:color w:val="000000"/>
              </w:rPr>
            </w:pPr>
            <w:ins w:id="964" w:author="Suhwan Lim" w:date="2021-01-05T17:35:00Z">
              <w:r>
                <w:rPr>
                  <w:rFonts w:ascii="Calibri" w:hAnsi="Calibri"/>
                  <w:b/>
                  <w:color w:val="000000"/>
                </w:rPr>
                <w:t>7.6</w:t>
              </w:r>
            </w:ins>
          </w:p>
        </w:tc>
      </w:tr>
      <w:tr w:rsidR="00FE3D88" w:rsidTr="00FE3D88">
        <w:trPr>
          <w:gridAfter w:val="2"/>
          <w:wAfter w:w="699" w:type="dxa"/>
          <w:trHeight w:val="301"/>
          <w:ins w:id="965" w:author="Suhwan Lim" w:date="2021-01-05T17:35:00Z"/>
          <w:trPrChange w:id="966"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Change w:id="967" w:author="Suhwan Lim" w:date="2021-01-05T17:36:00Z">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968" w:author="Suhwan Lim" w:date="2021-01-05T17:35:00Z"/>
                <w:rFonts w:ascii="Calibri" w:hAnsi="Calibri"/>
                <w:color w:val="000000"/>
              </w:rPr>
            </w:pPr>
            <w:ins w:id="969" w:author="Suhwan Lim" w:date="2021-01-05T17:35:00Z">
              <w:r>
                <w:rPr>
                  <w:rFonts w:ascii="Calibri" w:eastAsia="맑은 고딕" w:hAnsi="Calibri"/>
                  <w:color w:val="000000"/>
                </w:rPr>
                <w:t>DC_7A_n40A-n78A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97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971" w:author="Suhwan Lim" w:date="2021-01-05T17:35:00Z"/>
                <w:rFonts w:ascii="Calibri" w:hAnsi="Calibri"/>
              </w:rPr>
            </w:pPr>
            <w:ins w:id="972" w:author="Suhwan Lim" w:date="2021-01-05T17:35:00Z">
              <w:r>
                <w:rPr>
                  <w:rFonts w:ascii="Calibri" w:hAnsi="Calibri"/>
                </w:rPr>
                <w:t>B7</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973"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974" w:author="Suhwan Lim" w:date="2021-01-05T17:35:00Z"/>
                <w:rFonts w:ascii="Calibri" w:eastAsia="Times New Roman" w:hAnsi="Calibri"/>
                <w:lang w:eastAsia="zh-CN"/>
              </w:rPr>
            </w:pPr>
            <w:ins w:id="975" w:author="Suhwan Lim" w:date="2021-01-05T17:35:00Z">
              <w:r>
                <w:rPr>
                  <w:rFonts w:ascii="Calibri" w:hAnsi="Calibri"/>
                </w:rPr>
                <w:t>IMD4</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976"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977" w:author="Suhwan Lim" w:date="2021-01-05T17:35:00Z"/>
                <w:rFonts w:ascii="Calibri" w:eastAsia="Times New Roman" w:hAnsi="Calibri"/>
                <w:lang w:eastAsia="zh-CN"/>
              </w:rPr>
            </w:pPr>
            <w:ins w:id="978" w:author="Suhwan Lim" w:date="2021-01-05T17:35:00Z">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97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351657" w:rsidRDefault="00FE3D88" w:rsidP="00FE3D88">
            <w:pPr>
              <w:spacing w:after="0"/>
              <w:jc w:val="center"/>
              <w:rPr>
                <w:ins w:id="980" w:author="Suhwan Lim" w:date="2021-01-05T17:35:00Z"/>
                <w:rFonts w:ascii="Calibri" w:hAnsi="Calibri"/>
                <w:color w:val="000000"/>
              </w:rPr>
            </w:pPr>
            <w:ins w:id="981" w:author="Suhwan Lim" w:date="2021-01-05T17:35:00Z">
              <w:r>
                <w:rPr>
                  <w:rFonts w:ascii="Calibri" w:hAnsi="Calibri"/>
                  <w:color w:val="000000"/>
                </w:rPr>
                <w:t>252</w:t>
              </w:r>
              <w:r w:rsidRPr="00351657">
                <w:rPr>
                  <w:rFonts w:ascii="Calibri" w:hAnsi="Calibri"/>
                  <w:color w:val="000000"/>
                </w:rPr>
                <w:t>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98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351657" w:rsidRDefault="00FE3D88" w:rsidP="00FE3D88">
            <w:pPr>
              <w:spacing w:after="0"/>
              <w:jc w:val="center"/>
              <w:rPr>
                <w:ins w:id="983" w:author="Suhwan Lim" w:date="2021-01-05T17:35:00Z"/>
                <w:rFonts w:ascii="Calibri" w:hAnsi="Calibri"/>
                <w:color w:val="000000"/>
              </w:rPr>
            </w:pPr>
            <w:ins w:id="984" w:author="Suhwan Lim" w:date="2021-01-05T17:35:00Z">
              <w:r>
                <w:rPr>
                  <w:rFonts w:ascii="Calibri" w:hAnsi="Calibri"/>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98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351657" w:rsidRDefault="00FE3D88" w:rsidP="00FE3D88">
            <w:pPr>
              <w:spacing w:after="0"/>
              <w:jc w:val="center"/>
              <w:rPr>
                <w:ins w:id="986" w:author="Suhwan Lim" w:date="2021-01-05T17:35:00Z"/>
                <w:rFonts w:ascii="Calibri" w:hAnsi="Calibri"/>
                <w:color w:val="000000"/>
              </w:rPr>
            </w:pPr>
            <w:ins w:id="987" w:author="Suhwan Lim" w:date="2021-01-05T17:35:00Z">
              <w:r>
                <w:rPr>
                  <w:rFonts w:ascii="Calibri" w:hAnsi="Calibri"/>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98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351657" w:rsidRDefault="00FE3D88" w:rsidP="00FE3D88">
            <w:pPr>
              <w:spacing w:after="0"/>
              <w:jc w:val="center"/>
              <w:rPr>
                <w:ins w:id="989" w:author="Suhwan Lim" w:date="2021-01-05T17:35:00Z"/>
                <w:rFonts w:ascii="Calibri" w:hAnsi="Calibri"/>
                <w:color w:val="000000"/>
              </w:rPr>
            </w:pPr>
            <w:ins w:id="990" w:author="Suhwan Lim" w:date="2021-01-05T17:35:00Z">
              <w:r>
                <w:rPr>
                  <w:rFonts w:ascii="Calibri" w:hAnsi="Calibri"/>
                  <w:color w:val="000000"/>
                </w:rPr>
                <w:t>2640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99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351657" w:rsidRDefault="00FE3D88" w:rsidP="00FE3D88">
            <w:pPr>
              <w:spacing w:after="0"/>
              <w:jc w:val="center"/>
              <w:rPr>
                <w:ins w:id="992" w:author="Suhwan Lim" w:date="2021-01-05T17:35:00Z"/>
                <w:rFonts w:ascii="Calibri" w:hAnsi="Calibri"/>
                <w:color w:val="000000"/>
              </w:rPr>
            </w:pPr>
            <w:ins w:id="993" w:author="Suhwan Lim" w:date="2021-01-05T17:35:00Z">
              <w:r>
                <w:rPr>
                  <w:rFonts w:ascii="Calibri" w:hAnsi="Calibri"/>
                  <w:color w:val="000000"/>
                </w:rPr>
                <w:t>10</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994"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995" w:author="Suhwan Lim" w:date="2021-01-05T17:35:00Z"/>
                <w:rFonts w:ascii="Calibri" w:hAnsi="Calibri"/>
                <w:b/>
                <w:color w:val="000000"/>
              </w:rPr>
            </w:pPr>
            <w:ins w:id="996" w:author="Suhwan Lim" w:date="2021-01-05T17:35:00Z">
              <w:r>
                <w:rPr>
                  <w:rFonts w:ascii="Calibri" w:hAnsi="Calibri"/>
                  <w:b/>
                  <w:color w:val="000000"/>
                </w:rPr>
                <w:t>N/A</w:t>
              </w:r>
            </w:ins>
          </w:p>
        </w:tc>
      </w:tr>
      <w:tr w:rsidR="00FE3D88" w:rsidTr="00FE3D88">
        <w:trPr>
          <w:gridAfter w:val="2"/>
          <w:wAfter w:w="699" w:type="dxa"/>
          <w:trHeight w:val="77"/>
          <w:ins w:id="997" w:author="Suhwan Lim" w:date="2021-01-05T17:35:00Z"/>
          <w:trPrChange w:id="998" w:author="Suhwan Lim" w:date="2021-01-05T17:36:00Z">
            <w:trPr>
              <w:gridAfter w:val="2"/>
              <w:wAfter w:w="699" w:type="dxa"/>
              <w:trHeight w:val="77"/>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999"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00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00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002" w:author="Suhwan Lim" w:date="2021-01-05T17:35:00Z"/>
                <w:rFonts w:ascii="Calibri" w:hAnsi="Calibri"/>
              </w:rPr>
            </w:pPr>
            <w:ins w:id="1003" w:author="Suhwan Lim" w:date="2021-01-05T17:35:00Z">
              <w:r>
                <w:rPr>
                  <w:rFonts w:ascii="Calibri" w:hAnsi="Calibri"/>
                </w:rPr>
                <w:t>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004"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005"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006"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007"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100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009" w:author="Suhwan Lim" w:date="2021-01-05T17:35:00Z"/>
                <w:rFonts w:ascii="Calibri" w:hAnsi="Calibri"/>
                <w:color w:val="000000"/>
              </w:rPr>
            </w:pPr>
            <w:ins w:id="1010" w:author="Suhwan Lim" w:date="2021-01-05T17:35:00Z">
              <w:r>
                <w:rPr>
                  <w:rFonts w:ascii="Calibri" w:hAnsi="Calibri"/>
                  <w:color w:val="000000"/>
                </w:rPr>
                <w:t>3700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101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012" w:author="Suhwan Lim" w:date="2021-01-05T17:35:00Z"/>
                <w:rFonts w:ascii="Calibri" w:hAnsi="Calibri"/>
                <w:color w:val="000000"/>
              </w:rPr>
            </w:pPr>
            <w:ins w:id="1013"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101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015" w:author="Suhwan Lim" w:date="2021-01-05T17:35:00Z"/>
                <w:rFonts w:ascii="Calibri" w:hAnsi="Calibri"/>
                <w:color w:val="000000"/>
              </w:rPr>
            </w:pPr>
            <w:ins w:id="1016"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101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018" w:author="Suhwan Lim" w:date="2021-01-05T17:35:00Z"/>
                <w:rFonts w:ascii="Calibri" w:hAnsi="Calibri"/>
                <w:color w:val="000000"/>
              </w:rPr>
            </w:pPr>
            <w:ins w:id="1019" w:author="Suhwan Lim" w:date="2021-01-05T17:35:00Z">
              <w:r>
                <w:rPr>
                  <w:rFonts w:ascii="Calibri" w:hAnsi="Calibri" w:hint="eastAsia"/>
                  <w:color w:val="000000"/>
                </w:rPr>
                <w:t>3700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102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021" w:author="Suhwan Lim" w:date="2021-01-05T17:35:00Z"/>
                <w:rFonts w:ascii="Calibri" w:hAnsi="Calibri"/>
                <w:color w:val="000000"/>
              </w:rPr>
            </w:pPr>
            <w:ins w:id="1022"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1023"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024" w:author="Suhwan Lim" w:date="2021-01-05T17:35:00Z"/>
                <w:rFonts w:ascii="Calibri" w:hAnsi="Calibri"/>
                <w:b/>
                <w:color w:val="000000"/>
              </w:rPr>
            </w:pPr>
          </w:p>
        </w:tc>
      </w:tr>
      <w:tr w:rsidR="00FE3D88" w:rsidTr="00FE3D88">
        <w:trPr>
          <w:gridAfter w:val="2"/>
          <w:wAfter w:w="699" w:type="dxa"/>
          <w:trHeight w:val="301"/>
          <w:ins w:id="1025" w:author="Suhwan Lim" w:date="2021-01-05T17:35:00Z"/>
          <w:trPrChange w:id="1026" w:author="Suhwan Lim" w:date="2021-01-05T17:36:00Z">
            <w:trPr>
              <w:gridAfter w:val="2"/>
              <w:wAfter w:w="699" w:type="dxa"/>
              <w:trHeight w:val="301"/>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02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02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02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030" w:author="Suhwan Lim" w:date="2021-01-05T17:35:00Z"/>
                <w:rFonts w:ascii="Calibri" w:hAnsi="Calibri"/>
              </w:rPr>
            </w:pPr>
            <w:ins w:id="1031" w:author="Suhwan Lim" w:date="2021-01-05T17:35:00Z">
              <w:r>
                <w:rPr>
                  <w:rFonts w:ascii="Calibri" w:hAnsi="Calibri"/>
                </w:rPr>
                <w:t>n40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032"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033"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034"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035"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103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037" w:author="Suhwan Lim" w:date="2021-01-05T17:35:00Z"/>
                <w:rFonts w:ascii="Calibri" w:hAnsi="Calibri"/>
                <w:color w:val="000000"/>
              </w:rPr>
            </w:pPr>
            <w:ins w:id="1038" w:author="Suhwan Lim" w:date="2021-01-05T17:35:00Z">
              <w:r>
                <w:rPr>
                  <w:rFonts w:ascii="Calibri" w:hAnsi="Calibri"/>
                </w:rPr>
                <w:t>2360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103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040" w:author="Suhwan Lim" w:date="2021-01-05T17:35:00Z"/>
                <w:rFonts w:ascii="Calibri" w:hAnsi="Calibri"/>
                <w:color w:val="000000"/>
              </w:rPr>
            </w:pPr>
            <w:ins w:id="1041"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104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043" w:author="Suhwan Lim" w:date="2021-01-05T17:35:00Z"/>
                <w:rFonts w:ascii="Calibri" w:hAnsi="Calibri"/>
                <w:color w:val="000000"/>
              </w:rPr>
            </w:pPr>
            <w:ins w:id="1044"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104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046" w:author="Suhwan Lim" w:date="2021-01-05T17:35:00Z"/>
                <w:rFonts w:ascii="Calibri" w:hAnsi="Calibri"/>
                <w:color w:val="000000"/>
              </w:rPr>
            </w:pPr>
            <w:ins w:id="1047" w:author="Suhwan Lim" w:date="2021-01-05T17:35:00Z">
              <w:r>
                <w:rPr>
                  <w:rFonts w:ascii="Calibri" w:hAnsi="Calibri"/>
                </w:rPr>
                <w:t>2360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104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049" w:author="Suhwan Lim" w:date="2021-01-05T17:35:00Z"/>
                <w:rFonts w:ascii="Calibri" w:hAnsi="Calibri"/>
                <w:color w:val="000000"/>
              </w:rPr>
            </w:pPr>
            <w:ins w:id="1050"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1051"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052" w:author="Suhwan Lim" w:date="2021-01-05T17:35:00Z"/>
                <w:rFonts w:ascii="Calibri" w:hAnsi="Calibri"/>
                <w:b/>
                <w:color w:val="000000"/>
              </w:rPr>
            </w:pPr>
            <w:ins w:id="1053" w:author="Suhwan Lim" w:date="2021-01-05T17:35:00Z">
              <w:r>
                <w:rPr>
                  <w:rFonts w:ascii="Calibri" w:hAnsi="Calibri"/>
                  <w:b/>
                  <w:color w:val="000000"/>
                </w:rPr>
                <w:t>9.2</w:t>
              </w:r>
            </w:ins>
          </w:p>
        </w:tc>
      </w:tr>
      <w:tr w:rsidR="00FE3D88" w:rsidTr="00FE3D88">
        <w:trPr>
          <w:gridAfter w:val="2"/>
          <w:wAfter w:w="699" w:type="dxa"/>
          <w:trHeight w:val="301"/>
          <w:ins w:id="1054" w:author="Suhwan Lim" w:date="2021-01-05T17:35:00Z"/>
          <w:trPrChange w:id="1055"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1056"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1057" w:author="Suhwan Lim" w:date="2021-01-05T17:35:00Z"/>
                <w:rFonts w:ascii="Calibri" w:hAnsi="Calibri"/>
                <w:color w:val="000000"/>
              </w:rPr>
            </w:pPr>
            <w:ins w:id="1058" w:author="Suhwan Lim" w:date="2021-01-05T17:35:00Z">
              <w:r>
                <w:rPr>
                  <w:rFonts w:ascii="Calibri" w:eastAsia="맑은 고딕" w:hAnsi="Calibri"/>
                  <w:color w:val="000000"/>
                </w:rPr>
                <w:t>DC_8A_n40A-n78A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05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060" w:author="Suhwan Lim" w:date="2021-01-05T17:35:00Z"/>
                <w:rFonts w:ascii="Calibri" w:hAnsi="Calibri"/>
              </w:rPr>
            </w:pPr>
            <w:ins w:id="1061" w:author="Suhwan Lim" w:date="2021-01-05T17:35:00Z">
              <w:r>
                <w:rPr>
                  <w:rFonts w:ascii="Calibri" w:hAnsi="Calibri"/>
                </w:rPr>
                <w:t>8</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062"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063" w:author="Suhwan Lim" w:date="2021-01-05T17:35:00Z"/>
                <w:rFonts w:ascii="Calibri" w:eastAsia="Times New Roman" w:hAnsi="Calibri"/>
                <w:lang w:eastAsia="zh-CN"/>
              </w:rPr>
            </w:pPr>
            <w:ins w:id="1064" w:author="Suhwan Lim" w:date="2021-01-05T17:35:00Z">
              <w:r>
                <w:rPr>
                  <w:rFonts w:ascii="Calibri" w:hAnsi="Calibri"/>
                </w:rPr>
                <w:t>IMD2</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65"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066" w:author="Suhwan Lim" w:date="2021-01-05T17:35:00Z"/>
                <w:rFonts w:ascii="Calibri" w:eastAsia="Times New Roman" w:hAnsi="Calibri"/>
                <w:lang w:eastAsia="zh-CN"/>
              </w:rPr>
            </w:pPr>
            <w:ins w:id="1067" w:author="Suhwan Lim" w:date="2021-01-05T17:35:00Z">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06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1069" w:author="Suhwan Lim" w:date="2021-01-05T17:35:00Z"/>
                <w:rFonts w:ascii="Calibri" w:hAnsi="Calibri"/>
                <w:color w:val="000000"/>
              </w:rPr>
            </w:pPr>
            <w:ins w:id="1070" w:author="Suhwan Lim" w:date="2021-01-05T17:35:00Z">
              <w:r>
                <w:rPr>
                  <w:rFonts w:ascii="Calibri" w:hAnsi="Calibri"/>
                </w:rPr>
                <w:t>910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07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1072" w:author="Suhwan Lim" w:date="2021-01-05T17:35:00Z"/>
                <w:rFonts w:ascii="Calibri" w:hAnsi="Calibri"/>
                <w:color w:val="000000"/>
              </w:rPr>
            </w:pPr>
            <w:ins w:id="1073"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07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1075" w:author="Suhwan Lim" w:date="2021-01-05T17:35:00Z"/>
                <w:rFonts w:ascii="Calibri" w:hAnsi="Calibri"/>
                <w:color w:val="000000"/>
              </w:rPr>
            </w:pPr>
            <w:ins w:id="1076"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07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1078" w:author="Suhwan Lim" w:date="2021-01-05T17:35:00Z"/>
                <w:rFonts w:ascii="Calibri" w:hAnsi="Calibri"/>
                <w:color w:val="000000"/>
              </w:rPr>
            </w:pPr>
            <w:ins w:id="1079" w:author="Suhwan Lim" w:date="2021-01-05T17:35:00Z">
              <w:r>
                <w:rPr>
                  <w:rFonts w:ascii="Calibri" w:hAnsi="Calibri"/>
                </w:rPr>
                <w:t>955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08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1081" w:author="Suhwan Lim" w:date="2021-01-05T17:35:00Z"/>
                <w:rFonts w:ascii="Calibri" w:hAnsi="Calibri"/>
                <w:color w:val="000000"/>
              </w:rPr>
            </w:pPr>
            <w:ins w:id="1082"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083"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084" w:author="Suhwan Lim" w:date="2021-01-05T17:35:00Z"/>
                <w:rFonts w:ascii="Calibri" w:hAnsi="Calibri"/>
                <w:b/>
                <w:color w:val="000000"/>
              </w:rPr>
            </w:pPr>
            <w:ins w:id="1085" w:author="Suhwan Lim" w:date="2021-01-05T17:35:00Z">
              <w:r>
                <w:rPr>
                  <w:rFonts w:ascii="Calibri" w:hAnsi="Calibri"/>
                  <w:b/>
                  <w:color w:val="000000"/>
                </w:rPr>
                <w:t>N/A</w:t>
              </w:r>
            </w:ins>
          </w:p>
        </w:tc>
      </w:tr>
      <w:tr w:rsidR="00FE3D88" w:rsidTr="00FE3D88">
        <w:trPr>
          <w:gridAfter w:val="2"/>
          <w:wAfter w:w="699" w:type="dxa"/>
          <w:trHeight w:val="77"/>
          <w:ins w:id="1086" w:author="Suhwan Lim" w:date="2021-01-05T17:35:00Z"/>
          <w:trPrChange w:id="1087"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1088"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08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09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091" w:author="Suhwan Lim" w:date="2021-01-05T17:35:00Z"/>
                <w:rFonts w:ascii="Calibri" w:hAnsi="Calibri"/>
              </w:rPr>
            </w:pPr>
            <w:ins w:id="1092" w:author="Suhwan Lim" w:date="2021-01-05T17:35:00Z">
              <w:r>
                <w:rPr>
                  <w:rFonts w:ascii="Calibri" w:hAnsi="Calibri"/>
                </w:rPr>
                <w:t>n40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09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094"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095"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096"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109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098" w:author="Suhwan Lim" w:date="2021-01-05T17:35:00Z"/>
                <w:rFonts w:ascii="Calibri" w:hAnsi="Calibri"/>
                <w:color w:val="000000"/>
              </w:rPr>
            </w:pPr>
            <w:ins w:id="1099" w:author="Suhwan Lim" w:date="2021-01-05T17:35:00Z">
              <w:r>
                <w:rPr>
                  <w:rFonts w:ascii="Calibri" w:hAnsi="Calibri"/>
                </w:rPr>
                <w:t>2395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110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101" w:author="Suhwan Lim" w:date="2021-01-05T17:35:00Z"/>
                <w:rFonts w:ascii="Calibri" w:hAnsi="Calibri"/>
                <w:color w:val="000000"/>
              </w:rPr>
            </w:pPr>
            <w:ins w:id="1102"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110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104" w:author="Suhwan Lim" w:date="2021-01-05T17:35:00Z"/>
                <w:rFonts w:ascii="Calibri" w:hAnsi="Calibri"/>
                <w:color w:val="000000"/>
              </w:rPr>
            </w:pPr>
            <w:ins w:id="1105"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110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107" w:author="Suhwan Lim" w:date="2021-01-05T17:35:00Z"/>
                <w:rFonts w:ascii="Calibri" w:hAnsi="Calibri"/>
                <w:color w:val="000000"/>
              </w:rPr>
            </w:pPr>
            <w:ins w:id="1108" w:author="Suhwan Lim" w:date="2021-01-05T17:35:00Z">
              <w:r>
                <w:rPr>
                  <w:rFonts w:ascii="Calibri" w:hAnsi="Calibri"/>
                </w:rPr>
                <w:t>2395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110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110" w:author="Suhwan Lim" w:date="2021-01-05T17:35:00Z"/>
                <w:rFonts w:ascii="Calibri" w:hAnsi="Calibri"/>
                <w:color w:val="000000"/>
              </w:rPr>
            </w:pPr>
            <w:ins w:id="1111"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1112"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113" w:author="Suhwan Lim" w:date="2021-01-05T17:35:00Z"/>
                <w:rFonts w:ascii="Calibri" w:hAnsi="Calibri"/>
                <w:b/>
                <w:color w:val="000000"/>
              </w:rPr>
            </w:pPr>
          </w:p>
        </w:tc>
      </w:tr>
      <w:tr w:rsidR="00FE3D88" w:rsidTr="00FE3D88">
        <w:trPr>
          <w:gridAfter w:val="2"/>
          <w:wAfter w:w="699" w:type="dxa"/>
          <w:trHeight w:val="301"/>
          <w:ins w:id="1114" w:author="Suhwan Lim" w:date="2021-01-05T17:35:00Z"/>
          <w:trPrChange w:id="1115"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1116"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11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11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119" w:author="Suhwan Lim" w:date="2021-01-05T17:35:00Z"/>
                <w:rFonts w:ascii="Calibri" w:hAnsi="Calibri"/>
              </w:rPr>
            </w:pPr>
            <w:ins w:id="1120" w:author="Suhwan Lim" w:date="2021-01-05T17:35:00Z">
              <w:r>
                <w:rPr>
                  <w:rFonts w:ascii="Calibri" w:hAnsi="Calibri"/>
                </w:rPr>
                <w:t>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21"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122"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123"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124"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12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126" w:author="Suhwan Lim" w:date="2021-01-05T17:35:00Z"/>
                <w:rFonts w:ascii="Calibri" w:hAnsi="Calibri"/>
                <w:color w:val="000000"/>
              </w:rPr>
            </w:pPr>
            <w:ins w:id="1127" w:author="Suhwan Lim" w:date="2021-01-05T17:35:00Z">
              <w:r>
                <w:rPr>
                  <w:rFonts w:ascii="Calibri" w:hAnsi="Calibri"/>
                  <w:color w:val="000000"/>
                </w:rPr>
                <w:t>3305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12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129" w:author="Suhwan Lim" w:date="2021-01-05T17:35:00Z"/>
                <w:rFonts w:ascii="Calibri" w:hAnsi="Calibri"/>
                <w:color w:val="000000"/>
              </w:rPr>
            </w:pPr>
            <w:ins w:id="1130"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13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132" w:author="Suhwan Lim" w:date="2021-01-05T17:35:00Z"/>
                <w:rFonts w:ascii="Calibri" w:hAnsi="Calibri"/>
                <w:color w:val="000000"/>
              </w:rPr>
            </w:pPr>
            <w:ins w:id="1133"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13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135" w:author="Suhwan Lim" w:date="2021-01-05T17:35:00Z"/>
                <w:rFonts w:ascii="Calibri" w:hAnsi="Calibri"/>
                <w:color w:val="000000"/>
              </w:rPr>
            </w:pPr>
            <w:ins w:id="1136" w:author="Suhwan Lim" w:date="2021-01-05T17:35:00Z">
              <w:r>
                <w:rPr>
                  <w:rFonts w:ascii="Calibri" w:hAnsi="Calibri"/>
                  <w:color w:val="000000"/>
                </w:rPr>
                <w:t>3305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13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1138" w:author="Suhwan Lim" w:date="2021-01-05T17:35:00Z"/>
                <w:rFonts w:ascii="Calibri" w:hAnsi="Calibri"/>
                <w:color w:val="000000"/>
              </w:rPr>
            </w:pPr>
            <w:ins w:id="1139"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1140"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56D2E" w:rsidRDefault="00FE3D88" w:rsidP="00FE3D88">
            <w:pPr>
              <w:spacing w:after="0"/>
              <w:jc w:val="center"/>
              <w:rPr>
                <w:ins w:id="1141" w:author="Suhwan Lim" w:date="2021-01-05T17:35:00Z"/>
                <w:rFonts w:ascii="Calibri" w:eastAsia="맑은 고딕" w:hAnsi="Calibri"/>
                <w:b/>
                <w:color w:val="000000"/>
              </w:rPr>
            </w:pPr>
            <w:ins w:id="1142" w:author="Suhwan Lim" w:date="2021-01-05T17:35:00Z">
              <w:r>
                <w:rPr>
                  <w:rFonts w:ascii="Calibri" w:eastAsia="맑은 고딕" w:hAnsi="Calibri" w:hint="eastAsia"/>
                  <w:b/>
                  <w:color w:val="000000"/>
                </w:rPr>
                <w:t>2</w:t>
              </w:r>
            </w:ins>
            <w:ins w:id="1143" w:author="Suhwan Lim" w:date="2021-01-05T17:40:00Z">
              <w:r>
                <w:rPr>
                  <w:rFonts w:ascii="Calibri" w:eastAsia="맑은 고딕" w:hAnsi="Calibri"/>
                  <w:b/>
                  <w:color w:val="000000"/>
                </w:rPr>
                <w:t>8.7</w:t>
              </w:r>
            </w:ins>
          </w:p>
        </w:tc>
      </w:tr>
      <w:tr w:rsidR="00FE3D88" w:rsidTr="00FE3D88">
        <w:trPr>
          <w:gridAfter w:val="2"/>
          <w:wAfter w:w="699" w:type="dxa"/>
          <w:trHeight w:val="301"/>
          <w:ins w:id="1144" w:author="Suhwan Lim" w:date="2021-01-05T17:35:00Z"/>
          <w:trPrChange w:id="1145"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1146"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114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14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149" w:author="Suhwan Lim" w:date="2021-01-05T17:35:00Z"/>
                <w:rFonts w:ascii="Calibri" w:hAnsi="Calibri"/>
              </w:rPr>
            </w:pPr>
            <w:ins w:id="1150" w:author="Suhwan Lim" w:date="2021-01-05T17:35:00Z">
              <w:r>
                <w:rPr>
                  <w:rFonts w:ascii="Calibri" w:hAnsi="Calibri"/>
                </w:rPr>
                <w:t>8</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151"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152" w:author="Suhwan Lim" w:date="2021-01-05T17:35:00Z"/>
                <w:rFonts w:ascii="Calibri" w:eastAsia="Times New Roman" w:hAnsi="Calibri"/>
                <w:lang w:eastAsia="zh-CN"/>
              </w:rPr>
            </w:pPr>
            <w:ins w:id="1153" w:author="Suhwan Lim" w:date="2021-01-05T17:35:00Z">
              <w:r>
                <w:rPr>
                  <w:rFonts w:ascii="Calibri" w:hAnsi="Calibri"/>
                </w:rPr>
                <w:t>IMD3</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54"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155" w:author="Suhwan Lim" w:date="2021-01-05T17:35:00Z"/>
                <w:rFonts w:ascii="Calibri" w:eastAsia="Times New Roman" w:hAnsi="Calibri"/>
                <w:lang w:eastAsia="zh-CN"/>
              </w:rPr>
            </w:pPr>
            <w:ins w:id="1156" w:author="Suhwan Lim" w:date="2021-01-05T17:35:00Z">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115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C83170" w:rsidRDefault="00FE3D88" w:rsidP="00FE3D88">
            <w:pPr>
              <w:spacing w:after="0"/>
              <w:jc w:val="center"/>
              <w:rPr>
                <w:ins w:id="1158" w:author="Suhwan Lim" w:date="2021-01-05T17:35:00Z"/>
                <w:rFonts w:ascii="Calibri" w:hAnsi="Calibri"/>
                <w:color w:val="000000"/>
              </w:rPr>
            </w:pPr>
            <w:ins w:id="1159" w:author="Suhwan Lim" w:date="2021-01-05T17:35:00Z">
              <w:r>
                <w:rPr>
                  <w:rFonts w:ascii="Calibri" w:hAnsi="Calibri"/>
                </w:rPr>
                <w:t>910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116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C83170" w:rsidRDefault="00FE3D88" w:rsidP="00FE3D88">
            <w:pPr>
              <w:spacing w:after="0"/>
              <w:jc w:val="center"/>
              <w:rPr>
                <w:ins w:id="1161" w:author="Suhwan Lim" w:date="2021-01-05T17:35:00Z"/>
                <w:rFonts w:ascii="Calibri" w:hAnsi="Calibri"/>
                <w:color w:val="000000"/>
              </w:rPr>
            </w:pPr>
            <w:ins w:id="1162"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116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C83170" w:rsidRDefault="00FE3D88" w:rsidP="00FE3D88">
            <w:pPr>
              <w:spacing w:after="0"/>
              <w:jc w:val="center"/>
              <w:rPr>
                <w:ins w:id="1164" w:author="Suhwan Lim" w:date="2021-01-05T17:35:00Z"/>
                <w:rFonts w:ascii="Calibri" w:hAnsi="Calibri"/>
                <w:color w:val="000000"/>
              </w:rPr>
            </w:pPr>
            <w:ins w:id="1165"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116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C83170" w:rsidRDefault="00FE3D88" w:rsidP="00FE3D88">
            <w:pPr>
              <w:spacing w:after="0"/>
              <w:jc w:val="center"/>
              <w:rPr>
                <w:ins w:id="1167" w:author="Suhwan Lim" w:date="2021-01-05T17:35:00Z"/>
                <w:rFonts w:ascii="Calibri" w:hAnsi="Calibri"/>
                <w:color w:val="000000"/>
              </w:rPr>
            </w:pPr>
            <w:ins w:id="1168" w:author="Suhwan Lim" w:date="2021-01-05T17:35:00Z">
              <w:r>
                <w:rPr>
                  <w:rFonts w:ascii="Calibri" w:hAnsi="Calibri"/>
                </w:rPr>
                <w:t>955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116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C83170" w:rsidRDefault="00FE3D88" w:rsidP="00FE3D88">
            <w:pPr>
              <w:spacing w:after="0"/>
              <w:jc w:val="center"/>
              <w:rPr>
                <w:ins w:id="1170" w:author="Suhwan Lim" w:date="2021-01-05T17:35:00Z"/>
                <w:rFonts w:ascii="Calibri" w:hAnsi="Calibri"/>
                <w:color w:val="000000"/>
              </w:rPr>
            </w:pPr>
            <w:ins w:id="1171"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172"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173" w:author="Suhwan Lim" w:date="2021-01-05T17:35:00Z"/>
                <w:rFonts w:ascii="Calibri" w:hAnsi="Calibri"/>
                <w:b/>
                <w:color w:val="000000"/>
              </w:rPr>
            </w:pPr>
            <w:ins w:id="1174" w:author="Suhwan Lim" w:date="2021-01-05T17:35:00Z">
              <w:r>
                <w:rPr>
                  <w:rFonts w:ascii="Calibri" w:hAnsi="Calibri"/>
                  <w:b/>
                  <w:color w:val="000000"/>
                </w:rPr>
                <w:t>N/A</w:t>
              </w:r>
            </w:ins>
          </w:p>
        </w:tc>
      </w:tr>
      <w:tr w:rsidR="00FE3D88" w:rsidTr="00FE3D88">
        <w:trPr>
          <w:gridAfter w:val="2"/>
          <w:wAfter w:w="699" w:type="dxa"/>
          <w:trHeight w:val="77"/>
          <w:ins w:id="1175" w:author="Suhwan Lim" w:date="2021-01-05T17:35:00Z"/>
          <w:trPrChange w:id="1176"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1177"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17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17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180" w:author="Suhwan Lim" w:date="2021-01-05T17:35:00Z"/>
                <w:rFonts w:ascii="Calibri" w:hAnsi="Calibri"/>
              </w:rPr>
            </w:pPr>
            <w:ins w:id="1181" w:author="Suhwan Lim" w:date="2021-01-05T17:35:00Z">
              <w:r>
                <w:rPr>
                  <w:rFonts w:ascii="Calibri" w:hAnsi="Calibri"/>
                </w:rPr>
                <w:t>n40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82"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183"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184"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185"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18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187" w:author="Suhwan Lim" w:date="2021-01-05T17:35:00Z"/>
                <w:rFonts w:ascii="Calibri" w:hAnsi="Calibri"/>
                <w:color w:val="000000"/>
              </w:rPr>
            </w:pPr>
            <w:ins w:id="1188" w:author="Suhwan Lim" w:date="2021-01-05T17:35:00Z">
              <w:r>
                <w:rPr>
                  <w:rFonts w:ascii="Calibri" w:hAnsi="Calibri"/>
                </w:rPr>
                <w:t>2340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18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190" w:author="Suhwan Lim" w:date="2021-01-05T17:35:00Z"/>
                <w:rFonts w:ascii="Calibri" w:hAnsi="Calibri"/>
                <w:color w:val="000000"/>
              </w:rPr>
            </w:pPr>
            <w:ins w:id="1191"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19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193" w:author="Suhwan Lim" w:date="2021-01-05T17:35:00Z"/>
                <w:rFonts w:ascii="Calibri" w:hAnsi="Calibri"/>
                <w:color w:val="000000"/>
              </w:rPr>
            </w:pPr>
            <w:ins w:id="1194"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19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196" w:author="Suhwan Lim" w:date="2021-01-05T17:35:00Z"/>
                <w:rFonts w:ascii="Calibri" w:hAnsi="Calibri"/>
                <w:color w:val="000000"/>
              </w:rPr>
            </w:pPr>
            <w:ins w:id="1197" w:author="Suhwan Lim" w:date="2021-01-05T17:35:00Z">
              <w:r>
                <w:rPr>
                  <w:rFonts w:ascii="Calibri" w:hAnsi="Calibri"/>
                </w:rPr>
                <w:t>2340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19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1199" w:author="Suhwan Lim" w:date="2021-01-05T17:35:00Z"/>
                <w:rFonts w:ascii="Calibri" w:hAnsi="Calibri"/>
                <w:color w:val="000000"/>
              </w:rPr>
            </w:pPr>
            <w:ins w:id="1200"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1201"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202" w:author="Suhwan Lim" w:date="2021-01-05T17:35:00Z"/>
                <w:rFonts w:ascii="Calibri" w:hAnsi="Calibri"/>
                <w:b/>
                <w:color w:val="000000"/>
              </w:rPr>
            </w:pPr>
          </w:p>
        </w:tc>
      </w:tr>
      <w:tr w:rsidR="00FE3D88" w:rsidTr="00FE3D88">
        <w:trPr>
          <w:gridAfter w:val="2"/>
          <w:wAfter w:w="699" w:type="dxa"/>
          <w:trHeight w:val="301"/>
          <w:ins w:id="1203" w:author="Suhwan Lim" w:date="2021-01-05T17:35:00Z"/>
          <w:trPrChange w:id="1204"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1205"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206"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20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208" w:author="Suhwan Lim" w:date="2021-01-05T17:35:00Z"/>
                <w:rFonts w:ascii="Calibri" w:hAnsi="Calibri"/>
              </w:rPr>
            </w:pPr>
            <w:ins w:id="1209" w:author="Suhwan Lim" w:date="2021-01-05T17:35:00Z">
              <w:r>
                <w:rPr>
                  <w:rFonts w:ascii="Calibri" w:hAnsi="Calibri"/>
                </w:rPr>
                <w:t>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210"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211"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212"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213"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21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215" w:author="Suhwan Lim" w:date="2021-01-05T17:35:00Z"/>
                <w:rFonts w:ascii="Calibri" w:hAnsi="Calibri"/>
                <w:color w:val="000000"/>
              </w:rPr>
            </w:pPr>
            <w:ins w:id="1216" w:author="Suhwan Lim" w:date="2021-01-05T17:35:00Z">
              <w:r>
                <w:rPr>
                  <w:rFonts w:ascii="Calibri" w:hAnsi="Calibri"/>
                  <w:color w:val="000000"/>
                </w:rPr>
                <w:t>3370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21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218" w:author="Suhwan Lim" w:date="2021-01-05T17:35:00Z"/>
                <w:rFonts w:ascii="Calibri" w:hAnsi="Calibri"/>
                <w:color w:val="000000"/>
              </w:rPr>
            </w:pPr>
            <w:ins w:id="1219"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22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221" w:author="Suhwan Lim" w:date="2021-01-05T17:35:00Z"/>
                <w:rFonts w:ascii="Calibri" w:hAnsi="Calibri"/>
                <w:color w:val="000000"/>
              </w:rPr>
            </w:pPr>
            <w:ins w:id="1222"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22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224" w:author="Suhwan Lim" w:date="2021-01-05T17:35:00Z"/>
                <w:rFonts w:ascii="Calibri" w:hAnsi="Calibri"/>
                <w:color w:val="000000"/>
              </w:rPr>
            </w:pPr>
            <w:ins w:id="1225" w:author="Suhwan Lim" w:date="2021-01-05T17:35:00Z">
              <w:r>
                <w:rPr>
                  <w:rFonts w:ascii="Calibri" w:hAnsi="Calibri"/>
                  <w:color w:val="000000"/>
                </w:rPr>
                <w:t>3370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22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1227" w:author="Suhwan Lim" w:date="2021-01-05T17:35:00Z"/>
                <w:rFonts w:ascii="Calibri" w:hAnsi="Calibri"/>
                <w:color w:val="000000"/>
              </w:rPr>
            </w:pPr>
            <w:ins w:id="1228"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1229"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230" w:author="Suhwan Lim" w:date="2021-01-05T17:35:00Z"/>
                <w:rFonts w:ascii="Calibri" w:hAnsi="Calibri"/>
                <w:b/>
                <w:color w:val="000000"/>
              </w:rPr>
            </w:pPr>
            <w:ins w:id="1231" w:author="Suhwan Lim" w:date="2021-01-05T17:35:00Z">
              <w:r>
                <w:rPr>
                  <w:rFonts w:ascii="Calibri" w:hAnsi="Calibri"/>
                  <w:b/>
                  <w:color w:val="000000"/>
                </w:rPr>
                <w:t>16.9</w:t>
              </w:r>
            </w:ins>
          </w:p>
        </w:tc>
      </w:tr>
      <w:tr w:rsidR="00FE3D88" w:rsidTr="00FE3D88">
        <w:trPr>
          <w:gridAfter w:val="2"/>
          <w:wAfter w:w="699" w:type="dxa"/>
          <w:trHeight w:val="301"/>
          <w:ins w:id="1232" w:author="Suhwan Lim" w:date="2021-01-05T17:35:00Z"/>
          <w:trPrChange w:id="1233"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tcPrChange w:id="1234" w:author="Suhwan Lim" w:date="2021-01-05T17:36:00Z">
              <w:tcPr>
                <w:tcW w:w="0" w:type="auto"/>
                <w:gridSpan w:val="2"/>
                <w:vMerge/>
                <w:tcBorders>
                  <w:left w:val="single" w:sz="4" w:space="0" w:color="auto"/>
                  <w:right w:val="single" w:sz="4" w:space="0" w:color="auto"/>
                </w:tcBorders>
                <w:vAlign w:val="center"/>
              </w:tcPr>
            </w:tcPrChange>
          </w:tcPr>
          <w:p w:rsidR="00FE3D88" w:rsidRDefault="00FE3D88" w:rsidP="00FE3D88">
            <w:pPr>
              <w:spacing w:after="0"/>
              <w:rPr>
                <w:ins w:id="123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tcPrChange w:id="123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7E71C2" w:rsidRDefault="00FE3D88" w:rsidP="00FE3D88">
            <w:pPr>
              <w:spacing w:after="0"/>
              <w:rPr>
                <w:ins w:id="1237" w:author="Suhwan Lim" w:date="2021-01-05T17:35:00Z"/>
                <w:rFonts w:ascii="Calibri" w:eastAsia="맑은 고딕" w:hAnsi="Calibri"/>
              </w:rPr>
            </w:pPr>
            <w:ins w:id="1238" w:author="Suhwan Lim" w:date="2021-01-05T17:35:00Z">
              <w:r>
                <w:rPr>
                  <w:rFonts w:ascii="Calibri" w:eastAsia="맑은 고딕" w:hAnsi="Calibri" w:hint="eastAsia"/>
                </w:rPr>
                <w:t>8</w:t>
              </w:r>
            </w:ins>
          </w:p>
        </w:tc>
        <w:tc>
          <w:tcPr>
            <w:tcW w:w="0" w:type="auto"/>
            <w:gridSpan w:val="2"/>
            <w:vMerge w:val="restart"/>
            <w:tcBorders>
              <w:top w:val="single" w:sz="4" w:space="0" w:color="auto"/>
              <w:left w:val="single" w:sz="4" w:space="0" w:color="auto"/>
              <w:right w:val="single" w:sz="4" w:space="0" w:color="auto"/>
            </w:tcBorders>
            <w:vAlign w:val="center"/>
            <w:tcPrChange w:id="1239" w:author="Suhwan Lim" w:date="2021-01-05T17:36:00Z">
              <w:tcPr>
                <w:tcW w:w="0" w:type="auto"/>
                <w:gridSpan w:val="2"/>
                <w:vMerge w:val="restart"/>
                <w:tcBorders>
                  <w:top w:val="single" w:sz="4" w:space="0" w:color="auto"/>
                  <w:left w:val="single" w:sz="4" w:space="0" w:color="auto"/>
                  <w:right w:val="single" w:sz="4" w:space="0" w:color="auto"/>
                </w:tcBorders>
                <w:vAlign w:val="center"/>
              </w:tcPr>
            </w:tcPrChange>
          </w:tcPr>
          <w:p w:rsidR="00FE3D88" w:rsidRPr="007E71C2" w:rsidRDefault="00FE3D88" w:rsidP="00FE3D88">
            <w:pPr>
              <w:spacing w:after="0"/>
              <w:rPr>
                <w:ins w:id="1240" w:author="Suhwan Lim" w:date="2021-01-05T17:35:00Z"/>
                <w:rFonts w:ascii="Calibri" w:eastAsia="맑은 고딕" w:hAnsi="Calibri"/>
              </w:rPr>
            </w:pPr>
            <w:ins w:id="1241" w:author="Suhwan Lim" w:date="2021-01-05T17:35:00Z">
              <w:r>
                <w:rPr>
                  <w:rFonts w:ascii="Calibri" w:eastAsia="맑은 고딕" w:hAnsi="Calibri" w:hint="eastAsia"/>
                </w:rPr>
                <w:t>I</w:t>
              </w:r>
              <w:r>
                <w:rPr>
                  <w:rFonts w:ascii="Calibri" w:eastAsia="맑은 고딕" w:hAnsi="Calibri"/>
                </w:rPr>
                <w:t>MD2</w:t>
              </w:r>
            </w:ins>
          </w:p>
        </w:tc>
        <w:tc>
          <w:tcPr>
            <w:tcW w:w="1489" w:type="dxa"/>
            <w:gridSpan w:val="2"/>
            <w:vMerge w:val="restart"/>
            <w:tcBorders>
              <w:top w:val="single" w:sz="4" w:space="0" w:color="auto"/>
              <w:left w:val="single" w:sz="4" w:space="0" w:color="auto"/>
              <w:right w:val="single" w:sz="4" w:space="0" w:color="auto"/>
            </w:tcBorders>
            <w:vAlign w:val="center"/>
            <w:tcPrChange w:id="1242" w:author="Suhwan Lim" w:date="2021-01-05T17:36:00Z">
              <w:tcPr>
                <w:tcW w:w="1489" w:type="dxa"/>
                <w:gridSpan w:val="2"/>
                <w:vMerge w:val="restart"/>
                <w:tcBorders>
                  <w:top w:val="single" w:sz="4" w:space="0" w:color="auto"/>
                  <w:left w:val="single" w:sz="4" w:space="0" w:color="auto"/>
                  <w:right w:val="single" w:sz="4" w:space="0" w:color="auto"/>
                </w:tcBorders>
                <w:vAlign w:val="center"/>
              </w:tcPr>
            </w:tcPrChange>
          </w:tcPr>
          <w:p w:rsidR="00FE3D88" w:rsidRDefault="00FE3D88" w:rsidP="00FE3D88">
            <w:pPr>
              <w:spacing w:after="0"/>
              <w:jc w:val="center"/>
              <w:rPr>
                <w:ins w:id="1243" w:author="Suhwan Lim" w:date="2021-01-05T17:35:00Z"/>
                <w:rFonts w:ascii="Calibri" w:eastAsia="Times New Roman" w:hAnsi="Calibri"/>
                <w:lang w:eastAsia="zh-CN"/>
              </w:rPr>
            </w:pPr>
            <w:ins w:id="1244" w:author="Suhwan Lim" w:date="2021-01-05T17:35:00Z">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24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1246" w:author="Suhwan Lim" w:date="2021-01-05T17:35:00Z"/>
                <w:rFonts w:ascii="Calibri" w:hAnsi="Calibri"/>
                <w:color w:val="000000"/>
              </w:rPr>
            </w:pPr>
            <w:ins w:id="1247" w:author="Suhwan Lim" w:date="2021-01-05T17:35:00Z">
              <w:r>
                <w:rPr>
                  <w:rFonts w:ascii="Calibri" w:hAnsi="Calibri"/>
                </w:rPr>
                <w:t>910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24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1249" w:author="Suhwan Lim" w:date="2021-01-05T17:35:00Z"/>
                <w:rFonts w:ascii="Calibri" w:hAnsi="Calibri"/>
                <w:color w:val="000000"/>
              </w:rPr>
            </w:pPr>
            <w:ins w:id="1250"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25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1252" w:author="Suhwan Lim" w:date="2021-01-05T17:35:00Z"/>
                <w:rFonts w:ascii="Calibri" w:hAnsi="Calibri"/>
                <w:color w:val="000000"/>
              </w:rPr>
            </w:pPr>
            <w:ins w:id="1253"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25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1255" w:author="Suhwan Lim" w:date="2021-01-05T17:35:00Z"/>
                <w:rFonts w:ascii="Calibri" w:hAnsi="Calibri"/>
                <w:color w:val="000000"/>
              </w:rPr>
            </w:pPr>
            <w:ins w:id="1256" w:author="Suhwan Lim" w:date="2021-01-05T17:35:00Z">
              <w:r>
                <w:rPr>
                  <w:rFonts w:ascii="Calibri" w:hAnsi="Calibri"/>
                </w:rPr>
                <w:t>955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25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1258" w:author="Suhwan Lim" w:date="2021-01-05T17:35:00Z"/>
                <w:rFonts w:ascii="Calibri" w:hAnsi="Calibri"/>
                <w:color w:val="000000"/>
              </w:rPr>
            </w:pPr>
            <w:ins w:id="1259" w:author="Suhwan Lim" w:date="2021-01-05T17:35:00Z">
              <w:r>
                <w:rPr>
                  <w:rFonts w:ascii="Calibri" w:hAnsi="Calibri"/>
                </w:rPr>
                <w:t>5</w:t>
              </w:r>
            </w:ins>
          </w:p>
        </w:tc>
        <w:tc>
          <w:tcPr>
            <w:tcW w:w="851" w:type="dxa"/>
            <w:gridSpan w:val="2"/>
            <w:vMerge w:val="restart"/>
            <w:tcBorders>
              <w:top w:val="single" w:sz="4" w:space="0" w:color="auto"/>
              <w:left w:val="single" w:sz="4" w:space="0" w:color="auto"/>
              <w:right w:val="single" w:sz="4" w:space="0" w:color="auto"/>
            </w:tcBorders>
            <w:noWrap/>
            <w:vAlign w:val="center"/>
            <w:tcPrChange w:id="1260" w:author="Suhwan Lim" w:date="2021-01-05T17:36:00Z">
              <w:tcPr>
                <w:tcW w:w="851" w:type="dxa"/>
                <w:gridSpan w:val="2"/>
                <w:vMerge w:val="restart"/>
                <w:tcBorders>
                  <w:top w:val="single" w:sz="4" w:space="0" w:color="auto"/>
                  <w:left w:val="single" w:sz="4" w:space="0" w:color="auto"/>
                  <w:right w:val="single" w:sz="4" w:space="0" w:color="auto"/>
                </w:tcBorders>
                <w:noWrap/>
                <w:vAlign w:val="center"/>
              </w:tcPr>
            </w:tcPrChange>
          </w:tcPr>
          <w:p w:rsidR="00FE3D88" w:rsidRPr="007E71C2" w:rsidRDefault="00FE3D88" w:rsidP="00FE3D88">
            <w:pPr>
              <w:spacing w:after="0"/>
              <w:jc w:val="center"/>
              <w:rPr>
                <w:ins w:id="1261" w:author="Suhwan Lim" w:date="2021-01-05T17:35:00Z"/>
                <w:rFonts w:ascii="Calibri" w:eastAsia="맑은 고딕" w:hAnsi="Calibri"/>
                <w:b/>
                <w:color w:val="000000"/>
              </w:rPr>
            </w:pPr>
            <w:ins w:id="1262" w:author="Suhwan Lim" w:date="2021-01-05T17:35:00Z">
              <w:r>
                <w:rPr>
                  <w:rFonts w:ascii="Calibri" w:eastAsia="맑은 고딕" w:hAnsi="Calibri" w:hint="eastAsia"/>
                  <w:b/>
                  <w:color w:val="000000"/>
                </w:rPr>
                <w:t>N</w:t>
              </w:r>
              <w:r>
                <w:rPr>
                  <w:rFonts w:ascii="Calibri" w:eastAsia="맑은 고딕" w:hAnsi="Calibri"/>
                  <w:b/>
                  <w:color w:val="000000"/>
                </w:rPr>
                <w:t>/A</w:t>
              </w:r>
            </w:ins>
          </w:p>
        </w:tc>
      </w:tr>
      <w:tr w:rsidR="00FE3D88" w:rsidTr="00FE3D88">
        <w:trPr>
          <w:gridAfter w:val="2"/>
          <w:wAfter w:w="699" w:type="dxa"/>
          <w:trHeight w:val="301"/>
          <w:ins w:id="1263" w:author="Suhwan Lim" w:date="2021-01-05T17:35:00Z"/>
          <w:trPrChange w:id="1264"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tcPrChange w:id="1265" w:author="Suhwan Lim" w:date="2021-01-05T17:36:00Z">
              <w:tcPr>
                <w:tcW w:w="0" w:type="auto"/>
                <w:gridSpan w:val="2"/>
                <w:vMerge/>
                <w:tcBorders>
                  <w:left w:val="single" w:sz="4" w:space="0" w:color="auto"/>
                  <w:right w:val="single" w:sz="4" w:space="0" w:color="auto"/>
                </w:tcBorders>
                <w:vAlign w:val="center"/>
              </w:tcPr>
            </w:tcPrChange>
          </w:tcPr>
          <w:p w:rsidR="00FE3D88" w:rsidRDefault="00FE3D88" w:rsidP="00FE3D88">
            <w:pPr>
              <w:spacing w:after="0"/>
              <w:rPr>
                <w:ins w:id="1266"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tcPrChange w:id="126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7E71C2" w:rsidRDefault="00FE3D88" w:rsidP="00FE3D88">
            <w:pPr>
              <w:spacing w:after="0"/>
              <w:rPr>
                <w:ins w:id="1268" w:author="Suhwan Lim" w:date="2021-01-05T17:35:00Z"/>
                <w:rFonts w:ascii="Calibri" w:eastAsia="맑은 고딕" w:hAnsi="Calibri"/>
              </w:rPr>
            </w:pPr>
            <w:ins w:id="1269" w:author="Suhwan Lim" w:date="2021-01-05T17:35:00Z">
              <w:r>
                <w:rPr>
                  <w:rFonts w:ascii="Calibri" w:eastAsia="맑은 고딕" w:hAnsi="Calibri"/>
                </w:rPr>
                <w:t>n</w:t>
              </w:r>
              <w:r>
                <w:rPr>
                  <w:rFonts w:ascii="Calibri" w:eastAsia="맑은 고딕" w:hAnsi="Calibri" w:hint="eastAsia"/>
                </w:rPr>
                <w:t>7</w:t>
              </w:r>
              <w:r>
                <w:rPr>
                  <w:rFonts w:ascii="Calibri" w:eastAsia="맑은 고딕" w:hAnsi="Calibri"/>
                </w:rPr>
                <w:t>8</w:t>
              </w:r>
            </w:ins>
          </w:p>
        </w:tc>
        <w:tc>
          <w:tcPr>
            <w:tcW w:w="0" w:type="auto"/>
            <w:gridSpan w:val="2"/>
            <w:vMerge/>
            <w:tcBorders>
              <w:left w:val="single" w:sz="4" w:space="0" w:color="auto"/>
              <w:right w:val="single" w:sz="4" w:space="0" w:color="auto"/>
            </w:tcBorders>
            <w:vAlign w:val="center"/>
            <w:tcPrChange w:id="1270" w:author="Suhwan Lim" w:date="2021-01-05T17:36:00Z">
              <w:tcPr>
                <w:tcW w:w="0" w:type="auto"/>
                <w:gridSpan w:val="2"/>
                <w:vMerge/>
                <w:tcBorders>
                  <w:left w:val="single" w:sz="4" w:space="0" w:color="auto"/>
                  <w:right w:val="single" w:sz="4" w:space="0" w:color="auto"/>
                </w:tcBorders>
                <w:vAlign w:val="center"/>
              </w:tcPr>
            </w:tcPrChange>
          </w:tcPr>
          <w:p w:rsidR="00FE3D88" w:rsidRDefault="00FE3D88" w:rsidP="00FE3D88">
            <w:pPr>
              <w:spacing w:after="0"/>
              <w:rPr>
                <w:ins w:id="1271" w:author="Suhwan Lim" w:date="2021-01-05T17:35:00Z"/>
                <w:rFonts w:ascii="Calibri" w:eastAsia="Times New Roman" w:hAnsi="Calibri"/>
                <w:lang w:eastAsia="zh-CN"/>
              </w:rPr>
            </w:pPr>
          </w:p>
        </w:tc>
        <w:tc>
          <w:tcPr>
            <w:tcW w:w="1489" w:type="dxa"/>
            <w:gridSpan w:val="2"/>
            <w:vMerge/>
            <w:tcBorders>
              <w:left w:val="single" w:sz="4" w:space="0" w:color="auto"/>
              <w:right w:val="single" w:sz="4" w:space="0" w:color="auto"/>
            </w:tcBorders>
            <w:vAlign w:val="center"/>
            <w:tcPrChange w:id="1272" w:author="Suhwan Lim" w:date="2021-01-05T17:36:00Z">
              <w:tcPr>
                <w:tcW w:w="1489" w:type="dxa"/>
                <w:gridSpan w:val="2"/>
                <w:vMerge/>
                <w:tcBorders>
                  <w:left w:val="single" w:sz="4" w:space="0" w:color="auto"/>
                  <w:right w:val="single" w:sz="4" w:space="0" w:color="auto"/>
                </w:tcBorders>
                <w:vAlign w:val="center"/>
              </w:tcPr>
            </w:tcPrChange>
          </w:tcPr>
          <w:p w:rsidR="00FE3D88" w:rsidRDefault="00FE3D88" w:rsidP="00FE3D88">
            <w:pPr>
              <w:spacing w:after="0"/>
              <w:rPr>
                <w:ins w:id="1273"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27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275" w:author="Suhwan Lim" w:date="2021-01-05T17:35:00Z"/>
                <w:rFonts w:ascii="Calibri" w:hAnsi="Calibri"/>
                <w:color w:val="000000"/>
              </w:rPr>
            </w:pPr>
            <w:ins w:id="1276" w:author="Suhwan Lim" w:date="2021-01-05T17:35:00Z">
              <w:r>
                <w:rPr>
                  <w:rFonts w:ascii="Calibri" w:hAnsi="Calibri"/>
                  <w:color w:val="000000"/>
                </w:rPr>
                <w:t>3305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27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278" w:author="Suhwan Lim" w:date="2021-01-05T17:35:00Z"/>
                <w:rFonts w:ascii="Calibri" w:hAnsi="Calibri"/>
                <w:color w:val="000000"/>
              </w:rPr>
            </w:pPr>
            <w:ins w:id="1279"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28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281" w:author="Suhwan Lim" w:date="2021-01-05T17:35:00Z"/>
                <w:rFonts w:ascii="Calibri" w:hAnsi="Calibri"/>
                <w:color w:val="000000"/>
              </w:rPr>
            </w:pPr>
            <w:ins w:id="1282"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28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284" w:author="Suhwan Lim" w:date="2021-01-05T17:35:00Z"/>
                <w:rFonts w:ascii="Calibri" w:hAnsi="Calibri"/>
                <w:color w:val="000000"/>
              </w:rPr>
            </w:pPr>
            <w:ins w:id="1285" w:author="Suhwan Lim" w:date="2021-01-05T17:35:00Z">
              <w:r>
                <w:rPr>
                  <w:rFonts w:ascii="Calibri" w:hAnsi="Calibri"/>
                  <w:color w:val="000000"/>
                </w:rPr>
                <w:t>3305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28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1287" w:author="Suhwan Lim" w:date="2021-01-05T17:35:00Z"/>
                <w:rFonts w:ascii="Calibri" w:hAnsi="Calibri"/>
                <w:color w:val="000000"/>
              </w:rPr>
            </w:pPr>
            <w:ins w:id="1288" w:author="Suhwan Lim" w:date="2021-01-05T17:35:00Z">
              <w:r>
                <w:rPr>
                  <w:rFonts w:ascii="Calibri" w:hAnsi="Calibri" w:hint="eastAsia"/>
                  <w:color w:val="000000"/>
                </w:rPr>
                <w:t>10</w:t>
              </w:r>
            </w:ins>
          </w:p>
        </w:tc>
        <w:tc>
          <w:tcPr>
            <w:tcW w:w="851" w:type="dxa"/>
            <w:gridSpan w:val="2"/>
            <w:vMerge/>
            <w:tcBorders>
              <w:left w:val="single" w:sz="4" w:space="0" w:color="auto"/>
              <w:bottom w:val="single" w:sz="4" w:space="0" w:color="auto"/>
              <w:right w:val="single" w:sz="4" w:space="0" w:color="auto"/>
            </w:tcBorders>
            <w:noWrap/>
            <w:vAlign w:val="center"/>
            <w:tcPrChange w:id="1289" w:author="Suhwan Lim" w:date="2021-01-05T17:36:00Z">
              <w:tcPr>
                <w:tcW w:w="851" w:type="dxa"/>
                <w:gridSpan w:val="2"/>
                <w:vMerge/>
                <w:tcBorders>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290" w:author="Suhwan Lim" w:date="2021-01-05T17:35:00Z"/>
                <w:rFonts w:ascii="Calibri" w:hAnsi="Calibri"/>
                <w:b/>
                <w:color w:val="000000"/>
              </w:rPr>
            </w:pPr>
          </w:p>
        </w:tc>
      </w:tr>
      <w:tr w:rsidR="00FE3D88" w:rsidTr="00FE3D88">
        <w:trPr>
          <w:gridAfter w:val="2"/>
          <w:wAfter w:w="699" w:type="dxa"/>
          <w:trHeight w:val="301"/>
          <w:ins w:id="1291" w:author="Suhwan Lim" w:date="2021-01-05T17:35:00Z"/>
          <w:trPrChange w:id="1292" w:author="Suhwan Lim" w:date="2021-01-05T17:36:00Z">
            <w:trPr>
              <w:gridAfter w:val="2"/>
              <w:wAfter w:w="699" w:type="dxa"/>
              <w:trHeight w:val="301"/>
              <w:jc w:val="center"/>
            </w:trPr>
          </w:trPrChange>
        </w:trPr>
        <w:tc>
          <w:tcPr>
            <w:tcW w:w="0" w:type="auto"/>
            <w:gridSpan w:val="2"/>
            <w:vMerge/>
            <w:tcBorders>
              <w:left w:val="single" w:sz="4" w:space="0" w:color="auto"/>
              <w:bottom w:val="single" w:sz="4" w:space="0" w:color="auto"/>
              <w:right w:val="single" w:sz="4" w:space="0" w:color="auto"/>
            </w:tcBorders>
            <w:vAlign w:val="center"/>
            <w:tcPrChange w:id="1293" w:author="Suhwan Lim" w:date="2021-01-05T17:36:00Z">
              <w:tcPr>
                <w:tcW w:w="0" w:type="auto"/>
                <w:gridSpan w:val="2"/>
                <w:vMerge/>
                <w:tcBorders>
                  <w:left w:val="single" w:sz="4" w:space="0" w:color="auto"/>
                  <w:bottom w:val="single" w:sz="4" w:space="0" w:color="auto"/>
                  <w:right w:val="single" w:sz="4" w:space="0" w:color="auto"/>
                </w:tcBorders>
                <w:vAlign w:val="center"/>
              </w:tcPr>
            </w:tcPrChange>
          </w:tcPr>
          <w:p w:rsidR="00FE3D88" w:rsidRDefault="00FE3D88" w:rsidP="00FE3D88">
            <w:pPr>
              <w:spacing w:after="0"/>
              <w:rPr>
                <w:ins w:id="1294"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tcPrChange w:id="129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7E71C2" w:rsidRDefault="00FE3D88" w:rsidP="00FE3D88">
            <w:pPr>
              <w:spacing w:after="0"/>
              <w:rPr>
                <w:ins w:id="1296" w:author="Suhwan Lim" w:date="2021-01-05T17:35:00Z"/>
                <w:rFonts w:ascii="Calibri" w:eastAsia="맑은 고딕" w:hAnsi="Calibri"/>
              </w:rPr>
            </w:pPr>
            <w:ins w:id="1297" w:author="Suhwan Lim" w:date="2021-01-05T17:35:00Z">
              <w:r>
                <w:rPr>
                  <w:rFonts w:ascii="Calibri" w:eastAsia="맑은 고딕" w:hAnsi="Calibri"/>
                </w:rPr>
                <w:t>n</w:t>
              </w:r>
              <w:r>
                <w:rPr>
                  <w:rFonts w:ascii="Calibri" w:eastAsia="맑은 고딕" w:hAnsi="Calibri" w:hint="eastAsia"/>
                </w:rPr>
                <w:t>40</w:t>
              </w:r>
            </w:ins>
          </w:p>
        </w:tc>
        <w:tc>
          <w:tcPr>
            <w:tcW w:w="0" w:type="auto"/>
            <w:gridSpan w:val="2"/>
            <w:vMerge/>
            <w:tcBorders>
              <w:left w:val="single" w:sz="4" w:space="0" w:color="auto"/>
              <w:bottom w:val="single" w:sz="4" w:space="0" w:color="auto"/>
              <w:right w:val="single" w:sz="4" w:space="0" w:color="auto"/>
            </w:tcBorders>
            <w:vAlign w:val="center"/>
            <w:tcPrChange w:id="1298" w:author="Suhwan Lim" w:date="2021-01-05T17:36:00Z">
              <w:tcPr>
                <w:tcW w:w="0" w:type="auto"/>
                <w:gridSpan w:val="2"/>
                <w:vMerge/>
                <w:tcBorders>
                  <w:left w:val="single" w:sz="4" w:space="0" w:color="auto"/>
                  <w:bottom w:val="single" w:sz="4" w:space="0" w:color="auto"/>
                  <w:right w:val="single" w:sz="4" w:space="0" w:color="auto"/>
                </w:tcBorders>
                <w:vAlign w:val="center"/>
              </w:tcPr>
            </w:tcPrChange>
          </w:tcPr>
          <w:p w:rsidR="00FE3D88" w:rsidRDefault="00FE3D88" w:rsidP="00FE3D88">
            <w:pPr>
              <w:spacing w:after="0"/>
              <w:rPr>
                <w:ins w:id="1299" w:author="Suhwan Lim" w:date="2021-01-05T17:35:00Z"/>
                <w:rFonts w:ascii="Calibri" w:eastAsia="Times New Roman" w:hAnsi="Calibri"/>
                <w:lang w:eastAsia="zh-CN"/>
              </w:rPr>
            </w:pPr>
          </w:p>
        </w:tc>
        <w:tc>
          <w:tcPr>
            <w:tcW w:w="1489" w:type="dxa"/>
            <w:gridSpan w:val="2"/>
            <w:vMerge/>
            <w:tcBorders>
              <w:left w:val="single" w:sz="4" w:space="0" w:color="auto"/>
              <w:bottom w:val="single" w:sz="4" w:space="0" w:color="auto"/>
              <w:right w:val="single" w:sz="4" w:space="0" w:color="auto"/>
            </w:tcBorders>
            <w:vAlign w:val="center"/>
            <w:tcPrChange w:id="1300" w:author="Suhwan Lim" w:date="2021-01-05T17:36:00Z">
              <w:tcPr>
                <w:tcW w:w="1489" w:type="dxa"/>
                <w:gridSpan w:val="2"/>
                <w:vMerge/>
                <w:tcBorders>
                  <w:left w:val="single" w:sz="4" w:space="0" w:color="auto"/>
                  <w:bottom w:val="single" w:sz="4" w:space="0" w:color="auto"/>
                  <w:right w:val="single" w:sz="4" w:space="0" w:color="auto"/>
                </w:tcBorders>
                <w:vAlign w:val="center"/>
              </w:tcPr>
            </w:tcPrChange>
          </w:tcPr>
          <w:p w:rsidR="00FE3D88" w:rsidRDefault="00FE3D88" w:rsidP="00FE3D88">
            <w:pPr>
              <w:spacing w:after="0"/>
              <w:rPr>
                <w:ins w:id="1301"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30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303" w:author="Suhwan Lim" w:date="2021-01-05T17:35:00Z"/>
                <w:rFonts w:ascii="Calibri" w:hAnsi="Calibri"/>
                <w:color w:val="000000"/>
              </w:rPr>
            </w:pPr>
            <w:ins w:id="1304" w:author="Suhwan Lim" w:date="2021-01-05T17:35:00Z">
              <w:r>
                <w:rPr>
                  <w:rFonts w:ascii="Calibri" w:hAnsi="Calibri"/>
                </w:rPr>
                <w:t>2395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30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306" w:author="Suhwan Lim" w:date="2021-01-05T17:35:00Z"/>
                <w:rFonts w:ascii="Calibri" w:hAnsi="Calibri"/>
                <w:color w:val="000000"/>
              </w:rPr>
            </w:pPr>
            <w:ins w:id="1307"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30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309" w:author="Suhwan Lim" w:date="2021-01-05T17:35:00Z"/>
                <w:rFonts w:ascii="Calibri" w:hAnsi="Calibri"/>
                <w:color w:val="000000"/>
              </w:rPr>
            </w:pPr>
            <w:ins w:id="1310"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31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312" w:author="Suhwan Lim" w:date="2021-01-05T17:35:00Z"/>
                <w:rFonts w:ascii="Calibri" w:hAnsi="Calibri"/>
                <w:color w:val="000000"/>
              </w:rPr>
            </w:pPr>
            <w:ins w:id="1313" w:author="Suhwan Lim" w:date="2021-01-05T17:35:00Z">
              <w:r>
                <w:rPr>
                  <w:rFonts w:ascii="Calibri" w:hAnsi="Calibri"/>
                </w:rPr>
                <w:t>2395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31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1315" w:author="Suhwan Lim" w:date="2021-01-05T17:35:00Z"/>
                <w:rFonts w:ascii="Calibri" w:hAnsi="Calibri"/>
                <w:color w:val="000000"/>
              </w:rPr>
            </w:pPr>
            <w:ins w:id="1316"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tcPrChange w:id="1317"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7E71C2" w:rsidRDefault="00FE3D88" w:rsidP="00FE3D88">
            <w:pPr>
              <w:spacing w:after="0"/>
              <w:jc w:val="center"/>
              <w:rPr>
                <w:ins w:id="1318" w:author="Suhwan Lim" w:date="2021-01-05T17:35:00Z"/>
                <w:rFonts w:ascii="Calibri" w:eastAsia="맑은 고딕" w:hAnsi="Calibri"/>
                <w:b/>
                <w:color w:val="000000"/>
              </w:rPr>
            </w:pPr>
            <w:ins w:id="1319" w:author="Suhwan Lim" w:date="2021-01-05T17:35:00Z">
              <w:r>
                <w:rPr>
                  <w:rFonts w:ascii="Calibri" w:eastAsia="맑은 고딕" w:hAnsi="Calibri" w:hint="eastAsia"/>
                  <w:b/>
                  <w:color w:val="000000"/>
                </w:rPr>
                <w:t>27.3</w:t>
              </w:r>
            </w:ins>
          </w:p>
        </w:tc>
      </w:tr>
      <w:tr w:rsidR="00FE3D88" w:rsidTr="00FE3D88">
        <w:trPr>
          <w:gridAfter w:val="2"/>
          <w:wAfter w:w="699" w:type="dxa"/>
          <w:trHeight w:val="301"/>
          <w:ins w:id="1320" w:author="Suhwan Lim" w:date="2021-01-05T17:35:00Z"/>
          <w:trPrChange w:id="1321"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1322"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1323" w:author="Suhwan Lim" w:date="2021-01-05T17:35:00Z"/>
                <w:rFonts w:ascii="Calibri" w:eastAsia="맑은 고딕" w:hAnsi="Calibri"/>
                <w:color w:val="000000"/>
              </w:rPr>
            </w:pPr>
            <w:ins w:id="1324" w:author="Suhwan Lim" w:date="2021-01-05T17:35:00Z">
              <w:r>
                <w:rPr>
                  <w:rFonts w:ascii="Calibri" w:eastAsia="맑은 고딕" w:hAnsi="Calibri"/>
                  <w:color w:val="000000"/>
                </w:rPr>
                <w:t>DC_11A_n28A-n77A</w:t>
              </w:r>
            </w:ins>
          </w:p>
          <w:p w:rsidR="00FE3D88" w:rsidRDefault="00FE3D88" w:rsidP="00FE3D88">
            <w:pPr>
              <w:spacing w:after="0"/>
              <w:rPr>
                <w:ins w:id="1325" w:author="Suhwan Lim" w:date="2021-01-05T17:35:00Z"/>
                <w:rFonts w:ascii="Calibri" w:hAnsi="Calibri"/>
                <w:color w:val="000000"/>
              </w:rPr>
            </w:pPr>
            <w:ins w:id="1326" w:author="Suhwan Lim" w:date="2021-01-05T17:35:00Z">
              <w:r>
                <w:rPr>
                  <w:rFonts w:ascii="Calibri" w:eastAsia="맑은 고딕" w:hAnsi="Calibri"/>
                  <w:color w:val="000000"/>
                </w:rPr>
                <w:lastRenderedPageBreak/>
                <w:t>DC_11A_n28A-n77(2A)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32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328" w:author="Suhwan Lim" w:date="2021-01-05T17:35:00Z"/>
                <w:rFonts w:ascii="Calibri" w:hAnsi="Calibri"/>
              </w:rPr>
            </w:pPr>
            <w:ins w:id="1329" w:author="Suhwan Lim" w:date="2021-01-05T17:35:00Z">
              <w:r>
                <w:rPr>
                  <w:rFonts w:ascii="Calibri" w:hAnsi="Calibri"/>
                </w:rPr>
                <w:lastRenderedPageBreak/>
                <w:t>11</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330"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331" w:author="Suhwan Lim" w:date="2021-01-05T17:35:00Z"/>
                <w:rFonts w:ascii="Calibri" w:eastAsia="Times New Roman" w:hAnsi="Calibri"/>
                <w:lang w:eastAsia="zh-CN"/>
              </w:rPr>
            </w:pPr>
            <w:ins w:id="1332" w:author="Suhwan Lim" w:date="2021-01-05T17:35:00Z">
              <w:r>
                <w:rPr>
                  <w:rFonts w:ascii="Calibri" w:hAnsi="Calibri"/>
                </w:rPr>
                <w:t>IMD3</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1333"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334" w:author="Suhwan Lim" w:date="2021-01-05T17:35:00Z"/>
                <w:rFonts w:ascii="Calibri" w:eastAsia="Times New Roman" w:hAnsi="Calibri"/>
                <w:lang w:eastAsia="zh-CN"/>
              </w:rPr>
            </w:pPr>
            <w:ins w:id="1335" w:author="Suhwan Lim" w:date="2021-01-05T17:35:00Z">
              <w:r>
                <w:rPr>
                  <w:rFonts w:ascii="Calibri" w:eastAsia="Times New Roman" w:hAnsi="Calibri"/>
                  <w:lang w:eastAsia="zh-CN"/>
                </w:rPr>
                <w:t>|2*f</w:t>
              </w:r>
              <w:r>
                <w:rPr>
                  <w:rFonts w:ascii="Calibri" w:eastAsia="Times New Roman" w:hAnsi="Calibri"/>
                  <w:vertAlign w:val="subscript"/>
                  <w:lang w:eastAsia="zh-CN"/>
                </w:rPr>
                <w:t>B11</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33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337" w:author="Suhwan Lim" w:date="2021-01-05T17:35:00Z"/>
                <w:rFonts w:ascii="Calibri" w:hAnsi="Calibri"/>
              </w:rPr>
            </w:pPr>
            <w:ins w:id="1338" w:author="Suhwan Lim" w:date="2021-01-05T17:35:00Z">
              <w:r>
                <w:rPr>
                  <w:rFonts w:ascii="Calibri" w:hAnsi="Calibri"/>
                </w:rPr>
                <w:t>1443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33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340" w:author="Suhwan Lim" w:date="2021-01-05T17:35:00Z"/>
                <w:rFonts w:ascii="Calibri" w:hAnsi="Calibri"/>
              </w:rPr>
            </w:pPr>
            <w:ins w:id="1341" w:author="Suhwan Lim" w:date="2021-01-05T17:35:00Z">
              <w:r w:rsidRPr="004A3EBC">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34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343" w:author="Suhwan Lim" w:date="2021-01-05T17:35:00Z"/>
                <w:rFonts w:ascii="Calibri" w:hAnsi="Calibri"/>
              </w:rPr>
            </w:pPr>
            <w:ins w:id="1344" w:author="Suhwan Lim" w:date="2021-01-05T17:35:00Z">
              <w:r w:rsidRPr="004A3EBC">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34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346" w:author="Suhwan Lim" w:date="2021-01-05T17:35:00Z"/>
                <w:rFonts w:ascii="Calibri" w:hAnsi="Calibri"/>
              </w:rPr>
            </w:pPr>
            <w:ins w:id="1347" w:author="Suhwan Lim" w:date="2021-01-05T17:35:00Z">
              <w:r w:rsidRPr="004A3EBC">
                <w:rPr>
                  <w:rFonts w:ascii="Calibri" w:hAnsi="Calibri"/>
                </w:rPr>
                <w:t>1491</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34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4A3EBC" w:rsidRDefault="00FE3D88" w:rsidP="00FE3D88">
            <w:pPr>
              <w:spacing w:after="0"/>
              <w:jc w:val="center"/>
              <w:rPr>
                <w:ins w:id="1349" w:author="Suhwan Lim" w:date="2021-01-05T17:35:00Z"/>
                <w:rFonts w:ascii="Calibri" w:hAnsi="Calibri"/>
              </w:rPr>
            </w:pPr>
            <w:ins w:id="1350"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351"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352" w:author="Suhwan Lim" w:date="2021-01-05T17:35:00Z"/>
                <w:rFonts w:ascii="Calibri" w:hAnsi="Calibri"/>
                <w:b/>
                <w:color w:val="000000"/>
              </w:rPr>
            </w:pPr>
            <w:ins w:id="1353" w:author="Suhwan Lim" w:date="2021-01-05T17:35:00Z">
              <w:r>
                <w:rPr>
                  <w:rFonts w:ascii="Calibri" w:hAnsi="Calibri"/>
                  <w:b/>
                  <w:color w:val="000000"/>
                </w:rPr>
                <w:t>N/A</w:t>
              </w:r>
            </w:ins>
          </w:p>
        </w:tc>
      </w:tr>
      <w:tr w:rsidR="00FE3D88" w:rsidTr="00FE3D88">
        <w:trPr>
          <w:gridAfter w:val="2"/>
          <w:wAfter w:w="699" w:type="dxa"/>
          <w:trHeight w:val="77"/>
          <w:ins w:id="1354" w:author="Suhwan Lim" w:date="2021-01-05T17:35:00Z"/>
          <w:trPrChange w:id="1355"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1356"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35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35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359" w:author="Suhwan Lim" w:date="2021-01-05T17:35:00Z"/>
                <w:rFonts w:ascii="Calibri" w:hAnsi="Calibri"/>
              </w:rPr>
            </w:pPr>
            <w:ins w:id="1360" w:author="Suhwan Lim" w:date="2021-01-05T17:35:00Z">
              <w:r>
                <w:rPr>
                  <w:rFonts w:ascii="Calibri" w:hAnsi="Calibri"/>
                </w:rPr>
                <w:t>n28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361"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362"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363"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364"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136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366" w:author="Suhwan Lim" w:date="2021-01-05T17:35:00Z"/>
                <w:rFonts w:ascii="Calibri" w:hAnsi="Calibri"/>
                <w:color w:val="000000"/>
              </w:rPr>
            </w:pPr>
            <w:ins w:id="1367" w:author="Suhwan Lim" w:date="2021-01-05T17:35:00Z">
              <w:r>
                <w:rPr>
                  <w:rFonts w:ascii="Calibri" w:hAnsi="Calibri"/>
                </w:rPr>
                <w:t>743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136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369" w:author="Suhwan Lim" w:date="2021-01-05T17:35:00Z"/>
                <w:rFonts w:ascii="Calibri" w:hAnsi="Calibri"/>
                <w:color w:val="000000"/>
              </w:rPr>
            </w:pPr>
            <w:ins w:id="1370"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137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372" w:author="Suhwan Lim" w:date="2021-01-05T17:35:00Z"/>
                <w:rFonts w:ascii="Calibri" w:hAnsi="Calibri"/>
                <w:color w:val="000000"/>
              </w:rPr>
            </w:pPr>
            <w:ins w:id="1373"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137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375" w:author="Suhwan Lim" w:date="2021-01-05T17:35:00Z"/>
                <w:rFonts w:ascii="Calibri" w:hAnsi="Calibri"/>
                <w:color w:val="000000"/>
              </w:rPr>
            </w:pPr>
            <w:ins w:id="1376" w:author="Suhwan Lim" w:date="2021-01-05T17:35:00Z">
              <w:r>
                <w:rPr>
                  <w:rFonts w:ascii="Calibri" w:hAnsi="Calibri"/>
                </w:rPr>
                <w:t>798</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137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378" w:author="Suhwan Lim" w:date="2021-01-05T17:35:00Z"/>
                <w:rFonts w:ascii="Calibri" w:hAnsi="Calibri"/>
                <w:color w:val="000000"/>
              </w:rPr>
            </w:pPr>
            <w:ins w:id="1379"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1380"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381" w:author="Suhwan Lim" w:date="2021-01-05T17:35:00Z"/>
                <w:rFonts w:ascii="Calibri" w:hAnsi="Calibri"/>
                <w:b/>
                <w:color w:val="000000"/>
              </w:rPr>
            </w:pPr>
          </w:p>
        </w:tc>
      </w:tr>
      <w:tr w:rsidR="00FE3D88" w:rsidTr="00FE3D88">
        <w:trPr>
          <w:gridAfter w:val="2"/>
          <w:wAfter w:w="699" w:type="dxa"/>
          <w:trHeight w:val="301"/>
          <w:ins w:id="1382" w:author="Suhwan Lim" w:date="2021-01-05T17:35:00Z"/>
          <w:trPrChange w:id="1383"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1384"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38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38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387" w:author="Suhwan Lim" w:date="2021-01-05T17:35:00Z"/>
                <w:rFonts w:ascii="Calibri" w:hAnsi="Calibri"/>
              </w:rPr>
            </w:pPr>
            <w:ins w:id="1388"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389"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390"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391"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392"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39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394" w:author="Suhwan Lim" w:date="2021-01-05T17:35:00Z"/>
                <w:rFonts w:ascii="Calibri" w:hAnsi="Calibri"/>
                <w:color w:val="000000"/>
              </w:rPr>
            </w:pPr>
            <w:ins w:id="1395" w:author="Suhwan Lim" w:date="2021-01-05T17:35:00Z">
              <w:r>
                <w:rPr>
                  <w:rFonts w:ascii="Calibri" w:hAnsi="Calibri"/>
                  <w:color w:val="000000"/>
                </w:rPr>
                <w:t>3629</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39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397" w:author="Suhwan Lim" w:date="2021-01-05T17:35:00Z"/>
                <w:rFonts w:ascii="Calibri" w:hAnsi="Calibri"/>
                <w:color w:val="000000"/>
              </w:rPr>
            </w:pPr>
            <w:ins w:id="1398"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39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400" w:author="Suhwan Lim" w:date="2021-01-05T17:35:00Z"/>
                <w:rFonts w:ascii="Calibri" w:hAnsi="Calibri"/>
                <w:color w:val="000000"/>
              </w:rPr>
            </w:pPr>
            <w:ins w:id="1401"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40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403" w:author="Suhwan Lim" w:date="2021-01-05T17:35:00Z"/>
                <w:rFonts w:ascii="Calibri" w:hAnsi="Calibri"/>
                <w:color w:val="000000"/>
              </w:rPr>
            </w:pPr>
            <w:ins w:id="1404" w:author="Suhwan Lim" w:date="2021-01-05T17:35:00Z">
              <w:r>
                <w:rPr>
                  <w:rFonts w:ascii="Calibri" w:hAnsi="Calibri" w:hint="eastAsia"/>
                  <w:color w:val="000000"/>
                </w:rPr>
                <w:t>3629</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40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1406" w:author="Suhwan Lim" w:date="2021-01-05T17:35:00Z"/>
                <w:rFonts w:ascii="Calibri" w:hAnsi="Calibri"/>
                <w:color w:val="000000"/>
              </w:rPr>
            </w:pPr>
            <w:ins w:id="1407"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1408"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409" w:author="Suhwan Lim" w:date="2021-01-05T17:35:00Z"/>
                <w:rFonts w:ascii="Calibri" w:hAnsi="Calibri"/>
                <w:b/>
                <w:color w:val="000000"/>
              </w:rPr>
            </w:pPr>
            <w:ins w:id="1410" w:author="Suhwan Lim" w:date="2021-01-05T17:35:00Z">
              <w:r>
                <w:rPr>
                  <w:rFonts w:ascii="Calibri" w:hAnsi="Calibri"/>
                  <w:b/>
                  <w:color w:val="000000"/>
                </w:rPr>
                <w:t>17.5</w:t>
              </w:r>
            </w:ins>
          </w:p>
        </w:tc>
      </w:tr>
      <w:tr w:rsidR="00FE3D88" w:rsidTr="00FE3D88">
        <w:trPr>
          <w:gridAfter w:val="2"/>
          <w:wAfter w:w="699" w:type="dxa"/>
          <w:trHeight w:val="301"/>
          <w:ins w:id="1411" w:author="Suhwan Lim" w:date="2021-01-05T17:35:00Z"/>
          <w:trPrChange w:id="1412"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1413"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1414"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41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416" w:author="Suhwan Lim" w:date="2021-01-05T17:35:00Z"/>
                <w:rFonts w:ascii="Calibri" w:hAnsi="Calibri"/>
              </w:rPr>
            </w:pPr>
            <w:ins w:id="1417" w:author="Suhwan Lim" w:date="2021-01-05T17:35:00Z">
              <w:r>
                <w:rPr>
                  <w:rFonts w:ascii="Calibri" w:hAnsi="Calibri"/>
                </w:rPr>
                <w:t>11</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418"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419" w:author="Suhwan Lim" w:date="2021-01-05T17:35:00Z"/>
                <w:rFonts w:ascii="Calibri" w:eastAsia="Times New Roman" w:hAnsi="Calibri"/>
                <w:lang w:eastAsia="zh-CN"/>
              </w:rPr>
            </w:pPr>
            <w:ins w:id="1420" w:author="Suhwan Lim" w:date="2021-01-05T17:35:00Z">
              <w:r>
                <w:rPr>
                  <w:rFonts w:ascii="Calibri" w:hAnsi="Calibri"/>
                </w:rPr>
                <w:t>IMD4</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21"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422" w:author="Suhwan Lim" w:date="2021-01-05T17:35:00Z"/>
                <w:rFonts w:ascii="Calibri" w:eastAsia="Times New Roman" w:hAnsi="Calibri"/>
                <w:lang w:eastAsia="zh-CN"/>
              </w:rPr>
            </w:pPr>
            <w:ins w:id="1423" w:author="Suhwan Lim" w:date="2021-01-05T17:35:00Z">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42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425" w:author="Suhwan Lim" w:date="2021-01-05T17:35:00Z"/>
                <w:rFonts w:ascii="Calibri" w:hAnsi="Calibri"/>
              </w:rPr>
            </w:pPr>
            <w:ins w:id="1426" w:author="Suhwan Lim" w:date="2021-01-05T17:35:00Z">
              <w:r>
                <w:rPr>
                  <w:rFonts w:ascii="Calibri" w:hAnsi="Calibri"/>
                </w:rPr>
                <w:t>1443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42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428" w:author="Suhwan Lim" w:date="2021-01-05T17:35:00Z"/>
                <w:rFonts w:ascii="Calibri" w:hAnsi="Calibri"/>
              </w:rPr>
            </w:pPr>
            <w:ins w:id="1429" w:author="Suhwan Lim" w:date="2021-01-05T17:35:00Z">
              <w:r w:rsidRPr="004A3EBC">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43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431" w:author="Suhwan Lim" w:date="2021-01-05T17:35:00Z"/>
                <w:rFonts w:ascii="Calibri" w:hAnsi="Calibri"/>
              </w:rPr>
            </w:pPr>
            <w:ins w:id="1432" w:author="Suhwan Lim" w:date="2021-01-05T17:35:00Z">
              <w:r w:rsidRPr="004A3EBC">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43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434" w:author="Suhwan Lim" w:date="2021-01-05T17:35:00Z"/>
                <w:rFonts w:ascii="Calibri" w:hAnsi="Calibri"/>
              </w:rPr>
            </w:pPr>
            <w:ins w:id="1435" w:author="Suhwan Lim" w:date="2021-01-05T17:35:00Z">
              <w:r w:rsidRPr="004A3EBC">
                <w:rPr>
                  <w:rFonts w:ascii="Calibri" w:hAnsi="Calibri"/>
                </w:rPr>
                <w:t>1491</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43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4A3EBC" w:rsidRDefault="00FE3D88" w:rsidP="00FE3D88">
            <w:pPr>
              <w:spacing w:after="0"/>
              <w:jc w:val="center"/>
              <w:rPr>
                <w:ins w:id="1437" w:author="Suhwan Lim" w:date="2021-01-05T17:35:00Z"/>
                <w:rFonts w:ascii="Calibri" w:hAnsi="Calibri"/>
              </w:rPr>
            </w:pPr>
            <w:ins w:id="1438"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439"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440" w:author="Suhwan Lim" w:date="2021-01-05T17:35:00Z"/>
                <w:rFonts w:ascii="Calibri" w:hAnsi="Calibri"/>
                <w:b/>
                <w:color w:val="000000"/>
              </w:rPr>
            </w:pPr>
            <w:ins w:id="1441" w:author="Suhwan Lim" w:date="2021-01-05T17:35:00Z">
              <w:r>
                <w:rPr>
                  <w:rFonts w:ascii="Calibri" w:hAnsi="Calibri"/>
                  <w:b/>
                  <w:color w:val="000000"/>
                </w:rPr>
                <w:t>N/A</w:t>
              </w:r>
            </w:ins>
          </w:p>
        </w:tc>
      </w:tr>
      <w:tr w:rsidR="00FE3D88" w:rsidTr="00FE3D88">
        <w:trPr>
          <w:gridAfter w:val="2"/>
          <w:wAfter w:w="699" w:type="dxa"/>
          <w:trHeight w:val="77"/>
          <w:ins w:id="1442" w:author="Suhwan Lim" w:date="2021-01-05T17:35:00Z"/>
          <w:trPrChange w:id="1443"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1444"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44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44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447" w:author="Suhwan Lim" w:date="2021-01-05T17:35:00Z"/>
                <w:rFonts w:ascii="Calibri" w:hAnsi="Calibri"/>
              </w:rPr>
            </w:pPr>
            <w:ins w:id="1448" w:author="Suhwan Lim" w:date="2021-01-05T17:35:00Z">
              <w:r>
                <w:rPr>
                  <w:rFonts w:ascii="Calibri" w:hAnsi="Calibri"/>
                </w:rPr>
                <w:t>n28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49"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450"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451"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452"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45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454" w:author="Suhwan Lim" w:date="2021-01-05T17:35:00Z"/>
                <w:rFonts w:ascii="Calibri" w:hAnsi="Calibri"/>
                <w:color w:val="000000"/>
              </w:rPr>
            </w:pPr>
            <w:ins w:id="1455" w:author="Suhwan Lim" w:date="2021-01-05T17:35:00Z">
              <w:r>
                <w:rPr>
                  <w:rFonts w:ascii="Calibri" w:hAnsi="Calibri"/>
                </w:rPr>
                <w:t>743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45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457" w:author="Suhwan Lim" w:date="2021-01-05T17:35:00Z"/>
                <w:rFonts w:ascii="Calibri" w:hAnsi="Calibri"/>
                <w:color w:val="000000"/>
              </w:rPr>
            </w:pPr>
            <w:ins w:id="1458"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45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460" w:author="Suhwan Lim" w:date="2021-01-05T17:35:00Z"/>
                <w:rFonts w:ascii="Calibri" w:hAnsi="Calibri"/>
                <w:color w:val="000000"/>
              </w:rPr>
            </w:pPr>
            <w:ins w:id="1461"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46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463" w:author="Suhwan Lim" w:date="2021-01-05T17:35:00Z"/>
                <w:rFonts w:ascii="Calibri" w:hAnsi="Calibri"/>
                <w:color w:val="000000"/>
              </w:rPr>
            </w:pPr>
            <w:ins w:id="1464" w:author="Suhwan Lim" w:date="2021-01-05T17:35:00Z">
              <w:r>
                <w:rPr>
                  <w:rFonts w:ascii="Calibri" w:hAnsi="Calibri"/>
                </w:rPr>
                <w:t>798</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46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1466" w:author="Suhwan Lim" w:date="2021-01-05T17:35:00Z"/>
                <w:rFonts w:ascii="Calibri" w:hAnsi="Calibri"/>
                <w:color w:val="000000"/>
              </w:rPr>
            </w:pPr>
            <w:ins w:id="1467"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1468"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469" w:author="Suhwan Lim" w:date="2021-01-05T17:35:00Z"/>
                <w:rFonts w:ascii="Calibri" w:hAnsi="Calibri"/>
                <w:b/>
                <w:color w:val="000000"/>
              </w:rPr>
            </w:pPr>
          </w:p>
        </w:tc>
      </w:tr>
      <w:tr w:rsidR="00FE3D88" w:rsidTr="00FE3D88">
        <w:trPr>
          <w:gridAfter w:val="2"/>
          <w:wAfter w:w="699" w:type="dxa"/>
          <w:trHeight w:val="301"/>
          <w:ins w:id="1470" w:author="Suhwan Lim" w:date="2021-01-05T17:35:00Z"/>
          <w:trPrChange w:id="1471"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1472"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47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47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475" w:author="Suhwan Lim" w:date="2021-01-05T17:35:00Z"/>
                <w:rFonts w:ascii="Calibri" w:hAnsi="Calibri"/>
              </w:rPr>
            </w:pPr>
            <w:ins w:id="1476"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7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478"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479"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480"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48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482" w:author="Suhwan Lim" w:date="2021-01-05T17:35:00Z"/>
                <w:rFonts w:ascii="Calibri" w:hAnsi="Calibri"/>
                <w:color w:val="000000"/>
              </w:rPr>
            </w:pPr>
            <w:ins w:id="1483" w:author="Suhwan Lim" w:date="2021-01-05T17:35:00Z">
              <w:r>
                <w:rPr>
                  <w:rFonts w:ascii="Calibri" w:hAnsi="Calibri"/>
                  <w:color w:val="000000"/>
                </w:rPr>
                <w:t>3586</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48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485" w:author="Suhwan Lim" w:date="2021-01-05T17:35:00Z"/>
                <w:rFonts w:ascii="Calibri" w:hAnsi="Calibri"/>
                <w:color w:val="000000"/>
              </w:rPr>
            </w:pPr>
            <w:ins w:id="1486"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48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488" w:author="Suhwan Lim" w:date="2021-01-05T17:35:00Z"/>
                <w:rFonts w:ascii="Calibri" w:hAnsi="Calibri"/>
                <w:color w:val="000000"/>
              </w:rPr>
            </w:pPr>
            <w:ins w:id="1489"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49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1491" w:author="Suhwan Lim" w:date="2021-01-05T17:35:00Z"/>
                <w:rFonts w:ascii="Calibri" w:hAnsi="Calibri"/>
                <w:color w:val="000000"/>
              </w:rPr>
            </w:pPr>
            <w:ins w:id="1492" w:author="Suhwan Lim" w:date="2021-01-05T17:35:00Z">
              <w:r>
                <w:rPr>
                  <w:rFonts w:ascii="Calibri" w:hAnsi="Calibri" w:hint="eastAsia"/>
                  <w:color w:val="000000"/>
                </w:rPr>
                <w:t>3586</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49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1494" w:author="Suhwan Lim" w:date="2021-01-05T17:35:00Z"/>
                <w:rFonts w:ascii="Calibri" w:hAnsi="Calibri"/>
                <w:color w:val="000000"/>
              </w:rPr>
            </w:pPr>
            <w:ins w:id="1495"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1496"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497" w:author="Suhwan Lim" w:date="2021-01-05T17:35:00Z"/>
                <w:rFonts w:ascii="Calibri" w:hAnsi="Calibri"/>
                <w:b/>
                <w:color w:val="000000"/>
              </w:rPr>
            </w:pPr>
            <w:ins w:id="1498" w:author="Suhwan Lim" w:date="2021-01-05T17:35:00Z">
              <w:r>
                <w:rPr>
                  <w:rFonts w:ascii="Calibri" w:hAnsi="Calibri"/>
                  <w:b/>
                  <w:color w:val="000000"/>
                </w:rPr>
                <w:t>11.2</w:t>
              </w:r>
            </w:ins>
          </w:p>
        </w:tc>
      </w:tr>
      <w:tr w:rsidR="00FE3D88" w:rsidTr="00FE3D88">
        <w:trPr>
          <w:gridAfter w:val="2"/>
          <w:wAfter w:w="699" w:type="dxa"/>
          <w:trHeight w:val="301"/>
          <w:ins w:id="1499" w:author="Suhwan Lim" w:date="2021-01-05T17:35:00Z"/>
          <w:trPrChange w:id="1500"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1501"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150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50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504" w:author="Suhwan Lim" w:date="2021-01-05T17:35:00Z"/>
                <w:rFonts w:ascii="Calibri" w:hAnsi="Calibri"/>
              </w:rPr>
            </w:pPr>
            <w:ins w:id="1505" w:author="Suhwan Lim" w:date="2021-01-05T17:35:00Z">
              <w:r>
                <w:rPr>
                  <w:rFonts w:ascii="Calibri" w:hAnsi="Calibri"/>
                </w:rPr>
                <w:t>11</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506"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507" w:author="Suhwan Lim" w:date="2021-01-05T17:35:00Z"/>
                <w:rFonts w:ascii="Calibri" w:eastAsia="Times New Roman" w:hAnsi="Calibri"/>
                <w:lang w:eastAsia="zh-CN"/>
              </w:rPr>
            </w:pPr>
            <w:ins w:id="1508" w:author="Suhwan Lim" w:date="2021-01-05T17:35:00Z">
              <w:r>
                <w:rPr>
                  <w:rFonts w:ascii="Calibri" w:hAnsi="Calibri"/>
                </w:rPr>
                <w:t>IMD3</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09"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510" w:author="Suhwan Lim" w:date="2021-01-05T17:35:00Z"/>
                <w:rFonts w:ascii="Calibri" w:eastAsia="Times New Roman" w:hAnsi="Calibri"/>
                <w:lang w:eastAsia="zh-CN"/>
              </w:rPr>
            </w:pPr>
            <w:ins w:id="1511" w:author="Suhwan Lim" w:date="2021-01-05T17:35:00Z">
              <w:r>
                <w:rPr>
                  <w:rFonts w:ascii="Calibri" w:eastAsia="Times New Roman" w:hAnsi="Calibri"/>
                  <w:lang w:eastAsia="zh-CN"/>
                </w:rPr>
                <w:t>|2*f</w:t>
              </w:r>
              <w:r>
                <w:rPr>
                  <w:rFonts w:ascii="Calibri" w:eastAsia="Times New Roman" w:hAnsi="Calibri"/>
                  <w:vertAlign w:val="subscript"/>
                  <w:lang w:eastAsia="zh-CN"/>
                </w:rPr>
                <w:t xml:space="preserve">B11 </w:t>
              </w:r>
              <w:r>
                <w:rPr>
                  <w:rFonts w:ascii="Calibri" w:eastAsia="Times New Roman" w:hAnsi="Calibri"/>
                  <w:lang w:eastAsia="zh-CN"/>
                </w:rPr>
                <w:t>-</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51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513" w:author="Suhwan Lim" w:date="2021-01-05T17:35:00Z"/>
                <w:rFonts w:ascii="Calibri" w:hAnsi="Calibri"/>
              </w:rPr>
            </w:pPr>
            <w:ins w:id="1514" w:author="Suhwan Lim" w:date="2021-01-05T17:35:00Z">
              <w:r>
                <w:rPr>
                  <w:rFonts w:ascii="Calibri" w:hAnsi="Calibri"/>
                </w:rPr>
                <w:t>1443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51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516" w:author="Suhwan Lim" w:date="2021-01-05T17:35:00Z"/>
                <w:rFonts w:ascii="Calibri" w:hAnsi="Calibri"/>
              </w:rPr>
            </w:pPr>
            <w:ins w:id="1517" w:author="Suhwan Lim" w:date="2021-01-05T17:35:00Z">
              <w:r w:rsidRPr="004A3EBC">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51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519" w:author="Suhwan Lim" w:date="2021-01-05T17:35:00Z"/>
                <w:rFonts w:ascii="Calibri" w:hAnsi="Calibri"/>
              </w:rPr>
            </w:pPr>
            <w:ins w:id="1520" w:author="Suhwan Lim" w:date="2021-01-05T17:35:00Z">
              <w:r w:rsidRPr="004A3EBC">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52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522" w:author="Suhwan Lim" w:date="2021-01-05T17:35:00Z"/>
                <w:rFonts w:ascii="Calibri" w:hAnsi="Calibri"/>
              </w:rPr>
            </w:pPr>
            <w:ins w:id="1523" w:author="Suhwan Lim" w:date="2021-01-05T17:35:00Z">
              <w:r w:rsidRPr="004A3EBC">
                <w:rPr>
                  <w:rFonts w:ascii="Calibri" w:hAnsi="Calibri"/>
                </w:rPr>
                <w:t>1491</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52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4A3EBC" w:rsidRDefault="00FE3D88" w:rsidP="00FE3D88">
            <w:pPr>
              <w:spacing w:after="0"/>
              <w:jc w:val="center"/>
              <w:rPr>
                <w:ins w:id="1525" w:author="Suhwan Lim" w:date="2021-01-05T17:35:00Z"/>
                <w:rFonts w:ascii="Calibri" w:hAnsi="Calibri"/>
              </w:rPr>
            </w:pPr>
            <w:ins w:id="1526"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527"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528" w:author="Suhwan Lim" w:date="2021-01-05T17:35:00Z"/>
                <w:rFonts w:ascii="Calibri" w:hAnsi="Calibri"/>
                <w:b/>
                <w:color w:val="000000"/>
              </w:rPr>
            </w:pPr>
            <w:ins w:id="1529" w:author="Suhwan Lim" w:date="2021-01-05T17:35:00Z">
              <w:r>
                <w:rPr>
                  <w:rFonts w:ascii="Calibri" w:hAnsi="Calibri"/>
                  <w:b/>
                  <w:color w:val="000000"/>
                </w:rPr>
                <w:t>N/A</w:t>
              </w:r>
            </w:ins>
          </w:p>
        </w:tc>
      </w:tr>
      <w:tr w:rsidR="00FE3D88" w:rsidTr="00FE3D88">
        <w:trPr>
          <w:gridAfter w:val="2"/>
          <w:wAfter w:w="699" w:type="dxa"/>
          <w:trHeight w:val="77"/>
          <w:ins w:id="1530" w:author="Suhwan Lim" w:date="2021-01-05T17:35:00Z"/>
          <w:trPrChange w:id="1531"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1532"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53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53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535" w:author="Suhwan Lim" w:date="2021-01-05T17:35:00Z"/>
                <w:rFonts w:ascii="Calibri" w:hAnsi="Calibri"/>
              </w:rPr>
            </w:pPr>
            <w:ins w:id="1536"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3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538"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539"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540"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154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542" w:author="Suhwan Lim" w:date="2021-01-05T17:35:00Z"/>
                <w:rFonts w:ascii="Calibri" w:hAnsi="Calibri"/>
                <w:color w:val="000000"/>
              </w:rPr>
            </w:pPr>
            <w:ins w:id="1543" w:author="Suhwan Lim" w:date="2021-01-05T17:35:00Z">
              <w:r>
                <w:rPr>
                  <w:rFonts w:ascii="Calibri" w:hAnsi="Calibri"/>
                </w:rPr>
                <w:t>3684</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154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545" w:author="Suhwan Lim" w:date="2021-01-05T17:35:00Z"/>
                <w:rFonts w:ascii="Calibri" w:hAnsi="Calibri"/>
                <w:color w:val="000000"/>
              </w:rPr>
            </w:pPr>
            <w:ins w:id="1546" w:author="Suhwan Lim" w:date="2021-01-05T17:35:00Z">
              <w:r>
                <w:rPr>
                  <w:rFonts w:ascii="Calibri" w:hAnsi="Calibri"/>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154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548" w:author="Suhwan Lim" w:date="2021-01-05T17:35:00Z"/>
                <w:rFonts w:ascii="Calibri" w:hAnsi="Calibri"/>
                <w:color w:val="000000"/>
              </w:rPr>
            </w:pPr>
            <w:ins w:id="1549" w:author="Suhwan Lim" w:date="2021-01-05T17:35:00Z">
              <w:r>
                <w:rPr>
                  <w:rFonts w:ascii="Calibri" w:hAnsi="Calibri"/>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155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551" w:author="Suhwan Lim" w:date="2021-01-05T17:35:00Z"/>
                <w:rFonts w:ascii="Calibri" w:hAnsi="Calibri"/>
                <w:color w:val="000000"/>
              </w:rPr>
            </w:pPr>
            <w:ins w:id="1552" w:author="Suhwan Lim" w:date="2021-01-05T17:35:00Z">
              <w:r>
                <w:rPr>
                  <w:rFonts w:ascii="Calibri" w:hAnsi="Calibri"/>
                </w:rPr>
                <w:t>3684</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155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554" w:author="Suhwan Lim" w:date="2021-01-05T17:35:00Z"/>
                <w:rFonts w:ascii="Calibri" w:hAnsi="Calibri"/>
                <w:color w:val="000000"/>
              </w:rPr>
            </w:pPr>
            <w:ins w:id="1555" w:author="Suhwan Lim" w:date="2021-01-05T17:35:00Z">
              <w:r>
                <w:rPr>
                  <w:rFonts w:ascii="Calibri" w:hAnsi="Calibri"/>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1556"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557" w:author="Suhwan Lim" w:date="2021-01-05T17:35:00Z"/>
                <w:rFonts w:ascii="Calibri" w:hAnsi="Calibri"/>
                <w:b/>
                <w:color w:val="000000"/>
              </w:rPr>
            </w:pPr>
          </w:p>
        </w:tc>
      </w:tr>
      <w:tr w:rsidR="00FE3D88" w:rsidTr="00FE3D88">
        <w:trPr>
          <w:gridAfter w:val="2"/>
          <w:wAfter w:w="699" w:type="dxa"/>
          <w:trHeight w:val="301"/>
          <w:ins w:id="1558" w:author="Suhwan Lim" w:date="2021-01-05T17:35:00Z"/>
          <w:trPrChange w:id="1559"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1560"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56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56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563" w:author="Suhwan Lim" w:date="2021-01-05T17:35:00Z"/>
                <w:rFonts w:ascii="Calibri" w:hAnsi="Calibri"/>
              </w:rPr>
            </w:pPr>
            <w:ins w:id="1564" w:author="Suhwan Lim" w:date="2021-01-05T17:35:00Z">
              <w:r>
                <w:rPr>
                  <w:rFonts w:ascii="Calibri" w:hAnsi="Calibri"/>
                </w:rPr>
                <w:t>n28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6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56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56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56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56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570" w:author="Suhwan Lim" w:date="2021-01-05T17:35:00Z"/>
                <w:rFonts w:ascii="Calibri" w:hAnsi="Calibri"/>
                <w:color w:val="000000"/>
              </w:rPr>
            </w:pPr>
            <w:ins w:id="1571" w:author="Suhwan Lim" w:date="2021-01-05T17:35:00Z">
              <w:r>
                <w:rPr>
                  <w:rFonts w:ascii="Calibri" w:hAnsi="Calibri"/>
                </w:rPr>
                <w:t>743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57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573" w:author="Suhwan Lim" w:date="2021-01-05T17:35:00Z"/>
                <w:rFonts w:ascii="Calibri" w:hAnsi="Calibri"/>
                <w:color w:val="000000"/>
              </w:rPr>
            </w:pPr>
            <w:ins w:id="1574"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57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576" w:author="Suhwan Lim" w:date="2021-01-05T17:35:00Z"/>
                <w:rFonts w:ascii="Calibri" w:hAnsi="Calibri"/>
                <w:color w:val="000000"/>
              </w:rPr>
            </w:pPr>
            <w:ins w:id="1577"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57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579" w:author="Suhwan Lim" w:date="2021-01-05T17:35:00Z"/>
                <w:rFonts w:ascii="Calibri" w:hAnsi="Calibri"/>
                <w:color w:val="000000"/>
              </w:rPr>
            </w:pPr>
            <w:ins w:id="1580" w:author="Suhwan Lim" w:date="2021-01-05T17:35:00Z">
              <w:r>
                <w:rPr>
                  <w:rFonts w:ascii="Calibri" w:hAnsi="Calibri"/>
                </w:rPr>
                <w:t>798</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58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1582" w:author="Suhwan Lim" w:date="2021-01-05T17:35:00Z"/>
                <w:rFonts w:ascii="Calibri" w:hAnsi="Calibri"/>
                <w:color w:val="000000"/>
              </w:rPr>
            </w:pPr>
            <w:ins w:id="1583"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1584"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585" w:author="Suhwan Lim" w:date="2021-01-05T17:35:00Z"/>
                <w:rFonts w:ascii="Calibri" w:hAnsi="Calibri"/>
                <w:b/>
                <w:color w:val="000000"/>
              </w:rPr>
            </w:pPr>
            <w:ins w:id="1586" w:author="Suhwan Lim" w:date="2021-01-05T17:35:00Z">
              <w:r>
                <w:rPr>
                  <w:rFonts w:ascii="Calibri" w:hAnsi="Calibri"/>
                  <w:b/>
                  <w:color w:val="000000"/>
                </w:rPr>
                <w:t>15.8</w:t>
              </w:r>
            </w:ins>
          </w:p>
        </w:tc>
      </w:tr>
      <w:tr w:rsidR="00FE3D88" w:rsidTr="00FE3D88">
        <w:trPr>
          <w:gridAfter w:val="2"/>
          <w:wAfter w:w="699" w:type="dxa"/>
          <w:trHeight w:val="301"/>
          <w:ins w:id="1587" w:author="Suhwan Lim" w:date="2021-01-05T17:35:00Z"/>
          <w:trPrChange w:id="1588"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1589"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159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59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592" w:author="Suhwan Lim" w:date="2021-01-05T17:35:00Z"/>
                <w:rFonts w:ascii="Calibri" w:hAnsi="Calibri"/>
              </w:rPr>
            </w:pPr>
            <w:ins w:id="1593" w:author="Suhwan Lim" w:date="2021-01-05T17:35:00Z">
              <w:r>
                <w:rPr>
                  <w:rFonts w:ascii="Calibri" w:hAnsi="Calibri"/>
                </w:rPr>
                <w:t>11</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594"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595" w:author="Suhwan Lim" w:date="2021-01-05T17:35:00Z"/>
                <w:rFonts w:ascii="Calibri" w:eastAsia="Times New Roman" w:hAnsi="Calibri"/>
                <w:lang w:eastAsia="zh-CN"/>
              </w:rPr>
            </w:pPr>
            <w:ins w:id="1596" w:author="Suhwan Lim" w:date="2021-01-05T17:35:00Z">
              <w:r>
                <w:rPr>
                  <w:rFonts w:ascii="Calibri" w:hAnsi="Calibri"/>
                </w:rPr>
                <w:t>IMD4</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97"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598" w:author="Suhwan Lim" w:date="2021-01-05T17:35:00Z"/>
                <w:rFonts w:ascii="Calibri" w:eastAsia="Times New Roman" w:hAnsi="Calibri"/>
                <w:lang w:eastAsia="zh-CN"/>
              </w:rPr>
            </w:pPr>
            <w:ins w:id="1599" w:author="Suhwan Lim" w:date="2021-01-05T17:35:00Z">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60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601" w:author="Suhwan Lim" w:date="2021-01-05T17:35:00Z"/>
                <w:rFonts w:ascii="Calibri" w:hAnsi="Calibri"/>
              </w:rPr>
            </w:pPr>
            <w:ins w:id="1602" w:author="Suhwan Lim" w:date="2021-01-05T17:35:00Z">
              <w:r>
                <w:rPr>
                  <w:rFonts w:ascii="Calibri" w:hAnsi="Calibri"/>
                </w:rPr>
                <w:t>1443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60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604" w:author="Suhwan Lim" w:date="2021-01-05T17:35:00Z"/>
                <w:rFonts w:ascii="Calibri" w:hAnsi="Calibri"/>
              </w:rPr>
            </w:pPr>
            <w:ins w:id="1605" w:author="Suhwan Lim" w:date="2021-01-05T17:35:00Z">
              <w:r w:rsidRPr="004A3EBC">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60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607" w:author="Suhwan Lim" w:date="2021-01-05T17:35:00Z"/>
                <w:rFonts w:ascii="Calibri" w:hAnsi="Calibri"/>
              </w:rPr>
            </w:pPr>
            <w:ins w:id="1608" w:author="Suhwan Lim" w:date="2021-01-05T17:35:00Z">
              <w:r w:rsidRPr="004A3EBC">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60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4A3EBC" w:rsidRDefault="00FE3D88" w:rsidP="00FE3D88">
            <w:pPr>
              <w:spacing w:after="0"/>
              <w:jc w:val="center"/>
              <w:rPr>
                <w:ins w:id="1610" w:author="Suhwan Lim" w:date="2021-01-05T17:35:00Z"/>
                <w:rFonts w:ascii="Calibri" w:hAnsi="Calibri"/>
              </w:rPr>
            </w:pPr>
            <w:ins w:id="1611" w:author="Suhwan Lim" w:date="2021-01-05T17:35:00Z">
              <w:r w:rsidRPr="004A3EBC">
                <w:rPr>
                  <w:rFonts w:ascii="Calibri" w:hAnsi="Calibri"/>
                </w:rPr>
                <w:t>1491</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61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4A3EBC" w:rsidRDefault="00FE3D88" w:rsidP="00FE3D88">
            <w:pPr>
              <w:spacing w:after="0"/>
              <w:jc w:val="center"/>
              <w:rPr>
                <w:ins w:id="1613" w:author="Suhwan Lim" w:date="2021-01-05T17:35:00Z"/>
                <w:rFonts w:ascii="Calibri" w:hAnsi="Calibri"/>
              </w:rPr>
            </w:pPr>
            <w:ins w:id="1614"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615"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616" w:author="Suhwan Lim" w:date="2021-01-05T17:35:00Z"/>
                <w:rFonts w:ascii="Calibri" w:hAnsi="Calibri"/>
                <w:b/>
                <w:color w:val="000000"/>
              </w:rPr>
            </w:pPr>
            <w:ins w:id="1617" w:author="Suhwan Lim" w:date="2021-01-05T17:35:00Z">
              <w:r>
                <w:rPr>
                  <w:rFonts w:ascii="Calibri" w:hAnsi="Calibri"/>
                  <w:b/>
                  <w:color w:val="000000"/>
                </w:rPr>
                <w:t>N/A</w:t>
              </w:r>
            </w:ins>
          </w:p>
        </w:tc>
      </w:tr>
      <w:tr w:rsidR="00FE3D88" w:rsidTr="00FE3D88">
        <w:trPr>
          <w:gridAfter w:val="2"/>
          <w:wAfter w:w="699" w:type="dxa"/>
          <w:trHeight w:val="77"/>
          <w:ins w:id="1618" w:author="Suhwan Lim" w:date="2021-01-05T17:35:00Z"/>
          <w:trPrChange w:id="1619"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1620"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62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62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623" w:author="Suhwan Lim" w:date="2021-01-05T17:35:00Z"/>
                <w:rFonts w:ascii="Calibri" w:hAnsi="Calibri"/>
              </w:rPr>
            </w:pPr>
            <w:ins w:id="1624"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62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62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62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62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62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630" w:author="Suhwan Lim" w:date="2021-01-05T17:35:00Z"/>
                <w:rFonts w:ascii="Calibri" w:hAnsi="Calibri"/>
                <w:color w:val="000000"/>
              </w:rPr>
            </w:pPr>
            <w:ins w:id="1631" w:author="Suhwan Lim" w:date="2021-01-05T17:35:00Z">
              <w:r>
                <w:rPr>
                  <w:rFonts w:ascii="Calibri" w:hAnsi="Calibri"/>
                  <w:color w:val="000000"/>
                </w:rPr>
                <w:t>3564</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63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633" w:author="Suhwan Lim" w:date="2021-01-05T17:35:00Z"/>
                <w:rFonts w:ascii="Calibri" w:hAnsi="Calibri"/>
                <w:color w:val="000000"/>
              </w:rPr>
            </w:pPr>
            <w:ins w:id="1634"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63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636" w:author="Suhwan Lim" w:date="2021-01-05T17:35:00Z"/>
                <w:rFonts w:ascii="Calibri" w:hAnsi="Calibri"/>
                <w:color w:val="000000"/>
              </w:rPr>
            </w:pPr>
            <w:ins w:id="1637"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63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639" w:author="Suhwan Lim" w:date="2021-01-05T17:35:00Z"/>
                <w:rFonts w:ascii="Calibri" w:hAnsi="Calibri"/>
                <w:color w:val="000000"/>
              </w:rPr>
            </w:pPr>
            <w:ins w:id="1640" w:author="Suhwan Lim" w:date="2021-01-05T17:35:00Z">
              <w:r>
                <w:rPr>
                  <w:rFonts w:ascii="Calibri" w:hAnsi="Calibri" w:hint="eastAsia"/>
                  <w:color w:val="000000"/>
                </w:rPr>
                <w:t>35</w:t>
              </w:r>
              <w:r>
                <w:rPr>
                  <w:rFonts w:ascii="Calibri" w:hAnsi="Calibri"/>
                  <w:color w:val="000000"/>
                </w:rPr>
                <w:t>64</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64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1642" w:author="Suhwan Lim" w:date="2021-01-05T17:35:00Z"/>
                <w:rFonts w:ascii="Calibri" w:hAnsi="Calibri"/>
                <w:color w:val="000000"/>
              </w:rPr>
            </w:pPr>
            <w:ins w:id="1643"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1644"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645" w:author="Suhwan Lim" w:date="2021-01-05T17:35:00Z"/>
                <w:rFonts w:ascii="Calibri" w:hAnsi="Calibri"/>
                <w:b/>
                <w:color w:val="000000"/>
              </w:rPr>
            </w:pPr>
          </w:p>
        </w:tc>
      </w:tr>
      <w:tr w:rsidR="00FE3D88" w:rsidTr="00FE3D88">
        <w:trPr>
          <w:gridAfter w:val="2"/>
          <w:wAfter w:w="699" w:type="dxa"/>
          <w:trHeight w:val="301"/>
          <w:ins w:id="1646" w:author="Suhwan Lim" w:date="2021-01-05T17:35:00Z"/>
          <w:trPrChange w:id="1647" w:author="Suhwan Lim" w:date="2021-01-05T17:36:00Z">
            <w:trPr>
              <w:gridAfter w:val="2"/>
              <w:wAfter w:w="699" w:type="dxa"/>
              <w:trHeight w:val="301"/>
              <w:jc w:val="center"/>
            </w:trPr>
          </w:trPrChange>
        </w:trPr>
        <w:tc>
          <w:tcPr>
            <w:tcW w:w="0" w:type="auto"/>
            <w:gridSpan w:val="2"/>
            <w:vMerge/>
            <w:tcBorders>
              <w:left w:val="single" w:sz="4" w:space="0" w:color="auto"/>
              <w:bottom w:val="single" w:sz="4" w:space="0" w:color="auto"/>
              <w:right w:val="single" w:sz="4" w:space="0" w:color="auto"/>
            </w:tcBorders>
            <w:vAlign w:val="center"/>
            <w:hideMark/>
            <w:tcPrChange w:id="1648" w:author="Suhwan Lim" w:date="2021-01-05T17:36:00Z">
              <w:tcPr>
                <w:tcW w:w="0" w:type="auto"/>
                <w:gridSpan w:val="2"/>
                <w:vMerge/>
                <w:tcBorders>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64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65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651" w:author="Suhwan Lim" w:date="2021-01-05T17:35:00Z"/>
                <w:rFonts w:ascii="Calibri" w:hAnsi="Calibri"/>
              </w:rPr>
            </w:pPr>
            <w:ins w:id="1652" w:author="Suhwan Lim" w:date="2021-01-05T17:35:00Z">
              <w:r>
                <w:rPr>
                  <w:rFonts w:ascii="Calibri" w:hAnsi="Calibri"/>
                </w:rPr>
                <w:t>n28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65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654"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655"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656"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65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658" w:author="Suhwan Lim" w:date="2021-01-05T17:35:00Z"/>
                <w:rFonts w:ascii="Calibri" w:hAnsi="Calibri"/>
                <w:color w:val="000000"/>
              </w:rPr>
            </w:pPr>
            <w:ins w:id="1659" w:author="Suhwan Lim" w:date="2021-01-05T17:35:00Z">
              <w:r>
                <w:rPr>
                  <w:rFonts w:ascii="Calibri" w:hAnsi="Calibri"/>
                </w:rPr>
                <w:t>710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66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661" w:author="Suhwan Lim" w:date="2021-01-05T17:35:00Z"/>
                <w:rFonts w:ascii="Calibri" w:hAnsi="Calibri"/>
                <w:color w:val="000000"/>
              </w:rPr>
            </w:pPr>
            <w:ins w:id="1662"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66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664" w:author="Suhwan Lim" w:date="2021-01-05T17:35:00Z"/>
                <w:rFonts w:ascii="Calibri" w:hAnsi="Calibri"/>
                <w:color w:val="000000"/>
              </w:rPr>
            </w:pPr>
            <w:ins w:id="1665"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66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667" w:author="Suhwan Lim" w:date="2021-01-05T17:35:00Z"/>
                <w:rFonts w:ascii="Calibri" w:hAnsi="Calibri"/>
                <w:color w:val="000000"/>
              </w:rPr>
            </w:pPr>
            <w:ins w:id="1668" w:author="Suhwan Lim" w:date="2021-01-05T17:35:00Z">
              <w:r>
                <w:rPr>
                  <w:rFonts w:ascii="Calibri" w:hAnsi="Calibri"/>
                </w:rPr>
                <w:t>765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66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1670" w:author="Suhwan Lim" w:date="2021-01-05T17:35:00Z"/>
                <w:rFonts w:ascii="Calibri" w:hAnsi="Calibri"/>
                <w:color w:val="000000"/>
              </w:rPr>
            </w:pPr>
            <w:ins w:id="1671"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1672"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673" w:author="Suhwan Lim" w:date="2021-01-05T17:35:00Z"/>
                <w:rFonts w:ascii="Calibri" w:hAnsi="Calibri"/>
                <w:b/>
                <w:color w:val="000000"/>
              </w:rPr>
            </w:pPr>
            <w:ins w:id="1674" w:author="Suhwan Lim" w:date="2021-01-05T17:35:00Z">
              <w:r>
                <w:rPr>
                  <w:rFonts w:ascii="Calibri" w:hAnsi="Calibri"/>
                  <w:b/>
                  <w:color w:val="000000"/>
                </w:rPr>
                <w:t>11.0</w:t>
              </w:r>
            </w:ins>
          </w:p>
        </w:tc>
      </w:tr>
      <w:tr w:rsidR="00FE3D88" w:rsidTr="00FE3D88">
        <w:trPr>
          <w:gridAfter w:val="2"/>
          <w:wAfter w:w="699" w:type="dxa"/>
          <w:trHeight w:val="301"/>
          <w:ins w:id="1675" w:author="Suhwan Lim" w:date="2021-01-05T17:35:00Z"/>
          <w:trPrChange w:id="1676"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1677"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1678" w:author="Suhwan Lim" w:date="2021-01-05T17:35:00Z"/>
                <w:rFonts w:ascii="Calibri" w:hAnsi="Calibri"/>
                <w:color w:val="000000"/>
              </w:rPr>
            </w:pPr>
            <w:ins w:id="1679" w:author="Suhwan Lim" w:date="2021-01-05T17:35:00Z">
              <w:r>
                <w:rPr>
                  <w:rFonts w:ascii="Calibri" w:eastAsia="맑은 고딕" w:hAnsi="Calibri"/>
                  <w:color w:val="000000"/>
                </w:rPr>
                <w:t>DC_2A_n5A-n77A</w:t>
              </w:r>
            </w:ins>
          </w:p>
          <w:p w:rsidR="00FE3D88" w:rsidRDefault="00FE3D88" w:rsidP="00FE3D88">
            <w:pPr>
              <w:spacing w:after="0"/>
              <w:rPr>
                <w:ins w:id="1680" w:author="Suhwan Lim" w:date="2021-01-05T17:35:00Z"/>
                <w:rFonts w:ascii="Calibri" w:hAnsi="Calibri"/>
                <w:color w:val="000000"/>
              </w:rPr>
            </w:pPr>
            <w:ins w:id="1681" w:author="Suhwan Lim" w:date="2021-01-05T17:35:00Z">
              <w:r>
                <w:rPr>
                  <w:rFonts w:ascii="Calibri" w:eastAsia="맑은 고딕" w:hAnsi="Calibri"/>
                  <w:color w:val="000000"/>
                </w:rPr>
                <w:t>DC_2A-2A_n5A-n77A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68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683" w:author="Suhwan Lim" w:date="2021-01-05T17:35:00Z"/>
                <w:rFonts w:ascii="Calibri" w:hAnsi="Calibri"/>
              </w:rPr>
            </w:pPr>
            <w:ins w:id="1684" w:author="Suhwan Lim" w:date="2021-01-05T17:35:00Z">
              <w:r>
                <w:rPr>
                  <w:rFonts w:ascii="Calibri" w:hAnsi="Calibri"/>
                </w:rPr>
                <w:t>2</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685"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686" w:author="Suhwan Lim" w:date="2021-01-05T17:35:00Z"/>
                <w:rFonts w:ascii="Calibri" w:eastAsia="Times New Roman" w:hAnsi="Calibri"/>
                <w:lang w:eastAsia="zh-CN"/>
              </w:rPr>
            </w:pPr>
            <w:ins w:id="1687" w:author="Suhwan Lim" w:date="2021-01-05T17:35:00Z">
              <w:r>
                <w:rPr>
                  <w:rFonts w:ascii="Calibri" w:hAnsi="Calibri"/>
                </w:rPr>
                <w:t>IMD3</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1688"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689" w:author="Suhwan Lim" w:date="2021-01-05T17:35:00Z"/>
                <w:rFonts w:ascii="Calibri" w:eastAsia="Times New Roman" w:hAnsi="Calibri"/>
                <w:lang w:eastAsia="zh-CN"/>
              </w:rPr>
            </w:pPr>
            <w:ins w:id="1690" w:author="Suhwan Lim" w:date="2021-01-05T17:35:00Z">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69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692" w:author="Suhwan Lim" w:date="2021-01-05T17:35:00Z"/>
                <w:rFonts w:ascii="Calibri" w:hAnsi="Calibri"/>
              </w:rPr>
            </w:pPr>
            <w:ins w:id="1693" w:author="Suhwan Lim" w:date="2021-01-05T17:35:00Z">
              <w:r w:rsidRPr="00FB756F">
                <w:rPr>
                  <w:rFonts w:ascii="Calibri" w:hAnsi="Calibri"/>
                </w:rPr>
                <w:t>1880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69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695" w:author="Suhwan Lim" w:date="2021-01-05T17:35:00Z"/>
                <w:rFonts w:ascii="Calibri" w:hAnsi="Calibri"/>
              </w:rPr>
            </w:pPr>
            <w:ins w:id="1696"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69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698" w:author="Suhwan Lim" w:date="2021-01-05T17:35:00Z"/>
                <w:rFonts w:ascii="Calibri" w:hAnsi="Calibri"/>
              </w:rPr>
            </w:pPr>
            <w:ins w:id="1699"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70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701" w:author="Suhwan Lim" w:date="2021-01-05T17:35:00Z"/>
                <w:rFonts w:ascii="Calibri" w:hAnsi="Calibri"/>
              </w:rPr>
            </w:pPr>
            <w:ins w:id="1702" w:author="Suhwan Lim" w:date="2021-01-05T17:35:00Z">
              <w:r w:rsidRPr="00FB756F">
                <w:rPr>
                  <w:rFonts w:ascii="Calibri" w:hAnsi="Calibri"/>
                </w:rPr>
                <w:t>1960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70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1704" w:author="Suhwan Lim" w:date="2021-01-05T17:35:00Z"/>
                <w:rFonts w:ascii="Calibri" w:eastAsia="맑은 고딕" w:hAnsi="Calibri"/>
              </w:rPr>
            </w:pPr>
            <w:ins w:id="1705" w:author="Suhwan Lim" w:date="2021-01-05T17:35:00Z">
              <w:r>
                <w:rPr>
                  <w:rFonts w:ascii="Calibri" w:eastAsia="맑은 고딕"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706"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707" w:author="Suhwan Lim" w:date="2021-01-05T17:35:00Z"/>
                <w:rFonts w:ascii="Calibri" w:hAnsi="Calibri"/>
                <w:b/>
                <w:color w:val="000000"/>
              </w:rPr>
            </w:pPr>
            <w:ins w:id="1708" w:author="Suhwan Lim" w:date="2021-01-05T17:35:00Z">
              <w:r>
                <w:rPr>
                  <w:rFonts w:ascii="Calibri" w:hAnsi="Calibri"/>
                  <w:b/>
                  <w:color w:val="000000"/>
                </w:rPr>
                <w:t>N/A</w:t>
              </w:r>
            </w:ins>
          </w:p>
        </w:tc>
      </w:tr>
      <w:tr w:rsidR="00FE3D88" w:rsidTr="00FE3D88">
        <w:trPr>
          <w:gridAfter w:val="2"/>
          <w:wAfter w:w="699" w:type="dxa"/>
          <w:trHeight w:val="77"/>
          <w:ins w:id="1709" w:author="Suhwan Lim" w:date="2021-01-05T17:35:00Z"/>
          <w:trPrChange w:id="1710"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1711"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71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71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714" w:author="Suhwan Lim" w:date="2021-01-05T17:35:00Z"/>
                <w:rFonts w:ascii="Calibri" w:hAnsi="Calibri"/>
              </w:rPr>
            </w:pPr>
            <w:ins w:id="1715" w:author="Suhwan Lim" w:date="2021-01-05T17:35:00Z">
              <w:r>
                <w:rPr>
                  <w:rFonts w:ascii="Calibri" w:hAnsi="Calibri"/>
                </w:rPr>
                <w:t>n5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716"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717"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718"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719"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72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721" w:author="Suhwan Lim" w:date="2021-01-05T17:35:00Z"/>
                <w:rFonts w:ascii="Calibri" w:hAnsi="Calibri"/>
              </w:rPr>
            </w:pPr>
            <w:ins w:id="1722" w:author="Suhwan Lim" w:date="2021-01-05T17:35:00Z">
              <w:r w:rsidRPr="00FB756F">
                <w:rPr>
                  <w:rFonts w:ascii="Calibri" w:hAnsi="Calibri"/>
                </w:rPr>
                <w:t>830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72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724" w:author="Suhwan Lim" w:date="2021-01-05T17:35:00Z"/>
                <w:rFonts w:ascii="Calibri" w:hAnsi="Calibri"/>
              </w:rPr>
            </w:pPr>
            <w:ins w:id="1725"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72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727" w:author="Suhwan Lim" w:date="2021-01-05T17:35:00Z"/>
                <w:rFonts w:ascii="Calibri" w:hAnsi="Calibri"/>
              </w:rPr>
            </w:pPr>
            <w:ins w:id="1728"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72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730" w:author="Suhwan Lim" w:date="2021-01-05T17:35:00Z"/>
                <w:rFonts w:ascii="Calibri" w:hAnsi="Calibri"/>
              </w:rPr>
            </w:pPr>
            <w:ins w:id="1731" w:author="Suhwan Lim" w:date="2021-01-05T17:35:00Z">
              <w:r w:rsidRPr="00FB756F">
                <w:rPr>
                  <w:rFonts w:ascii="Calibri" w:hAnsi="Calibri"/>
                </w:rPr>
                <w:t>875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73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1733" w:author="Suhwan Lim" w:date="2021-01-05T17:35:00Z"/>
                <w:rFonts w:ascii="Calibri" w:eastAsia="맑은 고딕" w:hAnsi="Calibri"/>
              </w:rPr>
            </w:pPr>
            <w:ins w:id="1734" w:author="Suhwan Lim" w:date="2021-01-05T17:35:00Z">
              <w:r>
                <w:rPr>
                  <w:rFonts w:ascii="Calibri" w:eastAsia="맑은 고딕" w:hAnsi="Calibri" w:hint="eastAsia"/>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1735"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736" w:author="Suhwan Lim" w:date="2021-01-05T17:35:00Z"/>
                <w:rFonts w:ascii="Calibri" w:hAnsi="Calibri"/>
                <w:b/>
                <w:color w:val="000000"/>
              </w:rPr>
            </w:pPr>
          </w:p>
        </w:tc>
      </w:tr>
      <w:tr w:rsidR="00FE3D88" w:rsidTr="00FE3D88">
        <w:trPr>
          <w:gridAfter w:val="2"/>
          <w:wAfter w:w="699" w:type="dxa"/>
          <w:trHeight w:val="301"/>
          <w:ins w:id="1737" w:author="Suhwan Lim" w:date="2021-01-05T17:35:00Z"/>
          <w:trPrChange w:id="1738"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1739"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74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74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742" w:author="Suhwan Lim" w:date="2021-01-05T17:35:00Z"/>
                <w:rFonts w:ascii="Calibri" w:hAnsi="Calibri"/>
              </w:rPr>
            </w:pPr>
            <w:ins w:id="1743"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744"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745"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746"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747"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74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749" w:author="Suhwan Lim" w:date="2021-01-05T17:35:00Z"/>
                <w:rFonts w:ascii="Calibri" w:hAnsi="Calibri"/>
                <w:color w:val="000000"/>
              </w:rPr>
            </w:pPr>
            <w:ins w:id="1750" w:author="Suhwan Lim" w:date="2021-01-05T17:35:00Z">
              <w:r>
                <w:rPr>
                  <w:rFonts w:ascii="Calibri" w:hAnsi="Calibri"/>
                  <w:color w:val="000000"/>
                </w:rPr>
                <w:t>3540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75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752" w:author="Suhwan Lim" w:date="2021-01-05T17:35:00Z"/>
                <w:rFonts w:ascii="Calibri" w:hAnsi="Calibri"/>
                <w:color w:val="000000"/>
              </w:rPr>
            </w:pPr>
            <w:ins w:id="1753"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75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755" w:author="Suhwan Lim" w:date="2021-01-05T17:35:00Z"/>
                <w:rFonts w:ascii="Calibri" w:hAnsi="Calibri"/>
                <w:color w:val="000000"/>
              </w:rPr>
            </w:pPr>
            <w:ins w:id="1756"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75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758" w:author="Suhwan Lim" w:date="2021-01-05T17:35:00Z"/>
                <w:rFonts w:ascii="Calibri" w:hAnsi="Calibri"/>
                <w:color w:val="000000"/>
              </w:rPr>
            </w:pPr>
            <w:ins w:id="1759" w:author="Suhwan Lim" w:date="2021-01-05T17:35:00Z">
              <w:r>
                <w:rPr>
                  <w:rFonts w:ascii="Calibri" w:hAnsi="Calibri" w:hint="eastAsia"/>
                  <w:color w:val="000000"/>
                </w:rPr>
                <w:t>35</w:t>
              </w:r>
              <w:r>
                <w:rPr>
                  <w:rFonts w:ascii="Calibri" w:hAnsi="Calibri"/>
                  <w:color w:val="000000"/>
                </w:rPr>
                <w:t>40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76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1761" w:author="Suhwan Lim" w:date="2021-01-05T17:35:00Z"/>
                <w:rFonts w:ascii="Calibri" w:hAnsi="Calibri"/>
                <w:color w:val="000000"/>
              </w:rPr>
            </w:pPr>
            <w:ins w:id="1762"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1763"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764" w:author="Suhwan Lim" w:date="2021-01-05T17:35:00Z"/>
                <w:rFonts w:ascii="Calibri" w:hAnsi="Calibri"/>
                <w:b/>
                <w:color w:val="000000"/>
              </w:rPr>
            </w:pPr>
            <w:ins w:id="1765" w:author="Suhwan Lim" w:date="2021-01-05T17:35:00Z">
              <w:r>
                <w:rPr>
                  <w:rFonts w:ascii="Calibri" w:hAnsi="Calibri"/>
                  <w:b/>
                  <w:color w:val="000000"/>
                </w:rPr>
                <w:t>16.0</w:t>
              </w:r>
            </w:ins>
          </w:p>
        </w:tc>
      </w:tr>
      <w:tr w:rsidR="00FE3D88" w:rsidTr="00FE3D88">
        <w:trPr>
          <w:gridAfter w:val="2"/>
          <w:wAfter w:w="699" w:type="dxa"/>
          <w:trHeight w:val="301"/>
          <w:ins w:id="1766" w:author="Suhwan Lim" w:date="2021-01-05T17:35:00Z"/>
          <w:trPrChange w:id="1767"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1768"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176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77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771" w:author="Suhwan Lim" w:date="2021-01-05T17:35:00Z"/>
                <w:rFonts w:ascii="Calibri" w:hAnsi="Calibri"/>
              </w:rPr>
            </w:pPr>
            <w:ins w:id="1772" w:author="Suhwan Lim" w:date="2021-01-05T17:35:00Z">
              <w:r>
                <w:rPr>
                  <w:rFonts w:ascii="Calibri" w:hAnsi="Calibri"/>
                </w:rPr>
                <w:t>2</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773"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774" w:author="Suhwan Lim" w:date="2021-01-05T17:35:00Z"/>
                <w:rFonts w:ascii="Calibri" w:eastAsia="Times New Roman" w:hAnsi="Calibri"/>
                <w:lang w:eastAsia="zh-CN"/>
              </w:rPr>
            </w:pPr>
            <w:ins w:id="1775"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1776"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777" w:author="Suhwan Lim" w:date="2021-01-05T17:35:00Z"/>
                <w:rFonts w:ascii="Calibri" w:eastAsia="Times New Roman" w:hAnsi="Calibri"/>
                <w:lang w:eastAsia="zh-CN"/>
              </w:rPr>
            </w:pPr>
            <w:ins w:id="1778" w:author="Suhwan Lim" w:date="2021-01-05T17:35:00Z">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77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780" w:author="Suhwan Lim" w:date="2021-01-05T17:35:00Z"/>
                <w:rFonts w:ascii="Calibri" w:hAnsi="Calibri"/>
              </w:rPr>
            </w:pPr>
            <w:ins w:id="1781" w:author="Suhwan Lim" w:date="2021-01-05T17:35:00Z">
              <w:r w:rsidRPr="00FB756F">
                <w:rPr>
                  <w:rFonts w:ascii="Calibri" w:hAnsi="Calibri"/>
                </w:rPr>
                <w:t>1880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78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783" w:author="Suhwan Lim" w:date="2021-01-05T17:35:00Z"/>
                <w:rFonts w:ascii="Calibri" w:hAnsi="Calibri"/>
              </w:rPr>
            </w:pPr>
            <w:ins w:id="1784"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78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786" w:author="Suhwan Lim" w:date="2021-01-05T17:35:00Z"/>
                <w:rFonts w:ascii="Calibri" w:hAnsi="Calibri"/>
              </w:rPr>
            </w:pPr>
            <w:ins w:id="1787"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78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789" w:author="Suhwan Lim" w:date="2021-01-05T17:35:00Z"/>
                <w:rFonts w:ascii="Calibri" w:hAnsi="Calibri"/>
              </w:rPr>
            </w:pPr>
            <w:ins w:id="1790" w:author="Suhwan Lim" w:date="2021-01-05T17:35:00Z">
              <w:r w:rsidRPr="00FB756F">
                <w:rPr>
                  <w:rFonts w:ascii="Calibri" w:hAnsi="Calibri"/>
                </w:rPr>
                <w:t>1960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79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1792" w:author="Suhwan Lim" w:date="2021-01-05T17:35:00Z"/>
                <w:rFonts w:ascii="Calibri" w:eastAsia="맑은 고딕" w:hAnsi="Calibri"/>
              </w:rPr>
            </w:pPr>
            <w:ins w:id="1793" w:author="Suhwan Lim" w:date="2021-01-05T17:35:00Z">
              <w:r>
                <w:rPr>
                  <w:rFonts w:ascii="Calibri" w:eastAsia="맑은 고딕"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794"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795" w:author="Suhwan Lim" w:date="2021-01-05T17:35:00Z"/>
                <w:rFonts w:ascii="Calibri" w:hAnsi="Calibri"/>
                <w:b/>
                <w:color w:val="000000"/>
              </w:rPr>
            </w:pPr>
            <w:ins w:id="1796" w:author="Suhwan Lim" w:date="2021-01-05T17:35:00Z">
              <w:r>
                <w:rPr>
                  <w:rFonts w:ascii="Calibri" w:hAnsi="Calibri"/>
                  <w:b/>
                  <w:color w:val="000000"/>
                </w:rPr>
                <w:t>N/A</w:t>
              </w:r>
            </w:ins>
          </w:p>
        </w:tc>
      </w:tr>
      <w:tr w:rsidR="00FE3D88" w:rsidTr="00FE3D88">
        <w:trPr>
          <w:gridAfter w:val="2"/>
          <w:wAfter w:w="699" w:type="dxa"/>
          <w:trHeight w:val="77"/>
          <w:ins w:id="1797" w:author="Suhwan Lim" w:date="2021-01-05T17:35:00Z"/>
          <w:trPrChange w:id="1798"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1799"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80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80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802" w:author="Suhwan Lim" w:date="2021-01-05T17:35:00Z"/>
                <w:rFonts w:ascii="Calibri" w:hAnsi="Calibri"/>
              </w:rPr>
            </w:pPr>
            <w:ins w:id="1803" w:author="Suhwan Lim" w:date="2021-01-05T17:35:00Z">
              <w:r>
                <w:rPr>
                  <w:rFonts w:ascii="Calibri" w:hAnsi="Calibri"/>
                </w:rPr>
                <w:t>n5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804"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805"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806"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807"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80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809" w:author="Suhwan Lim" w:date="2021-01-05T17:35:00Z"/>
                <w:rFonts w:ascii="Calibri" w:hAnsi="Calibri"/>
              </w:rPr>
            </w:pPr>
            <w:ins w:id="1810" w:author="Suhwan Lim" w:date="2021-01-05T17:35:00Z">
              <w:r w:rsidRPr="00FB756F">
                <w:rPr>
                  <w:rFonts w:ascii="Calibri" w:hAnsi="Calibri"/>
                </w:rPr>
                <w:t>830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81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812" w:author="Suhwan Lim" w:date="2021-01-05T17:35:00Z"/>
                <w:rFonts w:ascii="Calibri" w:hAnsi="Calibri"/>
              </w:rPr>
            </w:pPr>
            <w:ins w:id="1813"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81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815" w:author="Suhwan Lim" w:date="2021-01-05T17:35:00Z"/>
                <w:rFonts w:ascii="Calibri" w:hAnsi="Calibri"/>
              </w:rPr>
            </w:pPr>
            <w:ins w:id="1816"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81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818" w:author="Suhwan Lim" w:date="2021-01-05T17:35:00Z"/>
                <w:rFonts w:ascii="Calibri" w:hAnsi="Calibri"/>
              </w:rPr>
            </w:pPr>
            <w:ins w:id="1819" w:author="Suhwan Lim" w:date="2021-01-05T17:35:00Z">
              <w:r w:rsidRPr="00FB756F">
                <w:rPr>
                  <w:rFonts w:ascii="Calibri" w:hAnsi="Calibri"/>
                </w:rPr>
                <w:t>875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82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1821" w:author="Suhwan Lim" w:date="2021-01-05T17:35:00Z"/>
                <w:rFonts w:ascii="Calibri" w:eastAsia="맑은 고딕" w:hAnsi="Calibri"/>
              </w:rPr>
            </w:pPr>
            <w:ins w:id="1822" w:author="Suhwan Lim" w:date="2021-01-05T17:35:00Z">
              <w:r>
                <w:rPr>
                  <w:rFonts w:ascii="Calibri" w:eastAsia="맑은 고딕" w:hAnsi="Calibri" w:hint="eastAsia"/>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1823"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824" w:author="Suhwan Lim" w:date="2021-01-05T17:35:00Z"/>
                <w:rFonts w:ascii="Calibri" w:hAnsi="Calibri"/>
                <w:b/>
                <w:color w:val="000000"/>
              </w:rPr>
            </w:pPr>
          </w:p>
        </w:tc>
      </w:tr>
      <w:tr w:rsidR="00FE3D88" w:rsidTr="00FE3D88">
        <w:trPr>
          <w:gridAfter w:val="2"/>
          <w:wAfter w:w="699" w:type="dxa"/>
          <w:trHeight w:val="301"/>
          <w:ins w:id="1825" w:author="Suhwan Lim" w:date="2021-01-05T17:35:00Z"/>
          <w:trPrChange w:id="1826"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1827"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82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82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830" w:author="Suhwan Lim" w:date="2021-01-05T17:35:00Z"/>
                <w:rFonts w:ascii="Calibri" w:hAnsi="Calibri"/>
              </w:rPr>
            </w:pPr>
            <w:ins w:id="1831"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832"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833"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834"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835"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83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70265" w:rsidRDefault="00FE3D88" w:rsidP="00FE3D88">
            <w:pPr>
              <w:spacing w:after="0"/>
              <w:jc w:val="center"/>
              <w:rPr>
                <w:ins w:id="1837" w:author="Suhwan Lim" w:date="2021-01-05T17:35:00Z"/>
                <w:rFonts w:ascii="Calibri" w:eastAsia="맑은 고딕" w:hAnsi="Calibri"/>
                <w:color w:val="000000"/>
              </w:rPr>
            </w:pPr>
            <w:ins w:id="1838" w:author="Suhwan Lim" w:date="2021-01-05T17:35:00Z">
              <w:r>
                <w:rPr>
                  <w:rFonts w:ascii="Calibri" w:eastAsia="맑은 고딕" w:hAnsi="Calibri" w:hint="eastAsia"/>
                  <w:color w:val="000000"/>
                </w:rPr>
                <w:t>3980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83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840" w:author="Suhwan Lim" w:date="2021-01-05T17:35:00Z"/>
                <w:rFonts w:ascii="Calibri" w:hAnsi="Calibri"/>
                <w:color w:val="000000"/>
              </w:rPr>
            </w:pPr>
            <w:ins w:id="1841"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84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843" w:author="Suhwan Lim" w:date="2021-01-05T17:35:00Z"/>
                <w:rFonts w:ascii="Calibri" w:hAnsi="Calibri"/>
                <w:color w:val="000000"/>
              </w:rPr>
            </w:pPr>
            <w:ins w:id="1844"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84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846" w:author="Suhwan Lim" w:date="2021-01-05T17:35:00Z"/>
                <w:rFonts w:ascii="Calibri" w:hAnsi="Calibri"/>
                <w:color w:val="000000"/>
              </w:rPr>
            </w:pPr>
            <w:ins w:id="1847" w:author="Suhwan Lim" w:date="2021-01-05T17:35:00Z">
              <w:r>
                <w:rPr>
                  <w:rFonts w:ascii="Calibri" w:hAnsi="Calibri" w:hint="eastAsia"/>
                  <w:color w:val="000000"/>
                </w:rPr>
                <w:t>398</w:t>
              </w:r>
              <w:r>
                <w:rPr>
                  <w:rFonts w:ascii="Calibri" w:hAnsi="Calibri"/>
                  <w:color w:val="000000"/>
                </w:rPr>
                <w:t>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84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1849" w:author="Suhwan Lim" w:date="2021-01-05T17:35:00Z"/>
                <w:rFonts w:ascii="Calibri" w:hAnsi="Calibri"/>
                <w:color w:val="000000"/>
              </w:rPr>
            </w:pPr>
            <w:ins w:id="1850"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1851"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852" w:author="Suhwan Lim" w:date="2021-01-05T17:35:00Z"/>
                <w:rFonts w:ascii="Calibri" w:hAnsi="Calibri"/>
                <w:b/>
                <w:color w:val="000000"/>
              </w:rPr>
            </w:pPr>
            <w:ins w:id="1853" w:author="Suhwan Lim" w:date="2021-01-05T17:35:00Z">
              <w:r>
                <w:rPr>
                  <w:rFonts w:ascii="Calibri" w:hAnsi="Calibri"/>
                  <w:b/>
                  <w:color w:val="000000"/>
                </w:rPr>
                <w:t>4.1</w:t>
              </w:r>
            </w:ins>
          </w:p>
        </w:tc>
      </w:tr>
      <w:tr w:rsidR="00FE3D88" w:rsidTr="00FE3D88">
        <w:trPr>
          <w:gridAfter w:val="2"/>
          <w:wAfter w:w="699" w:type="dxa"/>
          <w:trHeight w:val="301"/>
          <w:ins w:id="1854" w:author="Suhwan Lim" w:date="2021-01-05T17:35:00Z"/>
          <w:trPrChange w:id="1855"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1856"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185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85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859" w:author="Suhwan Lim" w:date="2021-01-05T17:35:00Z"/>
                <w:rFonts w:ascii="Calibri" w:hAnsi="Calibri"/>
              </w:rPr>
            </w:pPr>
            <w:ins w:id="1860" w:author="Suhwan Lim" w:date="2021-01-05T17:35:00Z">
              <w:r>
                <w:rPr>
                  <w:rFonts w:ascii="Calibri" w:hAnsi="Calibri"/>
                </w:rPr>
                <w:t>2</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861"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862" w:author="Suhwan Lim" w:date="2021-01-05T17:35:00Z"/>
                <w:rFonts w:ascii="Calibri" w:eastAsia="Times New Roman" w:hAnsi="Calibri"/>
                <w:lang w:eastAsia="zh-CN"/>
              </w:rPr>
            </w:pPr>
            <w:ins w:id="1863"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64"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865" w:author="Suhwan Lim" w:date="2021-01-05T17:35:00Z"/>
                <w:rFonts w:ascii="Calibri" w:eastAsia="Times New Roman" w:hAnsi="Calibri"/>
                <w:lang w:eastAsia="zh-CN"/>
              </w:rPr>
            </w:pPr>
            <w:ins w:id="1866" w:author="Suhwan Lim" w:date="2021-01-05T17:35:00Z">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86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868" w:author="Suhwan Lim" w:date="2021-01-05T17:35:00Z"/>
                <w:rFonts w:ascii="Calibri" w:hAnsi="Calibri"/>
              </w:rPr>
            </w:pPr>
            <w:ins w:id="1869" w:author="Suhwan Lim" w:date="2021-01-05T17:35:00Z">
              <w:r>
                <w:rPr>
                  <w:rFonts w:ascii="Calibri" w:hAnsi="Calibri"/>
                </w:rPr>
                <w:t>1907</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87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871" w:author="Suhwan Lim" w:date="2021-01-05T17:35:00Z"/>
                <w:rFonts w:ascii="Calibri" w:hAnsi="Calibri"/>
              </w:rPr>
            </w:pPr>
            <w:ins w:id="1872"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87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874" w:author="Suhwan Lim" w:date="2021-01-05T17:35:00Z"/>
                <w:rFonts w:ascii="Calibri" w:hAnsi="Calibri"/>
              </w:rPr>
            </w:pPr>
            <w:ins w:id="1875"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87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877" w:author="Suhwan Lim" w:date="2021-01-05T17:35:00Z"/>
                <w:rFonts w:ascii="Calibri" w:hAnsi="Calibri"/>
              </w:rPr>
            </w:pPr>
            <w:ins w:id="1878" w:author="Suhwan Lim" w:date="2021-01-05T17:35:00Z">
              <w:r>
                <w:rPr>
                  <w:rFonts w:ascii="Calibri" w:hAnsi="Calibri"/>
                </w:rPr>
                <w:t>1987</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87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1880" w:author="Suhwan Lim" w:date="2021-01-05T17:35:00Z"/>
                <w:rFonts w:ascii="Calibri" w:eastAsia="맑은 고딕" w:hAnsi="Calibri"/>
              </w:rPr>
            </w:pPr>
            <w:ins w:id="1881" w:author="Suhwan Lim" w:date="2021-01-05T17:35:00Z">
              <w:r>
                <w:rPr>
                  <w:rFonts w:ascii="Calibri" w:eastAsia="맑은 고딕"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882"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883" w:author="Suhwan Lim" w:date="2021-01-05T17:35:00Z"/>
                <w:rFonts w:ascii="Calibri" w:hAnsi="Calibri"/>
                <w:b/>
                <w:color w:val="000000"/>
              </w:rPr>
            </w:pPr>
            <w:ins w:id="1884" w:author="Suhwan Lim" w:date="2021-01-05T17:35:00Z">
              <w:r>
                <w:rPr>
                  <w:rFonts w:ascii="Calibri" w:hAnsi="Calibri"/>
                  <w:b/>
                  <w:color w:val="000000"/>
                </w:rPr>
                <w:t>N/A</w:t>
              </w:r>
            </w:ins>
          </w:p>
        </w:tc>
      </w:tr>
      <w:tr w:rsidR="00FE3D88" w:rsidTr="00FE3D88">
        <w:trPr>
          <w:gridAfter w:val="2"/>
          <w:wAfter w:w="699" w:type="dxa"/>
          <w:trHeight w:val="77"/>
          <w:ins w:id="1885" w:author="Suhwan Lim" w:date="2021-01-05T17:35:00Z"/>
          <w:trPrChange w:id="1886"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1887"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88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88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890" w:author="Suhwan Lim" w:date="2021-01-05T17:35:00Z"/>
                <w:rFonts w:ascii="Calibri" w:hAnsi="Calibri"/>
              </w:rPr>
            </w:pPr>
            <w:ins w:id="1891"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892"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893"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894"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895"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89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70265" w:rsidRDefault="00FE3D88" w:rsidP="00FE3D88">
            <w:pPr>
              <w:spacing w:after="0"/>
              <w:jc w:val="center"/>
              <w:rPr>
                <w:ins w:id="1897" w:author="Suhwan Lim" w:date="2021-01-05T17:35:00Z"/>
                <w:rFonts w:ascii="Calibri" w:eastAsia="맑은 고딕" w:hAnsi="Calibri"/>
                <w:color w:val="000000"/>
              </w:rPr>
            </w:pPr>
            <w:ins w:id="1898" w:author="Suhwan Lim" w:date="2021-01-05T17:35:00Z">
              <w:r>
                <w:rPr>
                  <w:rFonts w:ascii="Calibri" w:eastAsia="맑은 고딕" w:hAnsi="Calibri" w:hint="eastAsia"/>
                  <w:color w:val="000000"/>
                </w:rPr>
                <w:t>330</w:t>
              </w:r>
              <w:r>
                <w:rPr>
                  <w:rFonts w:ascii="Calibri" w:eastAsia="맑은 고딕" w:hAnsi="Calibri"/>
                  <w:color w:val="000000"/>
                </w:rPr>
                <w:t>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89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900" w:author="Suhwan Lim" w:date="2021-01-05T17:35:00Z"/>
                <w:rFonts w:ascii="Calibri" w:hAnsi="Calibri"/>
                <w:color w:val="000000"/>
              </w:rPr>
            </w:pPr>
            <w:ins w:id="1901"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90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903" w:author="Suhwan Lim" w:date="2021-01-05T17:35:00Z"/>
                <w:rFonts w:ascii="Calibri" w:hAnsi="Calibri"/>
                <w:color w:val="000000"/>
              </w:rPr>
            </w:pPr>
            <w:ins w:id="1904"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90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1906" w:author="Suhwan Lim" w:date="2021-01-05T17:35:00Z"/>
                <w:rFonts w:ascii="Calibri" w:hAnsi="Calibri"/>
                <w:color w:val="000000"/>
              </w:rPr>
            </w:pPr>
            <w:ins w:id="1907" w:author="Suhwan Lim" w:date="2021-01-05T17:35:00Z">
              <w:r>
                <w:rPr>
                  <w:rFonts w:ascii="Calibri" w:hAnsi="Calibri" w:hint="eastAsia"/>
                  <w:color w:val="000000"/>
                </w:rPr>
                <w:t>33</w:t>
              </w:r>
              <w:r>
                <w:rPr>
                  <w:rFonts w:ascii="Calibri" w:hAnsi="Calibri"/>
                  <w:color w:val="000000"/>
                </w:rPr>
                <w:t>05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90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1909" w:author="Suhwan Lim" w:date="2021-01-05T17:35:00Z"/>
                <w:rFonts w:ascii="Calibri" w:hAnsi="Calibri"/>
                <w:color w:val="000000"/>
              </w:rPr>
            </w:pPr>
            <w:ins w:id="1910"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1911"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912" w:author="Suhwan Lim" w:date="2021-01-05T17:35:00Z"/>
                <w:rFonts w:ascii="Calibri" w:hAnsi="Calibri"/>
                <w:b/>
                <w:color w:val="000000"/>
              </w:rPr>
            </w:pPr>
          </w:p>
        </w:tc>
      </w:tr>
      <w:tr w:rsidR="00FE3D88" w:rsidTr="00FE3D88">
        <w:trPr>
          <w:gridAfter w:val="2"/>
          <w:wAfter w:w="699" w:type="dxa"/>
          <w:trHeight w:val="301"/>
          <w:ins w:id="1913" w:author="Suhwan Lim" w:date="2021-01-05T17:35:00Z"/>
          <w:trPrChange w:id="1914" w:author="Suhwan Lim" w:date="2021-01-05T17:36:00Z">
            <w:trPr>
              <w:gridAfter w:val="2"/>
              <w:wAfter w:w="699" w:type="dxa"/>
              <w:trHeight w:val="301"/>
              <w:jc w:val="center"/>
            </w:trPr>
          </w:trPrChange>
        </w:trPr>
        <w:tc>
          <w:tcPr>
            <w:tcW w:w="0" w:type="auto"/>
            <w:gridSpan w:val="2"/>
            <w:vMerge/>
            <w:tcBorders>
              <w:left w:val="single" w:sz="4" w:space="0" w:color="auto"/>
              <w:bottom w:val="single" w:sz="4" w:space="0" w:color="auto"/>
              <w:right w:val="single" w:sz="4" w:space="0" w:color="auto"/>
            </w:tcBorders>
            <w:vAlign w:val="center"/>
            <w:hideMark/>
            <w:tcPrChange w:id="1915" w:author="Suhwan Lim" w:date="2021-01-05T17:36:00Z">
              <w:tcPr>
                <w:tcW w:w="0" w:type="auto"/>
                <w:gridSpan w:val="2"/>
                <w:vMerge/>
                <w:tcBorders>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916"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91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918" w:author="Suhwan Lim" w:date="2021-01-05T17:35:00Z"/>
                <w:rFonts w:ascii="Calibri" w:hAnsi="Calibri"/>
              </w:rPr>
            </w:pPr>
            <w:ins w:id="1919" w:author="Suhwan Lim" w:date="2021-01-05T17:35:00Z">
              <w:r>
                <w:rPr>
                  <w:rFonts w:ascii="Calibri" w:hAnsi="Calibri"/>
                </w:rPr>
                <w:t>n5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920"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921"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922"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923"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92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925" w:author="Suhwan Lim" w:date="2021-01-05T17:35:00Z"/>
                <w:rFonts w:ascii="Calibri" w:hAnsi="Calibri"/>
              </w:rPr>
            </w:pPr>
            <w:ins w:id="1926" w:author="Suhwan Lim" w:date="2021-01-05T17:35:00Z">
              <w:r>
                <w:rPr>
                  <w:rFonts w:ascii="Calibri" w:hAnsi="Calibri"/>
                </w:rPr>
                <w:t>844</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92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928" w:author="Suhwan Lim" w:date="2021-01-05T17:35:00Z"/>
                <w:rFonts w:ascii="Calibri" w:hAnsi="Calibri"/>
              </w:rPr>
            </w:pPr>
            <w:ins w:id="1929"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93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931" w:author="Suhwan Lim" w:date="2021-01-05T17:35:00Z"/>
                <w:rFonts w:ascii="Calibri" w:hAnsi="Calibri"/>
              </w:rPr>
            </w:pPr>
            <w:ins w:id="1932"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93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934" w:author="Suhwan Lim" w:date="2021-01-05T17:35:00Z"/>
                <w:rFonts w:ascii="Calibri" w:hAnsi="Calibri"/>
              </w:rPr>
            </w:pPr>
            <w:ins w:id="1935" w:author="Suhwan Lim" w:date="2021-01-05T17:35:00Z">
              <w:r>
                <w:rPr>
                  <w:rFonts w:ascii="Calibri" w:hAnsi="Calibri"/>
                </w:rPr>
                <w:t>889</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93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1937" w:author="Suhwan Lim" w:date="2021-01-05T17:35:00Z"/>
                <w:rFonts w:ascii="Calibri" w:eastAsia="맑은 고딕" w:hAnsi="Calibri"/>
              </w:rPr>
            </w:pPr>
            <w:ins w:id="1938" w:author="Suhwan Lim" w:date="2021-01-05T17:35:00Z">
              <w:r>
                <w:rPr>
                  <w:rFonts w:ascii="Calibri" w:eastAsia="맑은 고딕" w:hAnsi="Calibri" w:hint="eastAsia"/>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1939"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940" w:author="Suhwan Lim" w:date="2021-01-05T17:35:00Z"/>
                <w:rFonts w:ascii="Calibri" w:hAnsi="Calibri"/>
                <w:b/>
                <w:color w:val="000000"/>
              </w:rPr>
            </w:pPr>
            <w:ins w:id="1941" w:author="Suhwan Lim" w:date="2021-01-05T17:35:00Z">
              <w:r>
                <w:rPr>
                  <w:rFonts w:ascii="Calibri" w:hAnsi="Calibri"/>
                  <w:b/>
                  <w:color w:val="000000"/>
                </w:rPr>
                <w:t>3.8</w:t>
              </w:r>
            </w:ins>
          </w:p>
        </w:tc>
      </w:tr>
      <w:tr w:rsidR="00FE3D88" w:rsidTr="00FE3D88">
        <w:trPr>
          <w:gridAfter w:val="2"/>
          <w:wAfter w:w="699" w:type="dxa"/>
          <w:trHeight w:val="301"/>
          <w:ins w:id="1942" w:author="Suhwan Lim" w:date="2021-01-05T17:35:00Z"/>
          <w:trPrChange w:id="1943"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1944"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1945" w:author="Suhwan Lim" w:date="2021-01-05T17:35:00Z"/>
                <w:rFonts w:ascii="Calibri" w:hAnsi="Calibri"/>
                <w:color w:val="000000"/>
              </w:rPr>
            </w:pPr>
            <w:ins w:id="1946" w:author="Suhwan Lim" w:date="2021-01-05T17:35:00Z">
              <w:r>
                <w:rPr>
                  <w:rFonts w:ascii="Calibri" w:eastAsia="맑은 고딕" w:hAnsi="Calibri"/>
                  <w:color w:val="000000"/>
                </w:rPr>
                <w:t>DC_13A_n2A-n77A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94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948" w:author="Suhwan Lim" w:date="2021-01-05T17:35:00Z"/>
                <w:rFonts w:ascii="Calibri" w:hAnsi="Calibri"/>
              </w:rPr>
            </w:pPr>
            <w:ins w:id="1949" w:author="Suhwan Lim" w:date="2021-01-05T17:35:00Z">
              <w:r>
                <w:rPr>
                  <w:rFonts w:ascii="Calibri" w:hAnsi="Calibri"/>
                </w:rPr>
                <w:t>13</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950"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951" w:author="Suhwan Lim" w:date="2021-01-05T17:35:00Z"/>
                <w:rFonts w:ascii="Calibri" w:eastAsia="Times New Roman" w:hAnsi="Calibri"/>
                <w:lang w:eastAsia="zh-CN"/>
              </w:rPr>
            </w:pPr>
            <w:ins w:id="1952" w:author="Suhwan Lim" w:date="2021-01-05T17:35:00Z">
              <w:r>
                <w:rPr>
                  <w:rFonts w:ascii="Calibri" w:hAnsi="Calibri"/>
                </w:rPr>
                <w:t>IMD3</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1953"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1954" w:author="Suhwan Lim" w:date="2021-01-05T17:35:00Z"/>
                <w:rFonts w:ascii="Calibri" w:eastAsia="Times New Roman" w:hAnsi="Calibri"/>
                <w:lang w:eastAsia="zh-CN"/>
              </w:rPr>
            </w:pPr>
            <w:ins w:id="1955" w:author="Suhwan Lim" w:date="2021-01-05T17:35:00Z">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95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0B5ACC" w:rsidRDefault="00FE3D88" w:rsidP="00FE3D88">
            <w:pPr>
              <w:spacing w:after="0"/>
              <w:jc w:val="center"/>
              <w:rPr>
                <w:ins w:id="1957" w:author="Suhwan Lim" w:date="2021-01-05T17:35:00Z"/>
                <w:rFonts w:ascii="Calibri" w:hAnsi="Calibri"/>
              </w:rPr>
            </w:pPr>
            <w:ins w:id="1958" w:author="Suhwan Lim" w:date="2021-01-05T17:35:00Z">
              <w:r w:rsidRPr="000B5ACC">
                <w:rPr>
                  <w:rFonts w:ascii="Calibri" w:hAnsi="Calibri" w:hint="eastAsia"/>
                </w:rPr>
                <w:t>782</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95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0B5ACC" w:rsidRDefault="00FE3D88" w:rsidP="00FE3D88">
            <w:pPr>
              <w:spacing w:after="0"/>
              <w:jc w:val="center"/>
              <w:rPr>
                <w:ins w:id="1960" w:author="Suhwan Lim" w:date="2021-01-05T17:35:00Z"/>
                <w:rFonts w:ascii="Calibri" w:hAnsi="Calibri"/>
              </w:rPr>
            </w:pPr>
            <w:ins w:id="1961" w:author="Suhwan Lim" w:date="2021-01-05T17:35:00Z">
              <w:r w:rsidRPr="000B5ACC">
                <w:rPr>
                  <w:rFonts w:ascii="Calibri" w:hAnsi="Calibri" w:hint="eastAsia"/>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96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0B5ACC" w:rsidRDefault="00FE3D88" w:rsidP="00FE3D88">
            <w:pPr>
              <w:spacing w:after="0"/>
              <w:jc w:val="center"/>
              <w:rPr>
                <w:ins w:id="1963" w:author="Suhwan Lim" w:date="2021-01-05T17:35:00Z"/>
                <w:rFonts w:ascii="Calibri" w:hAnsi="Calibri"/>
              </w:rPr>
            </w:pPr>
            <w:ins w:id="1964" w:author="Suhwan Lim" w:date="2021-01-05T17:35:00Z">
              <w:r w:rsidRPr="000B5ACC">
                <w:rPr>
                  <w:rFonts w:ascii="Calibri" w:hAnsi="Calibri" w:hint="eastAsia"/>
                </w:rPr>
                <w:t>2</w:t>
              </w:r>
              <w:r w:rsidRPr="000B5ACC">
                <w:rPr>
                  <w:rFonts w:ascii="Calibri" w:hAnsi="Calibri"/>
                </w:rPr>
                <w:t>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96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0B5ACC" w:rsidRDefault="00FE3D88" w:rsidP="00FE3D88">
            <w:pPr>
              <w:spacing w:after="0"/>
              <w:jc w:val="center"/>
              <w:rPr>
                <w:ins w:id="1966" w:author="Suhwan Lim" w:date="2021-01-05T17:35:00Z"/>
                <w:rFonts w:ascii="Calibri" w:hAnsi="Calibri"/>
              </w:rPr>
            </w:pPr>
            <w:ins w:id="1967" w:author="Suhwan Lim" w:date="2021-01-05T17:35:00Z">
              <w:r w:rsidRPr="000B5ACC">
                <w:rPr>
                  <w:rFonts w:ascii="Calibri" w:hAnsi="Calibri" w:hint="eastAsia"/>
                </w:rPr>
                <w:t>7</w:t>
              </w:r>
              <w:r w:rsidRPr="000B5ACC">
                <w:rPr>
                  <w:rFonts w:ascii="Calibri" w:hAnsi="Calibri"/>
                </w:rPr>
                <w:t>51</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96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0B5ACC" w:rsidRDefault="00FE3D88" w:rsidP="00FE3D88">
            <w:pPr>
              <w:spacing w:after="0"/>
              <w:jc w:val="center"/>
              <w:rPr>
                <w:ins w:id="1969" w:author="Suhwan Lim" w:date="2021-01-05T17:35:00Z"/>
                <w:rFonts w:ascii="Calibri" w:hAnsi="Calibri"/>
              </w:rPr>
            </w:pPr>
            <w:ins w:id="1970" w:author="Suhwan Lim" w:date="2021-01-05T17:35:00Z">
              <w:r w:rsidRPr="000B5ACC">
                <w:rPr>
                  <w:rFonts w:ascii="Calibri"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1971"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1972" w:author="Suhwan Lim" w:date="2021-01-05T17:35:00Z"/>
                <w:rFonts w:ascii="Calibri" w:hAnsi="Calibri"/>
                <w:b/>
                <w:color w:val="000000"/>
              </w:rPr>
            </w:pPr>
            <w:ins w:id="1973" w:author="Suhwan Lim" w:date="2021-01-05T17:35:00Z">
              <w:r>
                <w:rPr>
                  <w:rFonts w:ascii="Calibri" w:hAnsi="Calibri"/>
                  <w:b/>
                  <w:color w:val="000000"/>
                </w:rPr>
                <w:t>N/A</w:t>
              </w:r>
            </w:ins>
          </w:p>
        </w:tc>
      </w:tr>
      <w:tr w:rsidR="00FE3D88" w:rsidTr="00FE3D88">
        <w:trPr>
          <w:gridAfter w:val="2"/>
          <w:wAfter w:w="699" w:type="dxa"/>
          <w:trHeight w:val="77"/>
          <w:ins w:id="1974" w:author="Suhwan Lim" w:date="2021-01-05T17:35:00Z"/>
          <w:trPrChange w:id="1975"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1976"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197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197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1979" w:author="Suhwan Lim" w:date="2021-01-05T17:35:00Z"/>
                <w:rFonts w:ascii="Calibri" w:hAnsi="Calibri"/>
              </w:rPr>
            </w:pPr>
            <w:ins w:id="1980" w:author="Suhwan Lim" w:date="2021-01-05T17:35:00Z">
              <w:r>
                <w:rPr>
                  <w:rFonts w:ascii="Calibri" w:hAnsi="Calibri"/>
                </w:rPr>
                <w:t>n2</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981"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982"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1983"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1984"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198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986" w:author="Suhwan Lim" w:date="2021-01-05T17:35:00Z"/>
                <w:rFonts w:ascii="Calibri" w:hAnsi="Calibri"/>
              </w:rPr>
            </w:pPr>
            <w:ins w:id="1987" w:author="Suhwan Lim" w:date="2021-01-05T17:35:00Z">
              <w:r w:rsidRPr="00FB756F">
                <w:rPr>
                  <w:rFonts w:ascii="Calibri" w:hAnsi="Calibri"/>
                </w:rPr>
                <w:t>1880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198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989" w:author="Suhwan Lim" w:date="2021-01-05T17:35:00Z"/>
                <w:rFonts w:ascii="Calibri" w:hAnsi="Calibri"/>
              </w:rPr>
            </w:pPr>
            <w:ins w:id="1990"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199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992" w:author="Suhwan Lim" w:date="2021-01-05T17:35:00Z"/>
                <w:rFonts w:ascii="Calibri" w:hAnsi="Calibri"/>
              </w:rPr>
            </w:pPr>
            <w:ins w:id="1993"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199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1995" w:author="Suhwan Lim" w:date="2021-01-05T17:35:00Z"/>
                <w:rFonts w:ascii="Calibri" w:hAnsi="Calibri"/>
              </w:rPr>
            </w:pPr>
            <w:ins w:id="1996" w:author="Suhwan Lim" w:date="2021-01-05T17:35:00Z">
              <w:r w:rsidRPr="00FB756F">
                <w:rPr>
                  <w:rFonts w:ascii="Calibri" w:hAnsi="Calibri"/>
                </w:rPr>
                <w:t>1960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199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1998" w:author="Suhwan Lim" w:date="2021-01-05T17:35:00Z"/>
                <w:rFonts w:ascii="Calibri" w:eastAsia="맑은 고딕" w:hAnsi="Calibri"/>
              </w:rPr>
            </w:pPr>
            <w:ins w:id="1999" w:author="Suhwan Lim" w:date="2021-01-05T17:35:00Z">
              <w:r>
                <w:rPr>
                  <w:rFonts w:ascii="Calibri" w:eastAsia="맑은 고딕" w:hAnsi="Calibri" w:hint="eastAsia"/>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000"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001" w:author="Suhwan Lim" w:date="2021-01-05T17:35:00Z"/>
                <w:rFonts w:ascii="Calibri" w:hAnsi="Calibri"/>
                <w:b/>
                <w:color w:val="000000"/>
              </w:rPr>
            </w:pPr>
          </w:p>
        </w:tc>
      </w:tr>
      <w:tr w:rsidR="00FE3D88" w:rsidTr="00FE3D88">
        <w:trPr>
          <w:gridAfter w:val="2"/>
          <w:wAfter w:w="699" w:type="dxa"/>
          <w:trHeight w:val="301"/>
          <w:ins w:id="2002" w:author="Suhwan Lim" w:date="2021-01-05T17:35:00Z"/>
          <w:trPrChange w:id="2003"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2004"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00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00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007" w:author="Suhwan Lim" w:date="2021-01-05T17:35:00Z"/>
                <w:rFonts w:ascii="Calibri" w:hAnsi="Calibri"/>
              </w:rPr>
            </w:pPr>
            <w:ins w:id="2008"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009"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010"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011"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012"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01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014" w:author="Suhwan Lim" w:date="2021-01-05T17:35:00Z"/>
                <w:rFonts w:ascii="Calibri" w:hAnsi="Calibri"/>
                <w:color w:val="000000"/>
              </w:rPr>
            </w:pPr>
            <w:ins w:id="2015" w:author="Suhwan Lim" w:date="2021-01-05T17:35:00Z">
              <w:r>
                <w:rPr>
                  <w:rFonts w:ascii="Calibri" w:hAnsi="Calibri"/>
                  <w:color w:val="000000"/>
                </w:rPr>
                <w:t>3444</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01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017" w:author="Suhwan Lim" w:date="2021-01-05T17:35:00Z"/>
                <w:rFonts w:ascii="Calibri" w:hAnsi="Calibri"/>
                <w:color w:val="000000"/>
              </w:rPr>
            </w:pPr>
            <w:ins w:id="2018"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01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020" w:author="Suhwan Lim" w:date="2021-01-05T17:35:00Z"/>
                <w:rFonts w:ascii="Calibri" w:hAnsi="Calibri"/>
                <w:color w:val="000000"/>
              </w:rPr>
            </w:pPr>
            <w:ins w:id="2021"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02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023" w:author="Suhwan Lim" w:date="2021-01-05T17:35:00Z"/>
                <w:rFonts w:ascii="Calibri" w:hAnsi="Calibri"/>
                <w:color w:val="000000"/>
              </w:rPr>
            </w:pPr>
            <w:ins w:id="2024" w:author="Suhwan Lim" w:date="2021-01-05T17:35:00Z">
              <w:r>
                <w:rPr>
                  <w:rFonts w:ascii="Calibri" w:hAnsi="Calibri" w:hint="eastAsia"/>
                  <w:color w:val="000000"/>
                </w:rPr>
                <w:t>3444</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02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2026" w:author="Suhwan Lim" w:date="2021-01-05T17:35:00Z"/>
                <w:rFonts w:ascii="Calibri" w:hAnsi="Calibri"/>
                <w:color w:val="000000"/>
              </w:rPr>
            </w:pPr>
            <w:ins w:id="2027"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2028"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0B5ACC" w:rsidRDefault="00FE3D88" w:rsidP="00FE3D88">
            <w:pPr>
              <w:spacing w:after="0"/>
              <w:jc w:val="center"/>
              <w:rPr>
                <w:ins w:id="2029" w:author="Suhwan Lim" w:date="2021-01-05T17:35:00Z"/>
                <w:rFonts w:ascii="Calibri" w:eastAsia="맑은 고딕" w:hAnsi="Calibri"/>
                <w:b/>
                <w:color w:val="000000"/>
              </w:rPr>
            </w:pPr>
            <w:ins w:id="2030" w:author="Suhwan Lim" w:date="2021-01-05T17:35:00Z">
              <w:r>
                <w:rPr>
                  <w:rFonts w:ascii="Calibri" w:eastAsia="맑은 고딕" w:hAnsi="Calibri" w:hint="eastAsia"/>
                  <w:b/>
                  <w:color w:val="000000"/>
                </w:rPr>
                <w:t>17.3</w:t>
              </w:r>
            </w:ins>
          </w:p>
        </w:tc>
      </w:tr>
      <w:tr w:rsidR="00FE3D88" w:rsidTr="00FE3D88">
        <w:trPr>
          <w:gridAfter w:val="2"/>
          <w:wAfter w:w="699" w:type="dxa"/>
          <w:trHeight w:val="301"/>
          <w:ins w:id="2031" w:author="Suhwan Lim" w:date="2021-01-05T17:35:00Z"/>
          <w:trPrChange w:id="2032"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2033"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2034"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03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036" w:author="Suhwan Lim" w:date="2021-01-05T17:35:00Z"/>
                <w:rFonts w:ascii="Calibri" w:hAnsi="Calibri"/>
              </w:rPr>
            </w:pPr>
            <w:ins w:id="2037" w:author="Suhwan Lim" w:date="2021-01-05T17:35:00Z">
              <w:r>
                <w:rPr>
                  <w:rFonts w:ascii="Calibri" w:hAnsi="Calibri"/>
                </w:rPr>
                <w:t>13</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038"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039" w:author="Suhwan Lim" w:date="2021-01-05T17:35:00Z"/>
                <w:rFonts w:ascii="Calibri" w:eastAsia="Times New Roman" w:hAnsi="Calibri"/>
                <w:lang w:eastAsia="zh-CN"/>
              </w:rPr>
            </w:pPr>
            <w:ins w:id="2040" w:author="Suhwan Lim" w:date="2021-01-05T17:35:00Z">
              <w:r>
                <w:rPr>
                  <w:rFonts w:ascii="Calibri" w:hAnsi="Calibri"/>
                </w:rPr>
                <w:t>IMD4</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041"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042" w:author="Suhwan Lim" w:date="2021-01-05T17:35:00Z"/>
                <w:rFonts w:ascii="Calibri" w:eastAsia="Times New Roman" w:hAnsi="Calibri"/>
                <w:lang w:eastAsia="zh-CN"/>
              </w:rPr>
            </w:pPr>
            <w:ins w:id="2043" w:author="Suhwan Lim" w:date="2021-01-05T17:35:00Z">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04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0B5ACC" w:rsidRDefault="00FE3D88" w:rsidP="00FE3D88">
            <w:pPr>
              <w:spacing w:after="0"/>
              <w:jc w:val="center"/>
              <w:rPr>
                <w:ins w:id="2045" w:author="Suhwan Lim" w:date="2021-01-05T17:35:00Z"/>
                <w:rFonts w:ascii="Calibri" w:hAnsi="Calibri"/>
              </w:rPr>
            </w:pPr>
            <w:ins w:id="2046" w:author="Suhwan Lim" w:date="2021-01-05T17:35:00Z">
              <w:r w:rsidRPr="000B5ACC">
                <w:rPr>
                  <w:rFonts w:ascii="Calibri" w:hAnsi="Calibri" w:hint="eastAsia"/>
                </w:rPr>
                <w:t>78</w:t>
              </w:r>
              <w:r>
                <w:rPr>
                  <w:rFonts w:ascii="Calibri" w:hAnsi="Calibri"/>
                </w:rPr>
                <w:t>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04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0B5ACC" w:rsidRDefault="00FE3D88" w:rsidP="00FE3D88">
            <w:pPr>
              <w:spacing w:after="0"/>
              <w:jc w:val="center"/>
              <w:rPr>
                <w:ins w:id="2048" w:author="Suhwan Lim" w:date="2021-01-05T17:35:00Z"/>
                <w:rFonts w:ascii="Calibri" w:hAnsi="Calibri"/>
              </w:rPr>
            </w:pPr>
            <w:ins w:id="2049" w:author="Suhwan Lim" w:date="2021-01-05T17:35:00Z">
              <w:r w:rsidRPr="000B5ACC">
                <w:rPr>
                  <w:rFonts w:ascii="Calibri" w:hAnsi="Calibri" w:hint="eastAsia"/>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05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0B5ACC" w:rsidRDefault="00FE3D88" w:rsidP="00FE3D88">
            <w:pPr>
              <w:spacing w:after="0"/>
              <w:jc w:val="center"/>
              <w:rPr>
                <w:ins w:id="2051" w:author="Suhwan Lim" w:date="2021-01-05T17:35:00Z"/>
                <w:rFonts w:ascii="Calibri" w:hAnsi="Calibri"/>
              </w:rPr>
            </w:pPr>
            <w:ins w:id="2052" w:author="Suhwan Lim" w:date="2021-01-05T17:35:00Z">
              <w:r w:rsidRPr="000B5ACC">
                <w:rPr>
                  <w:rFonts w:ascii="Calibri" w:hAnsi="Calibri" w:hint="eastAsia"/>
                </w:rPr>
                <w:t>2</w:t>
              </w:r>
              <w:r w:rsidRPr="000B5ACC">
                <w:rPr>
                  <w:rFonts w:ascii="Calibri" w:hAnsi="Calibri"/>
                </w:rPr>
                <w:t>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05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0B5ACC" w:rsidRDefault="00FE3D88" w:rsidP="00FE3D88">
            <w:pPr>
              <w:spacing w:after="0"/>
              <w:jc w:val="center"/>
              <w:rPr>
                <w:ins w:id="2054" w:author="Suhwan Lim" w:date="2021-01-05T17:35:00Z"/>
                <w:rFonts w:ascii="Calibri" w:hAnsi="Calibri"/>
              </w:rPr>
            </w:pPr>
            <w:ins w:id="2055" w:author="Suhwan Lim" w:date="2021-01-05T17:35:00Z">
              <w:r w:rsidRPr="000B5ACC">
                <w:rPr>
                  <w:rFonts w:ascii="Calibri" w:hAnsi="Calibri" w:hint="eastAsia"/>
                </w:rPr>
                <w:t>7</w:t>
              </w:r>
              <w:r>
                <w:rPr>
                  <w:rFonts w:ascii="Calibri" w:hAnsi="Calibri"/>
                </w:rPr>
                <w:t>49</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05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0B5ACC" w:rsidRDefault="00FE3D88" w:rsidP="00FE3D88">
            <w:pPr>
              <w:spacing w:after="0"/>
              <w:jc w:val="center"/>
              <w:rPr>
                <w:ins w:id="2057" w:author="Suhwan Lim" w:date="2021-01-05T17:35:00Z"/>
                <w:rFonts w:ascii="Calibri" w:hAnsi="Calibri"/>
              </w:rPr>
            </w:pPr>
            <w:ins w:id="2058" w:author="Suhwan Lim" w:date="2021-01-05T17:35:00Z">
              <w:r w:rsidRPr="000B5ACC">
                <w:rPr>
                  <w:rFonts w:ascii="Calibri"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059"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060" w:author="Suhwan Lim" w:date="2021-01-05T17:35:00Z"/>
                <w:rFonts w:ascii="Calibri" w:hAnsi="Calibri"/>
                <w:b/>
                <w:color w:val="000000"/>
              </w:rPr>
            </w:pPr>
            <w:ins w:id="2061" w:author="Suhwan Lim" w:date="2021-01-05T17:35:00Z">
              <w:r>
                <w:rPr>
                  <w:rFonts w:ascii="Calibri" w:hAnsi="Calibri"/>
                  <w:b/>
                  <w:color w:val="000000"/>
                </w:rPr>
                <w:t>N/A</w:t>
              </w:r>
            </w:ins>
          </w:p>
        </w:tc>
      </w:tr>
      <w:tr w:rsidR="00FE3D88" w:rsidTr="00FE3D88">
        <w:trPr>
          <w:gridAfter w:val="2"/>
          <w:wAfter w:w="699" w:type="dxa"/>
          <w:trHeight w:val="77"/>
          <w:ins w:id="2062" w:author="Suhwan Lim" w:date="2021-01-05T17:35:00Z"/>
          <w:trPrChange w:id="2063"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2064"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06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06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067" w:author="Suhwan Lim" w:date="2021-01-05T17:35:00Z"/>
                <w:rFonts w:ascii="Calibri" w:hAnsi="Calibri"/>
              </w:rPr>
            </w:pPr>
            <w:ins w:id="2068" w:author="Suhwan Lim" w:date="2021-01-05T17:35:00Z">
              <w:r>
                <w:rPr>
                  <w:rFonts w:ascii="Calibri" w:hAnsi="Calibri"/>
                </w:rPr>
                <w:t>n2</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069"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070"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071"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072"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07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074" w:author="Suhwan Lim" w:date="2021-01-05T17:35:00Z"/>
                <w:rFonts w:ascii="Calibri" w:hAnsi="Calibri"/>
              </w:rPr>
            </w:pPr>
            <w:ins w:id="2075" w:author="Suhwan Lim" w:date="2021-01-05T17:35:00Z">
              <w:r>
                <w:rPr>
                  <w:rFonts w:ascii="Calibri" w:hAnsi="Calibri"/>
                </w:rPr>
                <w:t>1855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07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077" w:author="Suhwan Lim" w:date="2021-01-05T17:35:00Z"/>
                <w:rFonts w:ascii="Calibri" w:hAnsi="Calibri"/>
              </w:rPr>
            </w:pPr>
            <w:ins w:id="2078"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07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080" w:author="Suhwan Lim" w:date="2021-01-05T17:35:00Z"/>
                <w:rFonts w:ascii="Calibri" w:hAnsi="Calibri"/>
              </w:rPr>
            </w:pPr>
            <w:ins w:id="2081"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08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083" w:author="Suhwan Lim" w:date="2021-01-05T17:35:00Z"/>
                <w:rFonts w:ascii="Calibri" w:hAnsi="Calibri"/>
              </w:rPr>
            </w:pPr>
            <w:ins w:id="2084" w:author="Suhwan Lim" w:date="2021-01-05T17:35:00Z">
              <w:r>
                <w:rPr>
                  <w:rFonts w:ascii="Calibri" w:hAnsi="Calibri"/>
                </w:rPr>
                <w:t>1935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08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2086" w:author="Suhwan Lim" w:date="2021-01-05T17:35:00Z"/>
                <w:rFonts w:ascii="Calibri" w:eastAsia="맑은 고딕" w:hAnsi="Calibri"/>
              </w:rPr>
            </w:pPr>
            <w:ins w:id="2087" w:author="Suhwan Lim" w:date="2021-01-05T17:35:00Z">
              <w:r>
                <w:rPr>
                  <w:rFonts w:ascii="Calibri" w:eastAsia="맑은 고딕" w:hAnsi="Calibri" w:hint="eastAsia"/>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088"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089" w:author="Suhwan Lim" w:date="2021-01-05T17:35:00Z"/>
                <w:rFonts w:ascii="Calibri" w:hAnsi="Calibri"/>
                <w:b/>
                <w:color w:val="000000"/>
              </w:rPr>
            </w:pPr>
          </w:p>
        </w:tc>
      </w:tr>
      <w:tr w:rsidR="00FE3D88" w:rsidTr="00FE3D88">
        <w:trPr>
          <w:gridAfter w:val="2"/>
          <w:wAfter w:w="699" w:type="dxa"/>
          <w:trHeight w:val="301"/>
          <w:ins w:id="2090" w:author="Suhwan Lim" w:date="2021-01-05T17:35:00Z"/>
          <w:trPrChange w:id="2091"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2092"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09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09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095" w:author="Suhwan Lim" w:date="2021-01-05T17:35:00Z"/>
                <w:rFonts w:ascii="Calibri" w:hAnsi="Calibri"/>
              </w:rPr>
            </w:pPr>
            <w:ins w:id="2096"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09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098"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099"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100"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10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70265" w:rsidRDefault="00FE3D88" w:rsidP="00FE3D88">
            <w:pPr>
              <w:spacing w:after="0"/>
              <w:jc w:val="center"/>
              <w:rPr>
                <w:ins w:id="2102" w:author="Suhwan Lim" w:date="2021-01-05T17:35:00Z"/>
                <w:rFonts w:ascii="Calibri" w:eastAsia="맑은 고딕" w:hAnsi="Calibri"/>
                <w:color w:val="000000"/>
              </w:rPr>
            </w:pPr>
            <w:ins w:id="2103" w:author="Suhwan Lim" w:date="2021-01-05T17:35:00Z">
              <w:r>
                <w:rPr>
                  <w:rFonts w:ascii="Calibri" w:eastAsia="맑은 고딕" w:hAnsi="Calibri"/>
                  <w:color w:val="000000"/>
                </w:rPr>
                <w:t>4195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10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105" w:author="Suhwan Lim" w:date="2021-01-05T17:35:00Z"/>
                <w:rFonts w:ascii="Calibri" w:hAnsi="Calibri"/>
                <w:color w:val="000000"/>
              </w:rPr>
            </w:pPr>
            <w:ins w:id="2106"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10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108" w:author="Suhwan Lim" w:date="2021-01-05T17:35:00Z"/>
                <w:rFonts w:ascii="Calibri" w:hAnsi="Calibri"/>
                <w:color w:val="000000"/>
              </w:rPr>
            </w:pPr>
            <w:ins w:id="2109"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11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111" w:author="Suhwan Lim" w:date="2021-01-05T17:35:00Z"/>
                <w:rFonts w:ascii="Calibri" w:hAnsi="Calibri"/>
                <w:color w:val="000000"/>
              </w:rPr>
            </w:pPr>
            <w:ins w:id="2112" w:author="Suhwan Lim" w:date="2021-01-05T17:35:00Z">
              <w:r>
                <w:rPr>
                  <w:rFonts w:ascii="Calibri" w:hAnsi="Calibri" w:hint="eastAsia"/>
                  <w:color w:val="000000"/>
                </w:rPr>
                <w:t>4195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11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2114" w:author="Suhwan Lim" w:date="2021-01-05T17:35:00Z"/>
                <w:rFonts w:ascii="Calibri" w:hAnsi="Calibri"/>
                <w:color w:val="000000"/>
              </w:rPr>
            </w:pPr>
            <w:ins w:id="2115"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2116"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83710C" w:rsidRDefault="00FE3D88" w:rsidP="00FE3D88">
            <w:pPr>
              <w:spacing w:after="0"/>
              <w:jc w:val="center"/>
              <w:rPr>
                <w:ins w:id="2117" w:author="Suhwan Lim" w:date="2021-01-05T17:35:00Z"/>
                <w:rFonts w:ascii="Calibri" w:eastAsia="맑은 고딕" w:hAnsi="Calibri"/>
                <w:b/>
                <w:color w:val="000000"/>
              </w:rPr>
            </w:pPr>
            <w:ins w:id="2118" w:author="Suhwan Lim" w:date="2021-01-05T17:35:00Z">
              <w:r>
                <w:rPr>
                  <w:rFonts w:ascii="Calibri" w:eastAsia="맑은 고딕" w:hAnsi="Calibri" w:hint="eastAsia"/>
                  <w:b/>
                  <w:color w:val="000000"/>
                </w:rPr>
                <w:t>1</w:t>
              </w:r>
              <w:r>
                <w:rPr>
                  <w:rFonts w:ascii="Calibri" w:eastAsia="맑은 고딕" w:hAnsi="Calibri"/>
                  <w:b/>
                  <w:color w:val="000000"/>
                </w:rPr>
                <w:t>2</w:t>
              </w:r>
              <w:r>
                <w:rPr>
                  <w:rFonts w:ascii="Calibri" w:eastAsia="맑은 고딕" w:hAnsi="Calibri" w:hint="eastAsia"/>
                  <w:b/>
                  <w:color w:val="000000"/>
                </w:rPr>
                <w:t>.4</w:t>
              </w:r>
            </w:ins>
          </w:p>
        </w:tc>
      </w:tr>
      <w:tr w:rsidR="00FE3D88" w:rsidTr="00FE3D88">
        <w:trPr>
          <w:gridAfter w:val="2"/>
          <w:wAfter w:w="699" w:type="dxa"/>
          <w:trHeight w:val="301"/>
          <w:ins w:id="2119" w:author="Suhwan Lim" w:date="2021-01-05T17:35:00Z"/>
          <w:trPrChange w:id="2120"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2121"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212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12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124" w:author="Suhwan Lim" w:date="2021-01-05T17:35:00Z"/>
                <w:rFonts w:ascii="Calibri" w:hAnsi="Calibri"/>
              </w:rPr>
            </w:pPr>
            <w:ins w:id="2125" w:author="Suhwan Lim" w:date="2021-01-05T17:35:00Z">
              <w:r>
                <w:rPr>
                  <w:rFonts w:ascii="Calibri" w:hAnsi="Calibri"/>
                </w:rPr>
                <w:t>13</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126"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127" w:author="Suhwan Lim" w:date="2021-01-05T17:35:00Z"/>
                <w:rFonts w:ascii="Calibri" w:eastAsia="Times New Roman" w:hAnsi="Calibri"/>
                <w:lang w:eastAsia="zh-CN"/>
              </w:rPr>
            </w:pPr>
            <w:ins w:id="2128"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129"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130" w:author="Suhwan Lim" w:date="2021-01-05T17:35:00Z"/>
                <w:rFonts w:ascii="Calibri" w:eastAsia="Times New Roman" w:hAnsi="Calibri"/>
                <w:lang w:eastAsia="zh-CN"/>
              </w:rPr>
            </w:pPr>
            <w:ins w:id="2131" w:author="Suhwan Lim" w:date="2021-01-05T17:35:00Z">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n2</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13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0B5ACC" w:rsidRDefault="00FE3D88" w:rsidP="00FE3D88">
            <w:pPr>
              <w:spacing w:after="0"/>
              <w:jc w:val="center"/>
              <w:rPr>
                <w:ins w:id="2133" w:author="Suhwan Lim" w:date="2021-01-05T17:35:00Z"/>
                <w:rFonts w:ascii="Calibri" w:hAnsi="Calibri"/>
              </w:rPr>
            </w:pPr>
            <w:ins w:id="2134" w:author="Suhwan Lim" w:date="2021-01-05T17:35:00Z">
              <w:r w:rsidRPr="000B5ACC">
                <w:rPr>
                  <w:rFonts w:ascii="Calibri" w:hAnsi="Calibri" w:hint="eastAsia"/>
                </w:rPr>
                <w:t>782</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13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0B5ACC" w:rsidRDefault="00FE3D88" w:rsidP="00FE3D88">
            <w:pPr>
              <w:spacing w:after="0"/>
              <w:jc w:val="center"/>
              <w:rPr>
                <w:ins w:id="2136" w:author="Suhwan Lim" w:date="2021-01-05T17:35:00Z"/>
                <w:rFonts w:ascii="Calibri" w:hAnsi="Calibri"/>
              </w:rPr>
            </w:pPr>
            <w:ins w:id="2137" w:author="Suhwan Lim" w:date="2021-01-05T17:35:00Z">
              <w:r w:rsidRPr="000B5ACC">
                <w:rPr>
                  <w:rFonts w:ascii="Calibri" w:hAnsi="Calibri" w:hint="eastAsia"/>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13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0B5ACC" w:rsidRDefault="00FE3D88" w:rsidP="00FE3D88">
            <w:pPr>
              <w:spacing w:after="0"/>
              <w:jc w:val="center"/>
              <w:rPr>
                <w:ins w:id="2139" w:author="Suhwan Lim" w:date="2021-01-05T17:35:00Z"/>
                <w:rFonts w:ascii="Calibri" w:hAnsi="Calibri"/>
              </w:rPr>
            </w:pPr>
            <w:ins w:id="2140" w:author="Suhwan Lim" w:date="2021-01-05T17:35:00Z">
              <w:r w:rsidRPr="000B5ACC">
                <w:rPr>
                  <w:rFonts w:ascii="Calibri" w:hAnsi="Calibri" w:hint="eastAsia"/>
                </w:rPr>
                <w:t>2</w:t>
              </w:r>
              <w:r w:rsidRPr="000B5ACC">
                <w:rPr>
                  <w:rFonts w:ascii="Calibri" w:hAnsi="Calibri"/>
                </w:rPr>
                <w:t>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14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0B5ACC" w:rsidRDefault="00FE3D88" w:rsidP="00FE3D88">
            <w:pPr>
              <w:spacing w:after="0"/>
              <w:jc w:val="center"/>
              <w:rPr>
                <w:ins w:id="2142" w:author="Suhwan Lim" w:date="2021-01-05T17:35:00Z"/>
                <w:rFonts w:ascii="Calibri" w:hAnsi="Calibri"/>
              </w:rPr>
            </w:pPr>
            <w:ins w:id="2143" w:author="Suhwan Lim" w:date="2021-01-05T17:35:00Z">
              <w:r w:rsidRPr="000B5ACC">
                <w:rPr>
                  <w:rFonts w:ascii="Calibri" w:hAnsi="Calibri" w:hint="eastAsia"/>
                </w:rPr>
                <w:t>7</w:t>
              </w:r>
              <w:r w:rsidRPr="000B5ACC">
                <w:rPr>
                  <w:rFonts w:ascii="Calibri" w:hAnsi="Calibri"/>
                </w:rPr>
                <w:t>51</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14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0B5ACC" w:rsidRDefault="00FE3D88" w:rsidP="00FE3D88">
            <w:pPr>
              <w:spacing w:after="0"/>
              <w:jc w:val="center"/>
              <w:rPr>
                <w:ins w:id="2145" w:author="Suhwan Lim" w:date="2021-01-05T17:35:00Z"/>
                <w:rFonts w:ascii="Calibri" w:hAnsi="Calibri"/>
              </w:rPr>
            </w:pPr>
            <w:ins w:id="2146" w:author="Suhwan Lim" w:date="2021-01-05T17:35:00Z">
              <w:r w:rsidRPr="000B5ACC">
                <w:rPr>
                  <w:rFonts w:ascii="Calibri"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147"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148" w:author="Suhwan Lim" w:date="2021-01-05T17:35:00Z"/>
                <w:rFonts w:ascii="Calibri" w:hAnsi="Calibri"/>
                <w:b/>
                <w:color w:val="000000"/>
              </w:rPr>
            </w:pPr>
            <w:ins w:id="2149" w:author="Suhwan Lim" w:date="2021-01-05T17:35:00Z">
              <w:r>
                <w:rPr>
                  <w:rFonts w:ascii="Calibri" w:hAnsi="Calibri"/>
                  <w:b/>
                  <w:color w:val="000000"/>
                </w:rPr>
                <w:t>N/A</w:t>
              </w:r>
            </w:ins>
          </w:p>
        </w:tc>
      </w:tr>
      <w:tr w:rsidR="00FE3D88" w:rsidTr="00FE3D88">
        <w:trPr>
          <w:gridAfter w:val="2"/>
          <w:wAfter w:w="699" w:type="dxa"/>
          <w:trHeight w:val="77"/>
          <w:ins w:id="2150" w:author="Suhwan Lim" w:date="2021-01-05T17:35:00Z"/>
          <w:trPrChange w:id="2151"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2152"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15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15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155" w:author="Suhwan Lim" w:date="2021-01-05T17:35:00Z"/>
                <w:rFonts w:ascii="Calibri" w:hAnsi="Calibri"/>
              </w:rPr>
            </w:pPr>
            <w:ins w:id="2156" w:author="Suhwan Lim" w:date="2021-01-05T17:35:00Z">
              <w:r>
                <w:rPr>
                  <w:rFonts w:ascii="Calibri" w:hAnsi="Calibri"/>
                </w:rPr>
                <w:t>n2</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15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158"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159"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160"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16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162" w:author="Suhwan Lim" w:date="2021-01-05T17:35:00Z"/>
                <w:rFonts w:ascii="Calibri" w:hAnsi="Calibri"/>
              </w:rPr>
            </w:pPr>
            <w:ins w:id="2163" w:author="Suhwan Lim" w:date="2021-01-05T17:35:00Z">
              <w:r w:rsidRPr="00FB756F">
                <w:rPr>
                  <w:rFonts w:ascii="Calibri" w:hAnsi="Calibri"/>
                </w:rPr>
                <w:t>1880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16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165" w:author="Suhwan Lim" w:date="2021-01-05T17:35:00Z"/>
                <w:rFonts w:ascii="Calibri" w:hAnsi="Calibri"/>
              </w:rPr>
            </w:pPr>
            <w:ins w:id="2166"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16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168" w:author="Suhwan Lim" w:date="2021-01-05T17:35:00Z"/>
                <w:rFonts w:ascii="Calibri" w:hAnsi="Calibri"/>
              </w:rPr>
            </w:pPr>
            <w:ins w:id="2169"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17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171" w:author="Suhwan Lim" w:date="2021-01-05T17:35:00Z"/>
                <w:rFonts w:ascii="Calibri" w:hAnsi="Calibri"/>
              </w:rPr>
            </w:pPr>
            <w:ins w:id="2172" w:author="Suhwan Lim" w:date="2021-01-05T17:35:00Z">
              <w:r w:rsidRPr="00FB756F">
                <w:rPr>
                  <w:rFonts w:ascii="Calibri" w:hAnsi="Calibri"/>
                </w:rPr>
                <w:t>1960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17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2174" w:author="Suhwan Lim" w:date="2021-01-05T17:35:00Z"/>
                <w:rFonts w:ascii="Calibri" w:eastAsia="맑은 고딕" w:hAnsi="Calibri"/>
              </w:rPr>
            </w:pPr>
            <w:ins w:id="2175" w:author="Suhwan Lim" w:date="2021-01-05T17:35:00Z">
              <w:r>
                <w:rPr>
                  <w:rFonts w:ascii="Calibri" w:eastAsia="맑은 고딕" w:hAnsi="Calibri" w:hint="eastAsia"/>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176"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177" w:author="Suhwan Lim" w:date="2021-01-05T17:35:00Z"/>
                <w:rFonts w:ascii="Calibri" w:hAnsi="Calibri"/>
                <w:b/>
                <w:color w:val="000000"/>
              </w:rPr>
            </w:pPr>
          </w:p>
        </w:tc>
      </w:tr>
      <w:tr w:rsidR="00FE3D88" w:rsidTr="00FE3D88">
        <w:trPr>
          <w:gridAfter w:val="2"/>
          <w:wAfter w:w="699" w:type="dxa"/>
          <w:trHeight w:val="301"/>
          <w:ins w:id="2178" w:author="Suhwan Lim" w:date="2021-01-05T17:35:00Z"/>
          <w:trPrChange w:id="2179"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2180"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18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18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183" w:author="Suhwan Lim" w:date="2021-01-05T17:35:00Z"/>
                <w:rFonts w:ascii="Calibri" w:hAnsi="Calibri"/>
              </w:rPr>
            </w:pPr>
            <w:ins w:id="2184"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18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18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18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18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18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70265" w:rsidRDefault="00FE3D88" w:rsidP="00FE3D88">
            <w:pPr>
              <w:spacing w:after="0"/>
              <w:jc w:val="center"/>
              <w:rPr>
                <w:ins w:id="2190" w:author="Suhwan Lim" w:date="2021-01-05T17:35:00Z"/>
                <w:rFonts w:ascii="Calibri" w:eastAsia="맑은 고딕" w:hAnsi="Calibri"/>
                <w:color w:val="000000"/>
              </w:rPr>
            </w:pPr>
            <w:ins w:id="2191" w:author="Suhwan Lim" w:date="2021-01-05T17:35:00Z">
              <w:r>
                <w:rPr>
                  <w:rFonts w:ascii="Calibri" w:eastAsia="맑은 고딕" w:hAnsi="Calibri"/>
                  <w:color w:val="000000"/>
                </w:rPr>
                <w:t>4076</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19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193" w:author="Suhwan Lim" w:date="2021-01-05T17:35:00Z"/>
                <w:rFonts w:ascii="Calibri" w:hAnsi="Calibri"/>
                <w:color w:val="000000"/>
              </w:rPr>
            </w:pPr>
            <w:ins w:id="2194"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19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196" w:author="Suhwan Lim" w:date="2021-01-05T17:35:00Z"/>
                <w:rFonts w:ascii="Calibri" w:hAnsi="Calibri"/>
                <w:color w:val="000000"/>
              </w:rPr>
            </w:pPr>
            <w:ins w:id="2197"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19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199" w:author="Suhwan Lim" w:date="2021-01-05T17:35:00Z"/>
                <w:rFonts w:ascii="Calibri" w:hAnsi="Calibri"/>
                <w:color w:val="000000"/>
              </w:rPr>
            </w:pPr>
            <w:ins w:id="2200" w:author="Suhwan Lim" w:date="2021-01-05T17:35:00Z">
              <w:r>
                <w:rPr>
                  <w:rFonts w:ascii="Calibri" w:hAnsi="Calibri" w:hint="eastAsia"/>
                  <w:color w:val="000000"/>
                </w:rPr>
                <w:t>4076</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20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2202" w:author="Suhwan Lim" w:date="2021-01-05T17:35:00Z"/>
                <w:rFonts w:ascii="Calibri" w:hAnsi="Calibri"/>
                <w:color w:val="000000"/>
              </w:rPr>
            </w:pPr>
            <w:ins w:id="2203"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2204"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83710C" w:rsidRDefault="00FE3D88" w:rsidP="00FE3D88">
            <w:pPr>
              <w:spacing w:after="0"/>
              <w:jc w:val="center"/>
              <w:rPr>
                <w:ins w:id="2205" w:author="Suhwan Lim" w:date="2021-01-05T17:35:00Z"/>
                <w:rFonts w:ascii="Calibri" w:eastAsia="맑은 고딕" w:hAnsi="Calibri"/>
                <w:b/>
                <w:color w:val="000000"/>
              </w:rPr>
            </w:pPr>
            <w:ins w:id="2206" w:author="Suhwan Lim" w:date="2021-01-05T17:35:00Z">
              <w:r>
                <w:rPr>
                  <w:rFonts w:ascii="Calibri" w:eastAsia="맑은 고딕" w:hAnsi="Calibri" w:hint="eastAsia"/>
                  <w:b/>
                  <w:color w:val="000000"/>
                </w:rPr>
                <w:t>4.5</w:t>
              </w:r>
            </w:ins>
          </w:p>
        </w:tc>
      </w:tr>
      <w:tr w:rsidR="00FE3D88" w:rsidTr="00FE3D88">
        <w:trPr>
          <w:gridAfter w:val="2"/>
          <w:wAfter w:w="699" w:type="dxa"/>
          <w:trHeight w:val="301"/>
          <w:ins w:id="2207" w:author="Suhwan Lim" w:date="2021-01-05T17:35:00Z"/>
          <w:trPrChange w:id="2208"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2209"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221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21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212" w:author="Suhwan Lim" w:date="2021-01-05T17:35:00Z"/>
                <w:rFonts w:ascii="Calibri" w:hAnsi="Calibri"/>
              </w:rPr>
            </w:pPr>
            <w:ins w:id="2213" w:author="Suhwan Lim" w:date="2021-01-05T17:35:00Z">
              <w:r>
                <w:rPr>
                  <w:rFonts w:ascii="Calibri" w:hAnsi="Calibri"/>
                </w:rPr>
                <w:t>13</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214"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215" w:author="Suhwan Lim" w:date="2021-01-05T17:35:00Z"/>
                <w:rFonts w:ascii="Calibri" w:eastAsia="Times New Roman" w:hAnsi="Calibri"/>
                <w:lang w:eastAsia="zh-CN"/>
              </w:rPr>
            </w:pPr>
            <w:ins w:id="2216" w:author="Suhwan Lim" w:date="2021-01-05T17:35:00Z">
              <w:r>
                <w:rPr>
                  <w:rFonts w:ascii="Calibri" w:hAnsi="Calibri"/>
                </w:rPr>
                <w:t>IMD3</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217"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218" w:author="Suhwan Lim" w:date="2021-01-05T17:35:00Z"/>
                <w:rFonts w:ascii="Calibri" w:eastAsia="Times New Roman" w:hAnsi="Calibri"/>
                <w:lang w:eastAsia="zh-CN"/>
              </w:rPr>
            </w:pPr>
            <w:ins w:id="2219" w:author="Suhwan Lim" w:date="2021-01-05T17:35:00Z">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222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0B5ACC" w:rsidRDefault="00FE3D88" w:rsidP="00FE3D88">
            <w:pPr>
              <w:spacing w:after="0"/>
              <w:jc w:val="center"/>
              <w:rPr>
                <w:ins w:id="2221" w:author="Suhwan Lim" w:date="2021-01-05T17:35:00Z"/>
                <w:rFonts w:ascii="Calibri" w:hAnsi="Calibri"/>
              </w:rPr>
            </w:pPr>
            <w:ins w:id="2222" w:author="Suhwan Lim" w:date="2021-01-05T17:35:00Z">
              <w:r w:rsidRPr="000B5ACC">
                <w:rPr>
                  <w:rFonts w:ascii="Calibri" w:hAnsi="Calibri" w:hint="eastAsia"/>
                </w:rPr>
                <w:t>782</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222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0B5ACC" w:rsidRDefault="00FE3D88" w:rsidP="00FE3D88">
            <w:pPr>
              <w:spacing w:after="0"/>
              <w:jc w:val="center"/>
              <w:rPr>
                <w:ins w:id="2224" w:author="Suhwan Lim" w:date="2021-01-05T17:35:00Z"/>
                <w:rFonts w:ascii="Calibri" w:hAnsi="Calibri"/>
              </w:rPr>
            </w:pPr>
            <w:ins w:id="2225" w:author="Suhwan Lim" w:date="2021-01-05T17:35:00Z">
              <w:r w:rsidRPr="000B5ACC">
                <w:rPr>
                  <w:rFonts w:ascii="Calibri" w:hAnsi="Calibri" w:hint="eastAsia"/>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222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0B5ACC" w:rsidRDefault="00FE3D88" w:rsidP="00FE3D88">
            <w:pPr>
              <w:spacing w:after="0"/>
              <w:jc w:val="center"/>
              <w:rPr>
                <w:ins w:id="2227" w:author="Suhwan Lim" w:date="2021-01-05T17:35:00Z"/>
                <w:rFonts w:ascii="Calibri" w:hAnsi="Calibri"/>
              </w:rPr>
            </w:pPr>
            <w:ins w:id="2228" w:author="Suhwan Lim" w:date="2021-01-05T17:35:00Z">
              <w:r w:rsidRPr="000B5ACC">
                <w:rPr>
                  <w:rFonts w:ascii="Calibri" w:hAnsi="Calibri" w:hint="eastAsia"/>
                </w:rPr>
                <w:t>2</w:t>
              </w:r>
              <w:r w:rsidRPr="000B5ACC">
                <w:rPr>
                  <w:rFonts w:ascii="Calibri" w:hAnsi="Calibri"/>
                </w:rPr>
                <w:t>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222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0B5ACC" w:rsidRDefault="00FE3D88" w:rsidP="00FE3D88">
            <w:pPr>
              <w:spacing w:after="0"/>
              <w:jc w:val="center"/>
              <w:rPr>
                <w:ins w:id="2230" w:author="Suhwan Lim" w:date="2021-01-05T17:35:00Z"/>
                <w:rFonts w:ascii="Calibri" w:hAnsi="Calibri"/>
              </w:rPr>
            </w:pPr>
            <w:ins w:id="2231" w:author="Suhwan Lim" w:date="2021-01-05T17:35:00Z">
              <w:r w:rsidRPr="000B5ACC">
                <w:rPr>
                  <w:rFonts w:ascii="Calibri" w:hAnsi="Calibri" w:hint="eastAsia"/>
                </w:rPr>
                <w:t>7</w:t>
              </w:r>
              <w:r w:rsidRPr="000B5ACC">
                <w:rPr>
                  <w:rFonts w:ascii="Calibri" w:hAnsi="Calibri"/>
                </w:rPr>
                <w:t>51</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223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0B5ACC" w:rsidRDefault="00FE3D88" w:rsidP="00FE3D88">
            <w:pPr>
              <w:spacing w:after="0"/>
              <w:jc w:val="center"/>
              <w:rPr>
                <w:ins w:id="2233" w:author="Suhwan Lim" w:date="2021-01-05T17:35:00Z"/>
                <w:rFonts w:ascii="Calibri" w:hAnsi="Calibri"/>
              </w:rPr>
            </w:pPr>
            <w:ins w:id="2234" w:author="Suhwan Lim" w:date="2021-01-05T17:35:00Z">
              <w:r w:rsidRPr="000B5ACC">
                <w:rPr>
                  <w:rFonts w:ascii="Calibri"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235"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236" w:author="Suhwan Lim" w:date="2021-01-05T17:35:00Z"/>
                <w:rFonts w:ascii="Calibri" w:hAnsi="Calibri"/>
                <w:b/>
                <w:color w:val="000000"/>
              </w:rPr>
            </w:pPr>
            <w:ins w:id="2237" w:author="Suhwan Lim" w:date="2021-01-05T17:35:00Z">
              <w:r>
                <w:rPr>
                  <w:rFonts w:ascii="Calibri" w:hAnsi="Calibri"/>
                  <w:b/>
                  <w:color w:val="000000"/>
                </w:rPr>
                <w:t>N/A</w:t>
              </w:r>
            </w:ins>
          </w:p>
        </w:tc>
      </w:tr>
      <w:tr w:rsidR="00FE3D88" w:rsidTr="00FE3D88">
        <w:trPr>
          <w:gridAfter w:val="2"/>
          <w:wAfter w:w="699" w:type="dxa"/>
          <w:trHeight w:val="77"/>
          <w:ins w:id="2238" w:author="Suhwan Lim" w:date="2021-01-05T17:35:00Z"/>
          <w:trPrChange w:id="2239"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2240"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24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24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243" w:author="Suhwan Lim" w:date="2021-01-05T17:35:00Z"/>
                <w:rFonts w:ascii="Calibri" w:hAnsi="Calibri"/>
              </w:rPr>
            </w:pPr>
            <w:ins w:id="2244"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24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24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24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24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24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70265" w:rsidRDefault="00FE3D88" w:rsidP="00FE3D88">
            <w:pPr>
              <w:spacing w:after="0"/>
              <w:jc w:val="center"/>
              <w:rPr>
                <w:ins w:id="2250" w:author="Suhwan Lim" w:date="2021-01-05T17:35:00Z"/>
                <w:rFonts w:ascii="Calibri" w:eastAsia="맑은 고딕" w:hAnsi="Calibri"/>
                <w:color w:val="000000"/>
              </w:rPr>
            </w:pPr>
            <w:ins w:id="2251" w:author="Suhwan Lim" w:date="2021-01-05T17:35:00Z">
              <w:r>
                <w:rPr>
                  <w:rFonts w:ascii="Calibri" w:eastAsia="맑은 고딕" w:hAnsi="Calibri"/>
                  <w:color w:val="000000"/>
                </w:rPr>
                <w:t>3524</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25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253" w:author="Suhwan Lim" w:date="2021-01-05T17:35:00Z"/>
                <w:rFonts w:ascii="Calibri" w:hAnsi="Calibri"/>
                <w:color w:val="000000"/>
              </w:rPr>
            </w:pPr>
            <w:ins w:id="2254"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25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256" w:author="Suhwan Lim" w:date="2021-01-05T17:35:00Z"/>
                <w:rFonts w:ascii="Calibri" w:hAnsi="Calibri"/>
                <w:color w:val="000000"/>
              </w:rPr>
            </w:pPr>
            <w:ins w:id="2257"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25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259" w:author="Suhwan Lim" w:date="2021-01-05T17:35:00Z"/>
                <w:rFonts w:ascii="Calibri" w:hAnsi="Calibri"/>
                <w:color w:val="000000"/>
              </w:rPr>
            </w:pPr>
            <w:ins w:id="2260" w:author="Suhwan Lim" w:date="2021-01-05T17:35:00Z">
              <w:r>
                <w:rPr>
                  <w:rFonts w:ascii="Calibri" w:hAnsi="Calibri" w:hint="eastAsia"/>
                  <w:color w:val="000000"/>
                </w:rPr>
                <w:t>3524</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26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2262" w:author="Suhwan Lim" w:date="2021-01-05T17:35:00Z"/>
                <w:rFonts w:ascii="Calibri" w:hAnsi="Calibri"/>
                <w:color w:val="000000"/>
              </w:rPr>
            </w:pPr>
            <w:ins w:id="2263"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264"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265" w:author="Suhwan Lim" w:date="2021-01-05T17:35:00Z"/>
                <w:rFonts w:ascii="Calibri" w:hAnsi="Calibri"/>
                <w:b/>
                <w:color w:val="000000"/>
              </w:rPr>
            </w:pPr>
          </w:p>
        </w:tc>
      </w:tr>
      <w:tr w:rsidR="00FE3D88" w:rsidTr="00FE3D88">
        <w:trPr>
          <w:gridAfter w:val="2"/>
          <w:wAfter w:w="699" w:type="dxa"/>
          <w:trHeight w:val="301"/>
          <w:ins w:id="2266" w:author="Suhwan Lim" w:date="2021-01-05T17:35:00Z"/>
          <w:trPrChange w:id="2267" w:author="Suhwan Lim" w:date="2021-01-05T17:36:00Z">
            <w:trPr>
              <w:gridAfter w:val="2"/>
              <w:wAfter w:w="699" w:type="dxa"/>
              <w:trHeight w:val="301"/>
              <w:jc w:val="center"/>
            </w:trPr>
          </w:trPrChange>
        </w:trPr>
        <w:tc>
          <w:tcPr>
            <w:tcW w:w="0" w:type="auto"/>
            <w:gridSpan w:val="2"/>
            <w:vMerge/>
            <w:tcBorders>
              <w:left w:val="single" w:sz="4" w:space="0" w:color="auto"/>
              <w:bottom w:val="single" w:sz="4" w:space="0" w:color="auto"/>
              <w:right w:val="single" w:sz="4" w:space="0" w:color="auto"/>
            </w:tcBorders>
            <w:vAlign w:val="center"/>
            <w:hideMark/>
            <w:tcPrChange w:id="2268" w:author="Suhwan Lim" w:date="2021-01-05T17:36:00Z">
              <w:tcPr>
                <w:tcW w:w="0" w:type="auto"/>
                <w:gridSpan w:val="2"/>
                <w:vMerge/>
                <w:tcBorders>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26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27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271" w:author="Suhwan Lim" w:date="2021-01-05T17:35:00Z"/>
                <w:rFonts w:ascii="Calibri" w:hAnsi="Calibri"/>
              </w:rPr>
            </w:pPr>
            <w:ins w:id="2272" w:author="Suhwan Lim" w:date="2021-01-05T17:35:00Z">
              <w:r>
                <w:rPr>
                  <w:rFonts w:ascii="Calibri" w:hAnsi="Calibri"/>
                </w:rPr>
                <w:t>n2</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27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274"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275"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276"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227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2278" w:author="Suhwan Lim" w:date="2021-01-05T17:35:00Z"/>
                <w:rFonts w:ascii="Calibri" w:hAnsi="Calibri"/>
              </w:rPr>
            </w:pPr>
            <w:ins w:id="2279" w:author="Suhwan Lim" w:date="2021-01-05T17:35:00Z">
              <w:r w:rsidRPr="00FB756F">
                <w:rPr>
                  <w:rFonts w:ascii="Calibri" w:hAnsi="Calibri"/>
                </w:rPr>
                <w:t>1880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228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2281" w:author="Suhwan Lim" w:date="2021-01-05T17:35:00Z"/>
                <w:rFonts w:ascii="Calibri" w:hAnsi="Calibri"/>
              </w:rPr>
            </w:pPr>
            <w:ins w:id="2282"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228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2284" w:author="Suhwan Lim" w:date="2021-01-05T17:35:00Z"/>
                <w:rFonts w:ascii="Calibri" w:hAnsi="Calibri"/>
              </w:rPr>
            </w:pPr>
            <w:ins w:id="2285"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228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2287" w:author="Suhwan Lim" w:date="2021-01-05T17:35:00Z"/>
                <w:rFonts w:ascii="Calibri" w:hAnsi="Calibri"/>
              </w:rPr>
            </w:pPr>
            <w:ins w:id="2288" w:author="Suhwan Lim" w:date="2021-01-05T17:35:00Z">
              <w:r w:rsidRPr="00FB756F">
                <w:rPr>
                  <w:rFonts w:ascii="Calibri" w:hAnsi="Calibri"/>
                </w:rPr>
                <w:t>1960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228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FB756F" w:rsidRDefault="00FE3D88" w:rsidP="00FE3D88">
            <w:pPr>
              <w:spacing w:after="0"/>
              <w:jc w:val="center"/>
              <w:rPr>
                <w:ins w:id="2290" w:author="Suhwan Lim" w:date="2021-01-05T17:35:00Z"/>
                <w:rFonts w:ascii="Calibri" w:eastAsia="맑은 고딕" w:hAnsi="Calibri"/>
              </w:rPr>
            </w:pPr>
            <w:ins w:id="2291" w:author="Suhwan Lim" w:date="2021-01-05T17:35:00Z">
              <w:r>
                <w:rPr>
                  <w:rFonts w:ascii="Calibri" w:eastAsia="맑은 고딕" w:hAnsi="Calibri" w:hint="eastAsia"/>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2292"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83710C" w:rsidRDefault="00FE3D88" w:rsidP="00FE3D88">
            <w:pPr>
              <w:spacing w:after="0"/>
              <w:jc w:val="center"/>
              <w:rPr>
                <w:ins w:id="2293" w:author="Suhwan Lim" w:date="2021-01-05T17:35:00Z"/>
                <w:rFonts w:ascii="Calibri" w:eastAsia="맑은 고딕" w:hAnsi="Calibri"/>
                <w:b/>
                <w:color w:val="000000"/>
              </w:rPr>
            </w:pPr>
            <w:ins w:id="2294" w:author="Suhwan Lim" w:date="2021-01-05T17:35:00Z">
              <w:r>
                <w:rPr>
                  <w:rFonts w:ascii="Calibri" w:eastAsia="맑은 고딕" w:hAnsi="Calibri" w:hint="eastAsia"/>
                  <w:b/>
                  <w:color w:val="000000"/>
                </w:rPr>
                <w:t>1</w:t>
              </w:r>
              <w:r>
                <w:rPr>
                  <w:rFonts w:ascii="Calibri" w:eastAsia="맑은 고딕" w:hAnsi="Calibri"/>
                  <w:b/>
                  <w:color w:val="000000"/>
                </w:rPr>
                <w:t>6</w:t>
              </w:r>
              <w:r>
                <w:rPr>
                  <w:rFonts w:ascii="Calibri" w:eastAsia="맑은 고딕" w:hAnsi="Calibri" w:hint="eastAsia"/>
                  <w:b/>
                  <w:color w:val="000000"/>
                </w:rPr>
                <w:t>.0</w:t>
              </w:r>
            </w:ins>
          </w:p>
        </w:tc>
      </w:tr>
      <w:tr w:rsidR="00FE3D88" w:rsidTr="00FE3D88">
        <w:trPr>
          <w:gridAfter w:val="2"/>
          <w:wAfter w:w="699" w:type="dxa"/>
          <w:trHeight w:val="301"/>
          <w:ins w:id="2295" w:author="Suhwan Lim" w:date="2021-01-05T17:35:00Z"/>
          <w:trPrChange w:id="2296"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2297"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2298" w:author="Suhwan Lim" w:date="2021-01-05T17:35:00Z"/>
                <w:rFonts w:ascii="Calibri" w:eastAsia="맑은 고딕" w:hAnsi="Calibri"/>
                <w:color w:val="000000"/>
              </w:rPr>
            </w:pPr>
            <w:ins w:id="2299" w:author="Suhwan Lim" w:date="2021-01-05T17:35:00Z">
              <w:r>
                <w:rPr>
                  <w:rFonts w:ascii="Calibri" w:eastAsia="맑은 고딕" w:hAnsi="Calibri"/>
                  <w:color w:val="000000"/>
                </w:rPr>
                <w:t>DC_66A_n5A-n77A</w:t>
              </w:r>
            </w:ins>
          </w:p>
          <w:p w:rsidR="00FE3D88" w:rsidRDefault="00FE3D88" w:rsidP="00FE3D88">
            <w:pPr>
              <w:spacing w:after="0"/>
              <w:rPr>
                <w:ins w:id="2300" w:author="Suhwan Lim" w:date="2021-01-05T17:35:00Z"/>
                <w:rFonts w:ascii="Calibri" w:hAnsi="Calibri"/>
                <w:color w:val="000000"/>
              </w:rPr>
            </w:pPr>
            <w:ins w:id="2301" w:author="Suhwan Lim" w:date="2021-01-05T17:35:00Z">
              <w:r>
                <w:rPr>
                  <w:rFonts w:ascii="Calibri" w:eastAsia="맑은 고딕" w:hAnsi="Calibri"/>
                  <w:color w:val="000000"/>
                </w:rPr>
                <w:t>DC_66A-66A_n5A-n77A</w:t>
              </w:r>
            </w:ins>
          </w:p>
          <w:p w:rsidR="00FE3D88" w:rsidRDefault="00FE3D88" w:rsidP="00FE3D88">
            <w:pPr>
              <w:spacing w:after="0"/>
              <w:rPr>
                <w:ins w:id="230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30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304" w:author="Suhwan Lim" w:date="2021-01-05T17:35:00Z"/>
                <w:rFonts w:ascii="Calibri" w:hAnsi="Calibri"/>
              </w:rPr>
            </w:pPr>
            <w:ins w:id="2305" w:author="Suhwan Lim" w:date="2021-01-05T17:35:00Z">
              <w:r>
                <w:rPr>
                  <w:rFonts w:ascii="Calibri" w:hAnsi="Calibri"/>
                </w:rPr>
                <w:t>66</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306"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307" w:author="Suhwan Lim" w:date="2021-01-05T17:35:00Z"/>
                <w:rFonts w:ascii="Calibri" w:eastAsia="Times New Roman" w:hAnsi="Calibri"/>
                <w:lang w:eastAsia="zh-CN"/>
              </w:rPr>
            </w:pPr>
            <w:ins w:id="2308" w:author="Suhwan Lim" w:date="2021-01-05T17:35:00Z">
              <w:r>
                <w:rPr>
                  <w:rFonts w:ascii="Calibri" w:hAnsi="Calibri"/>
                </w:rPr>
                <w:t>IMD3</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309"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310" w:author="Suhwan Lim" w:date="2021-01-05T17:35:00Z"/>
                <w:rFonts w:ascii="Calibri" w:eastAsia="Times New Roman" w:hAnsi="Calibri"/>
                <w:lang w:eastAsia="zh-CN"/>
              </w:rPr>
            </w:pPr>
            <w:ins w:id="2311" w:author="Suhwan Lim" w:date="2021-01-05T17:35:00Z">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231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313" w:author="Suhwan Lim" w:date="2021-01-05T17:35:00Z"/>
                <w:rFonts w:ascii="Calibri" w:hAnsi="Calibri"/>
                <w:color w:val="000000"/>
              </w:rPr>
            </w:pPr>
            <w:ins w:id="2314" w:author="Suhwan Lim" w:date="2021-01-05T17:35:00Z">
              <w:r>
                <w:rPr>
                  <w:rFonts w:ascii="Calibri" w:hAnsi="Calibri"/>
                </w:rPr>
                <w:t>1760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231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316" w:author="Suhwan Lim" w:date="2021-01-05T17:35:00Z"/>
                <w:rFonts w:ascii="Calibri" w:hAnsi="Calibri"/>
                <w:color w:val="000000"/>
              </w:rPr>
            </w:pPr>
            <w:ins w:id="2317"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231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319" w:author="Suhwan Lim" w:date="2021-01-05T17:35:00Z"/>
                <w:rFonts w:ascii="Calibri" w:hAnsi="Calibri"/>
                <w:color w:val="000000"/>
              </w:rPr>
            </w:pPr>
            <w:ins w:id="2320"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232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322" w:author="Suhwan Lim" w:date="2021-01-05T17:35:00Z"/>
                <w:rFonts w:ascii="Calibri" w:hAnsi="Calibri"/>
                <w:color w:val="000000"/>
              </w:rPr>
            </w:pPr>
            <w:ins w:id="2323" w:author="Suhwan Lim" w:date="2021-01-05T17:35:00Z">
              <w:r>
                <w:rPr>
                  <w:rFonts w:ascii="Calibri" w:hAnsi="Calibri"/>
                </w:rPr>
                <w:t>2160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232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325" w:author="Suhwan Lim" w:date="2021-01-05T17:35:00Z"/>
                <w:rFonts w:ascii="Calibri" w:hAnsi="Calibri"/>
                <w:color w:val="000000"/>
              </w:rPr>
            </w:pPr>
            <w:ins w:id="2326"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327"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328" w:author="Suhwan Lim" w:date="2021-01-05T17:35:00Z"/>
                <w:rFonts w:ascii="Calibri" w:hAnsi="Calibri"/>
                <w:b/>
                <w:color w:val="000000"/>
              </w:rPr>
            </w:pPr>
            <w:ins w:id="2329" w:author="Suhwan Lim" w:date="2021-01-05T17:35:00Z">
              <w:r>
                <w:rPr>
                  <w:rFonts w:ascii="Calibri" w:hAnsi="Calibri"/>
                  <w:b/>
                  <w:color w:val="000000"/>
                </w:rPr>
                <w:t>N/A</w:t>
              </w:r>
            </w:ins>
          </w:p>
        </w:tc>
      </w:tr>
      <w:tr w:rsidR="00FE3D88" w:rsidTr="00FE3D88">
        <w:trPr>
          <w:gridAfter w:val="2"/>
          <w:wAfter w:w="699" w:type="dxa"/>
          <w:trHeight w:val="77"/>
          <w:ins w:id="2330" w:author="Suhwan Lim" w:date="2021-01-05T17:35:00Z"/>
          <w:trPrChange w:id="2331"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2332"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33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33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335" w:author="Suhwan Lim" w:date="2021-01-05T17:35:00Z"/>
                <w:rFonts w:ascii="Calibri" w:hAnsi="Calibri"/>
              </w:rPr>
            </w:pPr>
            <w:ins w:id="2336" w:author="Suhwan Lim" w:date="2021-01-05T17:35:00Z">
              <w:r>
                <w:rPr>
                  <w:rFonts w:ascii="Calibri" w:hAnsi="Calibri"/>
                </w:rPr>
                <w:t>n5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33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338"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339"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340"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34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342" w:author="Suhwan Lim" w:date="2021-01-05T17:35:00Z"/>
                <w:rFonts w:ascii="Calibri" w:hAnsi="Calibri"/>
              </w:rPr>
            </w:pPr>
            <w:ins w:id="2343" w:author="Suhwan Lim" w:date="2021-01-05T17:35:00Z">
              <w:r w:rsidRPr="00FB756F">
                <w:rPr>
                  <w:rFonts w:ascii="Calibri" w:hAnsi="Calibri"/>
                </w:rPr>
                <w:t>830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34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345" w:author="Suhwan Lim" w:date="2021-01-05T17:35:00Z"/>
                <w:rFonts w:ascii="Calibri" w:hAnsi="Calibri"/>
              </w:rPr>
            </w:pPr>
            <w:ins w:id="2346"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34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348" w:author="Suhwan Lim" w:date="2021-01-05T17:35:00Z"/>
                <w:rFonts w:ascii="Calibri" w:hAnsi="Calibri"/>
              </w:rPr>
            </w:pPr>
            <w:ins w:id="2349"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35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351" w:author="Suhwan Lim" w:date="2021-01-05T17:35:00Z"/>
                <w:rFonts w:ascii="Calibri" w:hAnsi="Calibri"/>
              </w:rPr>
            </w:pPr>
            <w:ins w:id="2352" w:author="Suhwan Lim" w:date="2021-01-05T17:35:00Z">
              <w:r w:rsidRPr="00FB756F">
                <w:rPr>
                  <w:rFonts w:ascii="Calibri" w:hAnsi="Calibri"/>
                </w:rPr>
                <w:t>875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35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2354" w:author="Suhwan Lim" w:date="2021-01-05T17:35:00Z"/>
                <w:rFonts w:ascii="Calibri" w:eastAsia="맑은 고딕" w:hAnsi="Calibri"/>
              </w:rPr>
            </w:pPr>
            <w:ins w:id="2355" w:author="Suhwan Lim" w:date="2021-01-05T17:35:00Z">
              <w:r>
                <w:rPr>
                  <w:rFonts w:ascii="Calibri" w:eastAsia="맑은 고딕" w:hAnsi="Calibri" w:hint="eastAsia"/>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356"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357" w:author="Suhwan Lim" w:date="2021-01-05T17:35:00Z"/>
                <w:rFonts w:ascii="Calibri" w:hAnsi="Calibri"/>
                <w:b/>
                <w:color w:val="000000"/>
              </w:rPr>
            </w:pPr>
          </w:p>
        </w:tc>
      </w:tr>
      <w:tr w:rsidR="00FE3D88" w:rsidTr="00FE3D88">
        <w:trPr>
          <w:gridAfter w:val="2"/>
          <w:wAfter w:w="699" w:type="dxa"/>
          <w:trHeight w:val="301"/>
          <w:ins w:id="2358" w:author="Suhwan Lim" w:date="2021-01-05T17:35:00Z"/>
          <w:trPrChange w:id="2359"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2360"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36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36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363" w:author="Suhwan Lim" w:date="2021-01-05T17:35:00Z"/>
                <w:rFonts w:ascii="Calibri" w:hAnsi="Calibri"/>
              </w:rPr>
            </w:pPr>
            <w:ins w:id="2364"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36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36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36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36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236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370" w:author="Suhwan Lim" w:date="2021-01-05T17:35:00Z"/>
                <w:rFonts w:ascii="Calibri" w:hAnsi="Calibri"/>
                <w:color w:val="000000"/>
              </w:rPr>
            </w:pPr>
            <w:ins w:id="2371" w:author="Suhwan Lim" w:date="2021-01-05T17:35:00Z">
              <w:r>
                <w:rPr>
                  <w:rFonts w:ascii="Calibri" w:hAnsi="Calibri"/>
                  <w:color w:val="000000"/>
                </w:rPr>
                <w:t>3420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237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373" w:author="Suhwan Lim" w:date="2021-01-05T17:35:00Z"/>
                <w:rFonts w:ascii="Calibri" w:hAnsi="Calibri"/>
                <w:color w:val="000000"/>
              </w:rPr>
            </w:pPr>
            <w:ins w:id="2374"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237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376" w:author="Suhwan Lim" w:date="2021-01-05T17:35:00Z"/>
                <w:rFonts w:ascii="Calibri" w:hAnsi="Calibri"/>
                <w:color w:val="000000"/>
              </w:rPr>
            </w:pPr>
            <w:ins w:id="2377"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237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379" w:author="Suhwan Lim" w:date="2021-01-05T17:35:00Z"/>
                <w:rFonts w:ascii="Calibri" w:hAnsi="Calibri"/>
                <w:color w:val="000000"/>
              </w:rPr>
            </w:pPr>
            <w:ins w:id="2380" w:author="Suhwan Lim" w:date="2021-01-05T17:35:00Z">
              <w:r>
                <w:rPr>
                  <w:rFonts w:ascii="Calibri" w:hAnsi="Calibri" w:hint="eastAsia"/>
                  <w:color w:val="000000"/>
                </w:rPr>
                <w:t>342</w:t>
              </w:r>
              <w:r>
                <w:rPr>
                  <w:rFonts w:ascii="Calibri" w:hAnsi="Calibri"/>
                  <w:color w:val="000000"/>
                </w:rPr>
                <w:t>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238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382" w:author="Suhwan Lim" w:date="2021-01-05T17:35:00Z"/>
                <w:rFonts w:ascii="Calibri" w:hAnsi="Calibri"/>
                <w:color w:val="000000"/>
              </w:rPr>
            </w:pPr>
            <w:ins w:id="2383"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2384"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E770B2" w:rsidRDefault="00FE3D88" w:rsidP="00FE3D88">
            <w:pPr>
              <w:spacing w:after="0"/>
              <w:jc w:val="center"/>
              <w:rPr>
                <w:ins w:id="2385" w:author="Suhwan Lim" w:date="2021-01-05T17:35:00Z"/>
                <w:rFonts w:ascii="Calibri" w:eastAsia="맑은 고딕" w:hAnsi="Calibri"/>
                <w:b/>
                <w:color w:val="000000"/>
              </w:rPr>
            </w:pPr>
            <w:ins w:id="2386" w:author="Suhwan Lim" w:date="2021-01-05T17:35:00Z">
              <w:r>
                <w:rPr>
                  <w:rFonts w:ascii="Calibri" w:eastAsia="맑은 고딕" w:hAnsi="Calibri" w:hint="eastAsia"/>
                  <w:b/>
                  <w:color w:val="000000"/>
                </w:rPr>
                <w:t>16.6</w:t>
              </w:r>
            </w:ins>
          </w:p>
        </w:tc>
      </w:tr>
      <w:tr w:rsidR="00FE3D88" w:rsidTr="00FE3D88">
        <w:trPr>
          <w:gridAfter w:val="2"/>
          <w:wAfter w:w="699" w:type="dxa"/>
          <w:trHeight w:val="301"/>
          <w:ins w:id="2387" w:author="Suhwan Lim" w:date="2021-01-05T17:35:00Z"/>
          <w:trPrChange w:id="2388"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2389"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239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39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392" w:author="Suhwan Lim" w:date="2021-01-05T17:35:00Z"/>
                <w:rFonts w:ascii="Calibri" w:hAnsi="Calibri"/>
              </w:rPr>
            </w:pPr>
            <w:ins w:id="2393" w:author="Suhwan Lim" w:date="2021-01-05T17:35:00Z">
              <w:r>
                <w:rPr>
                  <w:rFonts w:ascii="Calibri" w:hAnsi="Calibri"/>
                </w:rPr>
                <w:t>66</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394"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395" w:author="Suhwan Lim" w:date="2021-01-05T17:35:00Z"/>
                <w:rFonts w:ascii="Calibri" w:eastAsia="Times New Roman" w:hAnsi="Calibri"/>
                <w:lang w:eastAsia="zh-CN"/>
              </w:rPr>
            </w:pPr>
            <w:ins w:id="2396" w:author="Suhwan Lim" w:date="2021-01-05T17:35:00Z">
              <w:r>
                <w:rPr>
                  <w:rFonts w:ascii="Calibri" w:hAnsi="Calibri"/>
                </w:rPr>
                <w:t>IMD4</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397"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398" w:author="Suhwan Lim" w:date="2021-01-05T17:35:00Z"/>
                <w:rFonts w:ascii="Calibri" w:eastAsia="Times New Roman" w:hAnsi="Calibri"/>
                <w:lang w:eastAsia="zh-CN"/>
              </w:rPr>
            </w:pPr>
            <w:ins w:id="2399" w:author="Suhwan Lim" w:date="2021-01-05T17:35:00Z">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n5</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240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401" w:author="Suhwan Lim" w:date="2021-01-05T17:35:00Z"/>
                <w:rFonts w:ascii="Calibri" w:hAnsi="Calibri"/>
                <w:color w:val="000000"/>
              </w:rPr>
            </w:pPr>
            <w:ins w:id="2402" w:author="Suhwan Lim" w:date="2021-01-05T17:35:00Z">
              <w:r>
                <w:rPr>
                  <w:rFonts w:ascii="Calibri" w:hAnsi="Calibri"/>
                </w:rPr>
                <w:t>1714</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240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404" w:author="Suhwan Lim" w:date="2021-01-05T17:35:00Z"/>
                <w:rFonts w:ascii="Calibri" w:hAnsi="Calibri"/>
                <w:color w:val="000000"/>
              </w:rPr>
            </w:pPr>
            <w:ins w:id="2405"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240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407" w:author="Suhwan Lim" w:date="2021-01-05T17:35:00Z"/>
                <w:rFonts w:ascii="Calibri" w:hAnsi="Calibri"/>
                <w:color w:val="000000"/>
              </w:rPr>
            </w:pPr>
            <w:ins w:id="2408"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240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410" w:author="Suhwan Lim" w:date="2021-01-05T17:35:00Z"/>
                <w:rFonts w:ascii="Calibri" w:hAnsi="Calibri"/>
                <w:color w:val="000000"/>
              </w:rPr>
            </w:pPr>
            <w:ins w:id="2411" w:author="Suhwan Lim" w:date="2021-01-05T17:35:00Z">
              <w:r>
                <w:rPr>
                  <w:rFonts w:ascii="Calibri" w:hAnsi="Calibri"/>
                </w:rPr>
                <w:t>2114</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241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413" w:author="Suhwan Lim" w:date="2021-01-05T17:35:00Z"/>
                <w:rFonts w:ascii="Calibri" w:hAnsi="Calibri"/>
                <w:color w:val="000000"/>
              </w:rPr>
            </w:pPr>
            <w:ins w:id="2414"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415"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416" w:author="Suhwan Lim" w:date="2021-01-05T17:35:00Z"/>
                <w:rFonts w:ascii="Calibri" w:hAnsi="Calibri"/>
                <w:b/>
                <w:color w:val="000000"/>
              </w:rPr>
            </w:pPr>
            <w:ins w:id="2417" w:author="Suhwan Lim" w:date="2021-01-05T17:35:00Z">
              <w:r>
                <w:rPr>
                  <w:rFonts w:ascii="Calibri" w:hAnsi="Calibri"/>
                  <w:b/>
                  <w:color w:val="000000"/>
                </w:rPr>
                <w:t>N/A</w:t>
              </w:r>
            </w:ins>
          </w:p>
        </w:tc>
      </w:tr>
      <w:tr w:rsidR="00FE3D88" w:rsidTr="00FE3D88">
        <w:trPr>
          <w:gridAfter w:val="2"/>
          <w:wAfter w:w="699" w:type="dxa"/>
          <w:trHeight w:val="77"/>
          <w:ins w:id="2418" w:author="Suhwan Lim" w:date="2021-01-05T17:35:00Z"/>
          <w:trPrChange w:id="2419"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2420"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42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42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423" w:author="Suhwan Lim" w:date="2021-01-05T17:35:00Z"/>
                <w:rFonts w:ascii="Calibri" w:hAnsi="Calibri"/>
              </w:rPr>
            </w:pPr>
            <w:ins w:id="2424" w:author="Suhwan Lim" w:date="2021-01-05T17:35:00Z">
              <w:r>
                <w:rPr>
                  <w:rFonts w:ascii="Calibri" w:hAnsi="Calibri"/>
                </w:rPr>
                <w:t>n5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42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42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42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42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42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430" w:author="Suhwan Lim" w:date="2021-01-05T17:35:00Z"/>
                <w:rFonts w:ascii="Calibri" w:hAnsi="Calibri"/>
              </w:rPr>
            </w:pPr>
            <w:ins w:id="2431" w:author="Suhwan Lim" w:date="2021-01-05T17:35:00Z">
              <w:r>
                <w:rPr>
                  <w:rFonts w:ascii="Calibri" w:hAnsi="Calibri"/>
                </w:rPr>
                <w:t>827</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43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433" w:author="Suhwan Lim" w:date="2021-01-05T17:35:00Z"/>
                <w:rFonts w:ascii="Calibri" w:hAnsi="Calibri"/>
              </w:rPr>
            </w:pPr>
            <w:ins w:id="2434"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43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436" w:author="Suhwan Lim" w:date="2021-01-05T17:35:00Z"/>
                <w:rFonts w:ascii="Calibri" w:hAnsi="Calibri"/>
              </w:rPr>
            </w:pPr>
            <w:ins w:id="2437"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43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439" w:author="Suhwan Lim" w:date="2021-01-05T17:35:00Z"/>
                <w:rFonts w:ascii="Calibri" w:hAnsi="Calibri"/>
              </w:rPr>
            </w:pPr>
            <w:ins w:id="2440" w:author="Suhwan Lim" w:date="2021-01-05T17:35:00Z">
              <w:r>
                <w:rPr>
                  <w:rFonts w:ascii="Calibri" w:hAnsi="Calibri"/>
                </w:rPr>
                <w:t>872</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44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2442" w:author="Suhwan Lim" w:date="2021-01-05T17:35:00Z"/>
                <w:rFonts w:ascii="Calibri" w:eastAsia="맑은 고딕" w:hAnsi="Calibri"/>
              </w:rPr>
            </w:pPr>
            <w:ins w:id="2443" w:author="Suhwan Lim" w:date="2021-01-05T17:35:00Z">
              <w:r>
                <w:rPr>
                  <w:rFonts w:ascii="Calibri" w:eastAsia="맑은 고딕" w:hAnsi="Calibri" w:hint="eastAsia"/>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444"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445" w:author="Suhwan Lim" w:date="2021-01-05T17:35:00Z"/>
                <w:rFonts w:ascii="Calibri" w:hAnsi="Calibri"/>
                <w:b/>
                <w:color w:val="000000"/>
              </w:rPr>
            </w:pPr>
          </w:p>
        </w:tc>
      </w:tr>
      <w:tr w:rsidR="00FE3D88" w:rsidTr="00FE3D88">
        <w:trPr>
          <w:gridAfter w:val="2"/>
          <w:wAfter w:w="699" w:type="dxa"/>
          <w:trHeight w:val="301"/>
          <w:ins w:id="2446" w:author="Suhwan Lim" w:date="2021-01-05T17:35:00Z"/>
          <w:trPrChange w:id="2447"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2448"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44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45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451" w:author="Suhwan Lim" w:date="2021-01-05T17:35:00Z"/>
                <w:rFonts w:ascii="Calibri" w:hAnsi="Calibri"/>
              </w:rPr>
            </w:pPr>
            <w:ins w:id="2452"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45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454"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455"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456"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245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C70265" w:rsidRDefault="00FE3D88" w:rsidP="00FE3D88">
            <w:pPr>
              <w:spacing w:after="0"/>
              <w:jc w:val="center"/>
              <w:rPr>
                <w:ins w:id="2458" w:author="Suhwan Lim" w:date="2021-01-05T17:35:00Z"/>
                <w:rFonts w:ascii="Calibri" w:eastAsia="맑은 고딕" w:hAnsi="Calibri"/>
                <w:color w:val="000000"/>
              </w:rPr>
            </w:pPr>
            <w:ins w:id="2459" w:author="Suhwan Lim" w:date="2021-01-05T17:35:00Z">
              <w:r>
                <w:rPr>
                  <w:rFonts w:ascii="Calibri" w:eastAsia="맑은 고딕" w:hAnsi="Calibri"/>
                  <w:color w:val="000000"/>
                </w:rPr>
                <w:t>4195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246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461" w:author="Suhwan Lim" w:date="2021-01-05T17:35:00Z"/>
                <w:rFonts w:ascii="Calibri" w:hAnsi="Calibri"/>
                <w:color w:val="000000"/>
              </w:rPr>
            </w:pPr>
            <w:ins w:id="2462"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246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464" w:author="Suhwan Lim" w:date="2021-01-05T17:35:00Z"/>
                <w:rFonts w:ascii="Calibri" w:hAnsi="Calibri"/>
                <w:color w:val="000000"/>
              </w:rPr>
            </w:pPr>
            <w:ins w:id="2465"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246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467" w:author="Suhwan Lim" w:date="2021-01-05T17:35:00Z"/>
                <w:rFonts w:ascii="Calibri" w:hAnsi="Calibri"/>
                <w:color w:val="000000"/>
              </w:rPr>
            </w:pPr>
            <w:ins w:id="2468" w:author="Suhwan Lim" w:date="2021-01-05T17:35:00Z">
              <w:r>
                <w:rPr>
                  <w:rFonts w:ascii="Calibri" w:hAnsi="Calibri" w:hint="eastAsia"/>
                  <w:color w:val="000000"/>
                </w:rPr>
                <w:t>4195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246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470" w:author="Suhwan Lim" w:date="2021-01-05T17:35:00Z"/>
                <w:rFonts w:ascii="Calibri" w:hAnsi="Calibri"/>
                <w:color w:val="000000"/>
              </w:rPr>
            </w:pPr>
            <w:ins w:id="2471"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2472"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E770B2" w:rsidRDefault="00FE3D88" w:rsidP="00FE3D88">
            <w:pPr>
              <w:spacing w:after="0"/>
              <w:jc w:val="center"/>
              <w:rPr>
                <w:ins w:id="2473" w:author="Suhwan Lim" w:date="2021-01-05T17:35:00Z"/>
                <w:rFonts w:ascii="Calibri" w:eastAsia="맑은 고딕" w:hAnsi="Calibri"/>
                <w:b/>
                <w:color w:val="000000"/>
              </w:rPr>
            </w:pPr>
            <w:ins w:id="2474" w:author="Suhwan Lim" w:date="2021-01-05T17:35:00Z">
              <w:r>
                <w:rPr>
                  <w:rFonts w:ascii="Calibri" w:eastAsia="맑은 고딕" w:hAnsi="Calibri" w:hint="eastAsia"/>
                  <w:b/>
                  <w:color w:val="000000"/>
                </w:rPr>
                <w:t>12.1</w:t>
              </w:r>
            </w:ins>
          </w:p>
        </w:tc>
      </w:tr>
      <w:tr w:rsidR="00FE3D88" w:rsidTr="00FE3D88">
        <w:trPr>
          <w:gridAfter w:val="2"/>
          <w:wAfter w:w="699" w:type="dxa"/>
          <w:trHeight w:val="301"/>
          <w:ins w:id="2475" w:author="Suhwan Lim" w:date="2021-01-05T17:35:00Z"/>
          <w:trPrChange w:id="2476"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2477"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247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47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480" w:author="Suhwan Lim" w:date="2021-01-05T17:35:00Z"/>
                <w:rFonts w:ascii="Calibri" w:hAnsi="Calibri"/>
              </w:rPr>
            </w:pPr>
            <w:ins w:id="2481" w:author="Suhwan Lim" w:date="2021-01-05T17:35:00Z">
              <w:r>
                <w:rPr>
                  <w:rFonts w:ascii="Calibri" w:hAnsi="Calibri"/>
                </w:rPr>
                <w:t>66</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482"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483" w:author="Suhwan Lim" w:date="2021-01-05T17:35:00Z"/>
                <w:rFonts w:ascii="Calibri" w:eastAsia="Times New Roman" w:hAnsi="Calibri"/>
                <w:lang w:eastAsia="zh-CN"/>
              </w:rPr>
            </w:pPr>
            <w:ins w:id="2484"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485"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486" w:author="Suhwan Lim" w:date="2021-01-05T17:35:00Z"/>
                <w:rFonts w:ascii="Calibri" w:eastAsia="Times New Roman" w:hAnsi="Calibri"/>
                <w:lang w:eastAsia="zh-CN"/>
              </w:rPr>
            </w:pPr>
            <w:ins w:id="2487" w:author="Suhwan Lim" w:date="2021-01-05T17:35:00Z">
              <w:r>
                <w:rPr>
                  <w:rFonts w:ascii="Calibri" w:eastAsia="Times New Roman" w:hAnsi="Calibri"/>
                  <w:lang w:eastAsia="zh-CN"/>
                </w:rPr>
                <w:t>|3*f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248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489" w:author="Suhwan Lim" w:date="2021-01-05T17:35:00Z"/>
                <w:rFonts w:ascii="Calibri" w:hAnsi="Calibri"/>
                <w:color w:val="000000"/>
              </w:rPr>
            </w:pPr>
            <w:ins w:id="2490" w:author="Suhwan Lim" w:date="2021-01-05T17:35:00Z">
              <w:r>
                <w:rPr>
                  <w:rFonts w:ascii="Calibri" w:hAnsi="Calibri"/>
                </w:rPr>
                <w:t>1760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249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492" w:author="Suhwan Lim" w:date="2021-01-05T17:35:00Z"/>
                <w:rFonts w:ascii="Calibri" w:hAnsi="Calibri"/>
                <w:color w:val="000000"/>
              </w:rPr>
            </w:pPr>
            <w:ins w:id="2493"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249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495" w:author="Suhwan Lim" w:date="2021-01-05T17:35:00Z"/>
                <w:rFonts w:ascii="Calibri" w:hAnsi="Calibri"/>
                <w:color w:val="000000"/>
              </w:rPr>
            </w:pPr>
            <w:ins w:id="2496"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249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498" w:author="Suhwan Lim" w:date="2021-01-05T17:35:00Z"/>
                <w:rFonts w:ascii="Calibri" w:hAnsi="Calibri"/>
                <w:color w:val="000000"/>
              </w:rPr>
            </w:pPr>
            <w:ins w:id="2499" w:author="Suhwan Lim" w:date="2021-01-05T17:35:00Z">
              <w:r>
                <w:rPr>
                  <w:rFonts w:ascii="Calibri" w:hAnsi="Calibri"/>
                </w:rPr>
                <w:t>2160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250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501" w:author="Suhwan Lim" w:date="2021-01-05T17:35:00Z"/>
                <w:rFonts w:ascii="Calibri" w:hAnsi="Calibri"/>
                <w:color w:val="000000"/>
              </w:rPr>
            </w:pPr>
            <w:ins w:id="2502"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503"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504" w:author="Suhwan Lim" w:date="2021-01-05T17:35:00Z"/>
                <w:rFonts w:ascii="Calibri" w:hAnsi="Calibri"/>
                <w:b/>
                <w:color w:val="000000"/>
              </w:rPr>
            </w:pPr>
            <w:ins w:id="2505" w:author="Suhwan Lim" w:date="2021-01-05T17:35:00Z">
              <w:r>
                <w:rPr>
                  <w:rFonts w:ascii="Calibri" w:hAnsi="Calibri"/>
                  <w:b/>
                  <w:color w:val="000000"/>
                </w:rPr>
                <w:t>N/A</w:t>
              </w:r>
            </w:ins>
          </w:p>
        </w:tc>
      </w:tr>
      <w:tr w:rsidR="00FE3D88" w:rsidTr="00FE3D88">
        <w:trPr>
          <w:gridAfter w:val="2"/>
          <w:wAfter w:w="699" w:type="dxa"/>
          <w:trHeight w:val="77"/>
          <w:ins w:id="2506" w:author="Suhwan Lim" w:date="2021-01-05T17:35:00Z"/>
          <w:trPrChange w:id="2507"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2508"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50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51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511" w:author="Suhwan Lim" w:date="2021-01-05T17:35:00Z"/>
                <w:rFonts w:ascii="Calibri" w:hAnsi="Calibri"/>
              </w:rPr>
            </w:pPr>
            <w:ins w:id="2512" w:author="Suhwan Lim" w:date="2021-01-05T17:35:00Z">
              <w:r>
                <w:rPr>
                  <w:rFonts w:ascii="Calibri" w:hAnsi="Calibri"/>
                </w:rPr>
                <w:t>n5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1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514"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515"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516"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51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518" w:author="Suhwan Lim" w:date="2021-01-05T17:35:00Z"/>
                <w:rFonts w:ascii="Calibri" w:hAnsi="Calibri"/>
              </w:rPr>
            </w:pPr>
            <w:ins w:id="2519" w:author="Suhwan Lim" w:date="2021-01-05T17:35:00Z">
              <w:r w:rsidRPr="00FB756F">
                <w:rPr>
                  <w:rFonts w:ascii="Calibri" w:hAnsi="Calibri"/>
                </w:rPr>
                <w:t>830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52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521" w:author="Suhwan Lim" w:date="2021-01-05T17:35:00Z"/>
                <w:rFonts w:ascii="Calibri" w:hAnsi="Calibri"/>
              </w:rPr>
            </w:pPr>
            <w:ins w:id="2522"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52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524" w:author="Suhwan Lim" w:date="2021-01-05T17:35:00Z"/>
                <w:rFonts w:ascii="Calibri" w:hAnsi="Calibri"/>
              </w:rPr>
            </w:pPr>
            <w:ins w:id="2525"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52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2527" w:author="Suhwan Lim" w:date="2021-01-05T17:35:00Z"/>
                <w:rFonts w:ascii="Calibri" w:hAnsi="Calibri"/>
              </w:rPr>
            </w:pPr>
            <w:ins w:id="2528" w:author="Suhwan Lim" w:date="2021-01-05T17:35:00Z">
              <w:r w:rsidRPr="00FB756F">
                <w:rPr>
                  <w:rFonts w:ascii="Calibri" w:hAnsi="Calibri"/>
                </w:rPr>
                <w:t>875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52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2530" w:author="Suhwan Lim" w:date="2021-01-05T17:35:00Z"/>
                <w:rFonts w:ascii="Calibri" w:eastAsia="맑은 고딕" w:hAnsi="Calibri"/>
              </w:rPr>
            </w:pPr>
            <w:ins w:id="2531" w:author="Suhwan Lim" w:date="2021-01-05T17:35:00Z">
              <w:r>
                <w:rPr>
                  <w:rFonts w:ascii="Calibri" w:eastAsia="맑은 고딕" w:hAnsi="Calibri" w:hint="eastAsia"/>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532"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533" w:author="Suhwan Lim" w:date="2021-01-05T17:35:00Z"/>
                <w:rFonts w:ascii="Calibri" w:hAnsi="Calibri"/>
                <w:b/>
                <w:color w:val="000000"/>
              </w:rPr>
            </w:pPr>
          </w:p>
        </w:tc>
      </w:tr>
      <w:tr w:rsidR="00FE3D88" w:rsidTr="00FE3D88">
        <w:trPr>
          <w:gridAfter w:val="2"/>
          <w:wAfter w:w="699" w:type="dxa"/>
          <w:trHeight w:val="301"/>
          <w:ins w:id="2534" w:author="Suhwan Lim" w:date="2021-01-05T17:35:00Z"/>
          <w:trPrChange w:id="2535" w:author="Suhwan Lim" w:date="2021-01-05T17:36:00Z">
            <w:trPr>
              <w:gridAfter w:val="2"/>
              <w:wAfter w:w="699" w:type="dxa"/>
              <w:trHeight w:val="301"/>
              <w:jc w:val="center"/>
            </w:trPr>
          </w:trPrChange>
        </w:trPr>
        <w:tc>
          <w:tcPr>
            <w:tcW w:w="0" w:type="auto"/>
            <w:gridSpan w:val="2"/>
            <w:vMerge/>
            <w:tcBorders>
              <w:left w:val="single" w:sz="4" w:space="0" w:color="auto"/>
              <w:bottom w:val="single" w:sz="4" w:space="0" w:color="auto"/>
              <w:right w:val="single" w:sz="4" w:space="0" w:color="auto"/>
            </w:tcBorders>
            <w:vAlign w:val="center"/>
            <w:hideMark/>
            <w:tcPrChange w:id="2536" w:author="Suhwan Lim" w:date="2021-01-05T17:36:00Z">
              <w:tcPr>
                <w:tcW w:w="0" w:type="auto"/>
                <w:gridSpan w:val="2"/>
                <w:vMerge/>
                <w:tcBorders>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53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53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539" w:author="Suhwan Lim" w:date="2021-01-05T17:35:00Z"/>
                <w:rFonts w:ascii="Calibri" w:hAnsi="Calibri"/>
              </w:rPr>
            </w:pPr>
            <w:ins w:id="2540"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41"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542"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543"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544"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254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546" w:author="Suhwan Lim" w:date="2021-01-05T17:35:00Z"/>
                <w:rFonts w:ascii="Calibri" w:hAnsi="Calibri"/>
                <w:color w:val="000000"/>
              </w:rPr>
            </w:pPr>
            <w:ins w:id="2547" w:author="Suhwan Lim" w:date="2021-01-05T17:35:00Z">
              <w:r>
                <w:rPr>
                  <w:rFonts w:ascii="Calibri" w:hAnsi="Calibri"/>
                  <w:color w:val="000000"/>
                </w:rPr>
                <w:t>3620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254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549" w:author="Suhwan Lim" w:date="2021-01-05T17:35:00Z"/>
                <w:rFonts w:ascii="Calibri" w:hAnsi="Calibri"/>
                <w:color w:val="000000"/>
              </w:rPr>
            </w:pPr>
            <w:ins w:id="2550"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255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552" w:author="Suhwan Lim" w:date="2021-01-05T17:35:00Z"/>
                <w:rFonts w:ascii="Calibri" w:hAnsi="Calibri"/>
                <w:color w:val="000000"/>
              </w:rPr>
            </w:pPr>
            <w:ins w:id="2553"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255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555" w:author="Suhwan Lim" w:date="2021-01-05T17:35:00Z"/>
                <w:rFonts w:ascii="Calibri" w:hAnsi="Calibri"/>
                <w:color w:val="000000"/>
              </w:rPr>
            </w:pPr>
            <w:ins w:id="2556" w:author="Suhwan Lim" w:date="2021-01-05T17:35:00Z">
              <w:r>
                <w:rPr>
                  <w:rFonts w:ascii="Calibri" w:hAnsi="Calibri" w:hint="eastAsia"/>
                  <w:color w:val="000000"/>
                </w:rPr>
                <w:t>362</w:t>
              </w:r>
              <w:r>
                <w:rPr>
                  <w:rFonts w:ascii="Calibri" w:hAnsi="Calibri"/>
                  <w:color w:val="000000"/>
                </w:rPr>
                <w:t>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255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558" w:author="Suhwan Lim" w:date="2021-01-05T17:35:00Z"/>
                <w:rFonts w:ascii="Calibri" w:hAnsi="Calibri"/>
                <w:color w:val="000000"/>
              </w:rPr>
            </w:pPr>
            <w:ins w:id="2559"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2560"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E770B2" w:rsidRDefault="00FE3D88" w:rsidP="00FE3D88">
            <w:pPr>
              <w:spacing w:after="0"/>
              <w:jc w:val="center"/>
              <w:rPr>
                <w:ins w:id="2561" w:author="Suhwan Lim" w:date="2021-01-05T17:35:00Z"/>
                <w:rFonts w:ascii="Calibri" w:eastAsia="맑은 고딕" w:hAnsi="Calibri"/>
                <w:b/>
                <w:color w:val="000000"/>
              </w:rPr>
            </w:pPr>
            <w:ins w:id="2562" w:author="Suhwan Lim" w:date="2021-01-05T17:35:00Z">
              <w:r>
                <w:rPr>
                  <w:rFonts w:ascii="Calibri" w:eastAsia="맑은 고딕" w:hAnsi="Calibri" w:hint="eastAsia"/>
                  <w:b/>
                  <w:color w:val="000000"/>
                </w:rPr>
                <w:t>3.6</w:t>
              </w:r>
            </w:ins>
          </w:p>
        </w:tc>
      </w:tr>
      <w:tr w:rsidR="00FE3D88" w:rsidTr="00FE3D88">
        <w:trPr>
          <w:gridAfter w:val="2"/>
          <w:wAfter w:w="699" w:type="dxa"/>
          <w:trHeight w:val="301"/>
          <w:ins w:id="2563" w:author="Suhwan Lim" w:date="2021-01-05T17:35:00Z"/>
          <w:trPrChange w:id="2564"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2565"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2566" w:author="Suhwan Lim" w:date="2021-01-05T17:35:00Z"/>
                <w:rFonts w:ascii="Calibri" w:eastAsia="맑은 고딕" w:hAnsi="Calibri"/>
                <w:color w:val="000000"/>
              </w:rPr>
            </w:pPr>
            <w:ins w:id="2567" w:author="Suhwan Lim" w:date="2021-01-05T17:35:00Z">
              <w:r>
                <w:rPr>
                  <w:rFonts w:ascii="Calibri" w:eastAsia="맑은 고딕" w:hAnsi="Calibri"/>
                  <w:color w:val="000000"/>
                </w:rPr>
                <w:t>DC_18A_n28A-n77A</w:t>
              </w:r>
            </w:ins>
          </w:p>
          <w:p w:rsidR="00FE3D88" w:rsidRDefault="00FE3D88" w:rsidP="00FE3D88">
            <w:pPr>
              <w:spacing w:after="0"/>
              <w:rPr>
                <w:ins w:id="2568" w:author="Suhwan Lim" w:date="2021-01-05T17:35:00Z"/>
                <w:rFonts w:ascii="Calibri" w:hAnsi="Calibri"/>
                <w:color w:val="000000"/>
              </w:rPr>
            </w:pPr>
            <w:ins w:id="2569" w:author="Suhwan Lim" w:date="2021-01-05T17:35:00Z">
              <w:r>
                <w:rPr>
                  <w:rFonts w:ascii="Calibri" w:eastAsia="맑은 고딕" w:hAnsi="Calibri"/>
                  <w:color w:val="000000"/>
                </w:rPr>
                <w:t>DC_18A_n28A-n78A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57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571" w:author="Suhwan Lim" w:date="2021-01-05T17:35:00Z"/>
                <w:rFonts w:ascii="Calibri" w:hAnsi="Calibri"/>
              </w:rPr>
            </w:pPr>
            <w:ins w:id="2572" w:author="Suhwan Lim" w:date="2021-01-05T17:35:00Z">
              <w:r>
                <w:rPr>
                  <w:rFonts w:ascii="Calibri" w:hAnsi="Calibri"/>
                </w:rPr>
                <w:t>18</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573"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574" w:author="Suhwan Lim" w:date="2021-01-05T17:35:00Z"/>
                <w:rFonts w:ascii="Calibri" w:eastAsia="Times New Roman" w:hAnsi="Calibri"/>
                <w:lang w:eastAsia="zh-CN"/>
              </w:rPr>
            </w:pPr>
            <w:ins w:id="2575"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76"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577" w:author="Suhwan Lim" w:date="2021-01-05T17:35:00Z"/>
                <w:rFonts w:ascii="Calibri" w:eastAsia="Times New Roman" w:hAnsi="Calibri"/>
                <w:lang w:eastAsia="zh-CN"/>
              </w:rPr>
            </w:pPr>
            <w:ins w:id="2578" w:author="Suhwan Lim" w:date="2021-01-05T17:35:00Z">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57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580" w:author="Suhwan Lim" w:date="2021-01-05T17:35:00Z"/>
                <w:rFonts w:ascii="Calibri" w:hAnsi="Calibri"/>
                <w:color w:val="000000"/>
              </w:rPr>
            </w:pPr>
            <w:ins w:id="2581" w:author="Suhwan Lim" w:date="2021-01-05T17:35:00Z">
              <w:r>
                <w:rPr>
                  <w:rFonts w:ascii="Calibri" w:hAnsi="Calibri"/>
                </w:rPr>
                <w:t>820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58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583" w:author="Suhwan Lim" w:date="2021-01-05T17:35:00Z"/>
                <w:rFonts w:ascii="Calibri" w:hAnsi="Calibri"/>
                <w:color w:val="000000"/>
              </w:rPr>
            </w:pPr>
            <w:ins w:id="2584"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58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586" w:author="Suhwan Lim" w:date="2021-01-05T17:35:00Z"/>
                <w:rFonts w:ascii="Calibri" w:hAnsi="Calibri"/>
                <w:color w:val="000000"/>
              </w:rPr>
            </w:pPr>
            <w:ins w:id="2587"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58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589" w:author="Suhwan Lim" w:date="2021-01-05T17:35:00Z"/>
                <w:rFonts w:ascii="Calibri" w:hAnsi="Calibri"/>
                <w:color w:val="000000"/>
              </w:rPr>
            </w:pPr>
            <w:ins w:id="2590" w:author="Suhwan Lim" w:date="2021-01-05T17:35:00Z">
              <w:r>
                <w:rPr>
                  <w:rFonts w:ascii="Calibri" w:hAnsi="Calibri"/>
                </w:rPr>
                <w:t>865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59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2592" w:author="Suhwan Lim" w:date="2021-01-05T17:35:00Z"/>
                <w:rFonts w:ascii="Calibri" w:hAnsi="Calibri"/>
                <w:color w:val="000000"/>
              </w:rPr>
            </w:pPr>
            <w:ins w:id="2593"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594"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595" w:author="Suhwan Lim" w:date="2021-01-05T17:35:00Z"/>
                <w:rFonts w:ascii="Calibri" w:hAnsi="Calibri"/>
                <w:b/>
                <w:color w:val="000000"/>
              </w:rPr>
            </w:pPr>
            <w:ins w:id="2596" w:author="Suhwan Lim" w:date="2021-01-05T17:35:00Z">
              <w:r>
                <w:rPr>
                  <w:rFonts w:ascii="Calibri" w:hAnsi="Calibri"/>
                  <w:b/>
                  <w:color w:val="000000"/>
                </w:rPr>
                <w:t>N/A</w:t>
              </w:r>
            </w:ins>
          </w:p>
        </w:tc>
      </w:tr>
      <w:tr w:rsidR="00FE3D88" w:rsidTr="00FE3D88">
        <w:trPr>
          <w:gridAfter w:val="2"/>
          <w:wAfter w:w="699" w:type="dxa"/>
          <w:trHeight w:val="77"/>
          <w:ins w:id="2597" w:author="Suhwan Lim" w:date="2021-01-05T17:35:00Z"/>
          <w:trPrChange w:id="2598"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2599"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60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60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602" w:author="Suhwan Lim" w:date="2021-01-05T17:35:00Z"/>
                <w:rFonts w:ascii="Calibri" w:hAnsi="Calibri"/>
              </w:rPr>
            </w:pPr>
            <w:ins w:id="2603" w:author="Suhwan Lim" w:date="2021-01-05T17:35:00Z">
              <w:r>
                <w:rPr>
                  <w:rFonts w:ascii="Calibri" w:hAnsi="Calibri"/>
                </w:rPr>
                <w:t>n28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604"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605"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606"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607"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260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609" w:author="Suhwan Lim" w:date="2021-01-05T17:35:00Z"/>
                <w:rFonts w:ascii="Calibri" w:hAnsi="Calibri"/>
                <w:color w:val="000000"/>
              </w:rPr>
            </w:pPr>
            <w:ins w:id="2610" w:author="Suhwan Lim" w:date="2021-01-05T17:35:00Z">
              <w:r>
                <w:rPr>
                  <w:rFonts w:ascii="Calibri" w:hAnsi="Calibri"/>
                </w:rPr>
                <w:t>710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261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612" w:author="Suhwan Lim" w:date="2021-01-05T17:35:00Z"/>
                <w:rFonts w:ascii="Calibri" w:hAnsi="Calibri"/>
                <w:color w:val="000000"/>
              </w:rPr>
            </w:pPr>
            <w:ins w:id="2613"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261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615" w:author="Suhwan Lim" w:date="2021-01-05T17:35:00Z"/>
                <w:rFonts w:ascii="Calibri" w:hAnsi="Calibri"/>
                <w:color w:val="000000"/>
              </w:rPr>
            </w:pPr>
            <w:ins w:id="2616"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261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618" w:author="Suhwan Lim" w:date="2021-01-05T17:35:00Z"/>
                <w:rFonts w:ascii="Calibri" w:hAnsi="Calibri"/>
                <w:color w:val="000000"/>
              </w:rPr>
            </w:pPr>
            <w:ins w:id="2619" w:author="Suhwan Lim" w:date="2021-01-05T17:35:00Z">
              <w:r>
                <w:rPr>
                  <w:rFonts w:ascii="Calibri" w:hAnsi="Calibri"/>
                </w:rPr>
                <w:t>765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262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621" w:author="Suhwan Lim" w:date="2021-01-05T17:35:00Z"/>
                <w:rFonts w:ascii="Calibri" w:hAnsi="Calibri"/>
                <w:color w:val="000000"/>
              </w:rPr>
            </w:pPr>
            <w:ins w:id="2622"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623"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624" w:author="Suhwan Lim" w:date="2021-01-05T17:35:00Z"/>
                <w:rFonts w:ascii="Calibri" w:hAnsi="Calibri"/>
                <w:b/>
                <w:color w:val="000000"/>
              </w:rPr>
            </w:pPr>
          </w:p>
        </w:tc>
      </w:tr>
      <w:tr w:rsidR="00FE3D88" w:rsidTr="00FE3D88">
        <w:trPr>
          <w:gridAfter w:val="2"/>
          <w:wAfter w:w="699" w:type="dxa"/>
          <w:trHeight w:val="301"/>
          <w:ins w:id="2625" w:author="Suhwan Lim" w:date="2021-01-05T17:35:00Z"/>
          <w:trPrChange w:id="2626"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2627"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62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62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630" w:author="Suhwan Lim" w:date="2021-01-05T17:35:00Z"/>
                <w:rFonts w:ascii="Calibri" w:hAnsi="Calibri"/>
              </w:rPr>
            </w:pPr>
            <w:ins w:id="2631" w:author="Suhwan Lim" w:date="2021-01-05T17:35:00Z">
              <w:r>
                <w:rPr>
                  <w:rFonts w:ascii="Calibri" w:hAnsi="Calibri"/>
                </w:rPr>
                <w:t>n77/n78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632"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633"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634"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635"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63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2637" w:author="Suhwan Lim" w:date="2021-01-05T17:35:00Z"/>
                <w:rFonts w:ascii="Calibri" w:hAnsi="Calibri"/>
                <w:color w:val="000000"/>
              </w:rPr>
            </w:pPr>
            <w:ins w:id="2638" w:author="Suhwan Lim" w:date="2021-01-05T17:35:00Z">
              <w:r>
                <w:rPr>
                  <w:rFonts w:ascii="Calibri" w:hAnsi="Calibri"/>
                  <w:color w:val="000000"/>
                </w:rPr>
                <w:t>3770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63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2640" w:author="Suhwan Lim" w:date="2021-01-05T17:35:00Z"/>
                <w:rFonts w:ascii="Calibri" w:hAnsi="Calibri"/>
                <w:color w:val="000000"/>
              </w:rPr>
            </w:pPr>
            <w:ins w:id="2641"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64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2643" w:author="Suhwan Lim" w:date="2021-01-05T17:35:00Z"/>
                <w:rFonts w:ascii="Calibri" w:hAnsi="Calibri"/>
                <w:color w:val="000000"/>
              </w:rPr>
            </w:pPr>
            <w:ins w:id="2644"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64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2646" w:author="Suhwan Lim" w:date="2021-01-05T17:35:00Z"/>
                <w:rFonts w:ascii="Calibri" w:hAnsi="Calibri"/>
                <w:color w:val="000000"/>
              </w:rPr>
            </w:pPr>
            <w:ins w:id="2647" w:author="Suhwan Lim" w:date="2021-01-05T17:35:00Z">
              <w:r>
                <w:rPr>
                  <w:rFonts w:ascii="Calibri" w:hAnsi="Calibri"/>
                  <w:color w:val="000000"/>
                </w:rPr>
                <w:t>3</w:t>
              </w:r>
              <w:r>
                <w:rPr>
                  <w:rFonts w:ascii="Calibri" w:hAnsi="Calibri" w:hint="eastAsia"/>
                  <w:color w:val="000000"/>
                </w:rPr>
                <w:t>770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64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2649" w:author="Suhwan Lim" w:date="2021-01-05T17:35:00Z"/>
                <w:rFonts w:ascii="Calibri" w:hAnsi="Calibri"/>
                <w:color w:val="000000"/>
              </w:rPr>
            </w:pPr>
            <w:ins w:id="2650"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2651"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652" w:author="Suhwan Lim" w:date="2021-01-05T17:35:00Z"/>
                <w:rFonts w:ascii="Calibri" w:hAnsi="Calibri"/>
                <w:b/>
                <w:color w:val="000000"/>
              </w:rPr>
            </w:pPr>
            <w:ins w:id="2653" w:author="Suhwan Lim" w:date="2021-01-05T17:35:00Z">
              <w:r>
                <w:rPr>
                  <w:rFonts w:ascii="Calibri" w:hAnsi="Calibri"/>
                  <w:b/>
                  <w:color w:val="000000"/>
                </w:rPr>
                <w:t>4.0</w:t>
              </w:r>
            </w:ins>
          </w:p>
        </w:tc>
      </w:tr>
      <w:tr w:rsidR="00FE3D88" w:rsidTr="00FE3D88">
        <w:trPr>
          <w:gridAfter w:val="2"/>
          <w:wAfter w:w="699" w:type="dxa"/>
          <w:trHeight w:val="301"/>
          <w:ins w:id="2654" w:author="Suhwan Lim" w:date="2021-01-05T17:35:00Z"/>
          <w:trPrChange w:id="2655"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2656"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2657" w:author="Suhwan Lim" w:date="2021-01-05T17:35:00Z"/>
                <w:rFonts w:ascii="Calibri" w:hAnsi="Calibri"/>
                <w:color w:val="000000"/>
              </w:rPr>
            </w:pPr>
            <w:ins w:id="2658" w:author="Suhwan Lim" w:date="2021-01-05T17:35:00Z">
              <w:r>
                <w:rPr>
                  <w:rFonts w:ascii="Calibri" w:eastAsia="맑은 고딕" w:hAnsi="Calibri"/>
                  <w:color w:val="000000"/>
                </w:rPr>
                <w:t>DC_18A_n28A-n77A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65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660" w:author="Suhwan Lim" w:date="2021-01-05T17:35:00Z"/>
                <w:rFonts w:ascii="Calibri" w:hAnsi="Calibri"/>
              </w:rPr>
            </w:pPr>
            <w:ins w:id="2661" w:author="Suhwan Lim" w:date="2021-01-05T17:35:00Z">
              <w:r>
                <w:rPr>
                  <w:rFonts w:ascii="Calibri" w:hAnsi="Calibri"/>
                </w:rPr>
                <w:t>18</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662"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663" w:author="Suhwan Lim" w:date="2021-01-05T17:35:00Z"/>
                <w:rFonts w:ascii="Calibri" w:eastAsia="Times New Roman" w:hAnsi="Calibri"/>
                <w:lang w:eastAsia="zh-CN"/>
              </w:rPr>
            </w:pPr>
            <w:ins w:id="2664"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65"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666" w:author="Suhwan Lim" w:date="2021-01-05T17:35:00Z"/>
                <w:rFonts w:ascii="Calibri" w:eastAsia="Times New Roman" w:hAnsi="Calibri"/>
                <w:lang w:eastAsia="zh-CN"/>
              </w:rPr>
            </w:pPr>
            <w:ins w:id="2667" w:author="Suhwan Lim" w:date="2021-01-05T17:35:00Z">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66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669" w:author="Suhwan Lim" w:date="2021-01-05T17:35:00Z"/>
                <w:rFonts w:ascii="Calibri" w:hAnsi="Calibri"/>
                <w:color w:val="000000"/>
              </w:rPr>
            </w:pPr>
            <w:ins w:id="2670" w:author="Suhwan Lim" w:date="2021-01-05T17:35:00Z">
              <w:r>
                <w:rPr>
                  <w:rFonts w:ascii="Calibri" w:hAnsi="Calibri"/>
                </w:rPr>
                <w:t>820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67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672" w:author="Suhwan Lim" w:date="2021-01-05T17:35:00Z"/>
                <w:rFonts w:ascii="Calibri" w:hAnsi="Calibri"/>
                <w:color w:val="000000"/>
              </w:rPr>
            </w:pPr>
            <w:ins w:id="2673"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67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675" w:author="Suhwan Lim" w:date="2021-01-05T17:35:00Z"/>
                <w:rFonts w:ascii="Calibri" w:hAnsi="Calibri"/>
                <w:color w:val="000000"/>
              </w:rPr>
            </w:pPr>
            <w:ins w:id="2676"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67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678" w:author="Suhwan Lim" w:date="2021-01-05T17:35:00Z"/>
                <w:rFonts w:ascii="Calibri" w:hAnsi="Calibri"/>
                <w:color w:val="000000"/>
              </w:rPr>
            </w:pPr>
            <w:ins w:id="2679" w:author="Suhwan Lim" w:date="2021-01-05T17:35:00Z">
              <w:r>
                <w:rPr>
                  <w:rFonts w:ascii="Calibri" w:hAnsi="Calibri"/>
                </w:rPr>
                <w:t>865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68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2681" w:author="Suhwan Lim" w:date="2021-01-05T17:35:00Z"/>
                <w:rFonts w:ascii="Calibri" w:hAnsi="Calibri"/>
                <w:color w:val="000000"/>
              </w:rPr>
            </w:pPr>
            <w:ins w:id="2682"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683"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684" w:author="Suhwan Lim" w:date="2021-01-05T17:35:00Z"/>
                <w:rFonts w:ascii="Calibri" w:hAnsi="Calibri"/>
                <w:b/>
                <w:color w:val="000000"/>
              </w:rPr>
            </w:pPr>
            <w:ins w:id="2685" w:author="Suhwan Lim" w:date="2021-01-05T17:35:00Z">
              <w:r>
                <w:rPr>
                  <w:rFonts w:ascii="Calibri" w:hAnsi="Calibri"/>
                  <w:b/>
                  <w:color w:val="000000"/>
                </w:rPr>
                <w:t>N/A</w:t>
              </w:r>
            </w:ins>
          </w:p>
        </w:tc>
      </w:tr>
      <w:tr w:rsidR="00FE3D88" w:rsidTr="00FE3D88">
        <w:trPr>
          <w:gridAfter w:val="2"/>
          <w:wAfter w:w="699" w:type="dxa"/>
          <w:trHeight w:val="77"/>
          <w:ins w:id="2686" w:author="Suhwan Lim" w:date="2021-01-05T17:35:00Z"/>
          <w:trPrChange w:id="2687"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2688"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68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69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691" w:author="Suhwan Lim" w:date="2021-01-05T17:35:00Z"/>
                <w:rFonts w:ascii="Calibri" w:hAnsi="Calibri"/>
              </w:rPr>
            </w:pPr>
            <w:ins w:id="2692"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69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694"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695"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696"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269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2698" w:author="Suhwan Lim" w:date="2021-01-05T17:35:00Z"/>
                <w:rFonts w:ascii="Calibri" w:hAnsi="Calibri"/>
                <w:color w:val="000000"/>
              </w:rPr>
            </w:pPr>
            <w:ins w:id="2699" w:author="Suhwan Lim" w:date="2021-01-05T17:35:00Z">
              <w:r>
                <w:rPr>
                  <w:rFonts w:ascii="Calibri" w:hAnsi="Calibri"/>
                  <w:color w:val="000000"/>
                </w:rPr>
                <w:t>4045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270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2701" w:author="Suhwan Lim" w:date="2021-01-05T17:35:00Z"/>
                <w:rFonts w:ascii="Calibri" w:hAnsi="Calibri"/>
                <w:color w:val="000000"/>
              </w:rPr>
            </w:pPr>
            <w:ins w:id="2702"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270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2704" w:author="Suhwan Lim" w:date="2021-01-05T17:35:00Z"/>
                <w:rFonts w:ascii="Calibri" w:hAnsi="Calibri"/>
                <w:color w:val="000000"/>
              </w:rPr>
            </w:pPr>
            <w:ins w:id="2705"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270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2707" w:author="Suhwan Lim" w:date="2021-01-05T17:35:00Z"/>
                <w:rFonts w:ascii="Calibri" w:hAnsi="Calibri"/>
                <w:color w:val="000000"/>
              </w:rPr>
            </w:pPr>
            <w:ins w:id="2708" w:author="Suhwan Lim" w:date="2021-01-05T17:35:00Z">
              <w:r>
                <w:rPr>
                  <w:rFonts w:ascii="Calibri" w:hAnsi="Calibri"/>
                  <w:color w:val="000000"/>
                </w:rPr>
                <w:t>4045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270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1365D0" w:rsidRDefault="00FE3D88" w:rsidP="00FE3D88">
            <w:pPr>
              <w:spacing w:after="0"/>
              <w:jc w:val="center"/>
              <w:rPr>
                <w:ins w:id="2710" w:author="Suhwan Lim" w:date="2021-01-05T17:35:00Z"/>
                <w:rFonts w:ascii="Calibri" w:hAnsi="Calibri"/>
                <w:color w:val="000000"/>
              </w:rPr>
            </w:pPr>
            <w:ins w:id="2711"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712"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713" w:author="Suhwan Lim" w:date="2021-01-05T17:35:00Z"/>
                <w:rFonts w:ascii="Calibri" w:hAnsi="Calibri"/>
                <w:b/>
                <w:color w:val="000000"/>
              </w:rPr>
            </w:pPr>
          </w:p>
        </w:tc>
      </w:tr>
      <w:tr w:rsidR="00FE3D88" w:rsidTr="00FE3D88">
        <w:trPr>
          <w:gridAfter w:val="2"/>
          <w:wAfter w:w="699" w:type="dxa"/>
          <w:trHeight w:val="301"/>
          <w:ins w:id="2714" w:author="Suhwan Lim" w:date="2021-01-05T17:35:00Z"/>
          <w:trPrChange w:id="2715"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2716"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71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71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719" w:author="Suhwan Lim" w:date="2021-01-05T17:35:00Z"/>
                <w:rFonts w:ascii="Calibri" w:hAnsi="Calibri"/>
              </w:rPr>
            </w:pPr>
            <w:ins w:id="2720" w:author="Suhwan Lim" w:date="2021-01-05T17:35:00Z">
              <w:r>
                <w:rPr>
                  <w:rFonts w:ascii="Calibri" w:hAnsi="Calibri"/>
                </w:rPr>
                <w:t>n28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721"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722"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723"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724"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72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726" w:author="Suhwan Lim" w:date="2021-01-05T17:35:00Z"/>
                <w:rFonts w:ascii="Calibri" w:hAnsi="Calibri"/>
                <w:color w:val="000000"/>
              </w:rPr>
            </w:pPr>
            <w:ins w:id="2727" w:author="Suhwan Lim" w:date="2021-01-05T17:35:00Z">
              <w:r>
                <w:rPr>
                  <w:rFonts w:ascii="Calibri" w:hAnsi="Calibri"/>
                </w:rPr>
                <w:t>710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72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729" w:author="Suhwan Lim" w:date="2021-01-05T17:35:00Z"/>
                <w:rFonts w:ascii="Calibri" w:hAnsi="Calibri"/>
                <w:color w:val="000000"/>
              </w:rPr>
            </w:pPr>
            <w:ins w:id="2730"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73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732" w:author="Suhwan Lim" w:date="2021-01-05T17:35:00Z"/>
                <w:rFonts w:ascii="Calibri" w:hAnsi="Calibri"/>
                <w:color w:val="000000"/>
              </w:rPr>
            </w:pPr>
            <w:ins w:id="2733"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73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735" w:author="Suhwan Lim" w:date="2021-01-05T17:35:00Z"/>
                <w:rFonts w:ascii="Calibri" w:hAnsi="Calibri"/>
                <w:color w:val="000000"/>
              </w:rPr>
            </w:pPr>
            <w:ins w:id="2736" w:author="Suhwan Lim" w:date="2021-01-05T17:35:00Z">
              <w:r>
                <w:rPr>
                  <w:rFonts w:ascii="Calibri" w:hAnsi="Calibri"/>
                </w:rPr>
                <w:t>765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73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2738" w:author="Suhwan Lim" w:date="2021-01-05T17:35:00Z"/>
                <w:rFonts w:ascii="Calibri" w:hAnsi="Calibri"/>
                <w:color w:val="000000"/>
              </w:rPr>
            </w:pPr>
            <w:ins w:id="2739"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2740"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741" w:author="Suhwan Lim" w:date="2021-01-05T17:35:00Z"/>
                <w:rFonts w:ascii="Calibri" w:hAnsi="Calibri"/>
                <w:b/>
                <w:color w:val="000000"/>
              </w:rPr>
            </w:pPr>
            <w:ins w:id="2742" w:author="Suhwan Lim" w:date="2021-01-05T17:35:00Z">
              <w:r>
                <w:rPr>
                  <w:rFonts w:ascii="Calibri" w:hAnsi="Calibri"/>
                  <w:b/>
                  <w:color w:val="000000"/>
                </w:rPr>
                <w:t>5.7</w:t>
              </w:r>
            </w:ins>
          </w:p>
        </w:tc>
      </w:tr>
      <w:tr w:rsidR="00FE3D88" w:rsidTr="00FE3D88">
        <w:trPr>
          <w:gridAfter w:val="2"/>
          <w:wAfter w:w="699" w:type="dxa"/>
          <w:trHeight w:val="301"/>
          <w:ins w:id="2743" w:author="Suhwan Lim" w:date="2021-01-05T17:35:00Z"/>
          <w:trPrChange w:id="2744"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2745"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2746" w:author="Suhwan Lim" w:date="2021-01-05T17:35:00Z"/>
                <w:rFonts w:ascii="Calibri" w:hAnsi="Calibri"/>
                <w:color w:val="000000"/>
              </w:rPr>
            </w:pPr>
            <w:ins w:id="2747" w:author="Suhwan Lim" w:date="2021-01-05T17:35:00Z">
              <w:r>
                <w:rPr>
                  <w:rFonts w:ascii="Calibri" w:eastAsia="맑은 고딕" w:hAnsi="Calibri"/>
                  <w:color w:val="000000"/>
                </w:rPr>
                <w:t>DC_18A_n3A-n41A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74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749" w:author="Suhwan Lim" w:date="2021-01-05T17:35:00Z"/>
                <w:rFonts w:ascii="Calibri" w:hAnsi="Calibri"/>
              </w:rPr>
            </w:pPr>
            <w:ins w:id="2750" w:author="Suhwan Lim" w:date="2021-01-05T17:35:00Z">
              <w:r>
                <w:rPr>
                  <w:rFonts w:ascii="Calibri" w:hAnsi="Calibri"/>
                </w:rPr>
                <w:t>18</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751"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752" w:author="Suhwan Lim" w:date="2021-01-05T17:35:00Z"/>
                <w:rFonts w:ascii="Calibri" w:eastAsia="Times New Roman" w:hAnsi="Calibri"/>
                <w:lang w:eastAsia="zh-CN"/>
              </w:rPr>
            </w:pPr>
            <w:ins w:id="2753" w:author="Suhwan Lim" w:date="2021-01-05T17:35:00Z">
              <w:r>
                <w:rPr>
                  <w:rFonts w:ascii="Calibri" w:hAnsi="Calibri"/>
                </w:rPr>
                <w:t>IMD2</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754"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755" w:author="Suhwan Lim" w:date="2021-01-05T17:35:00Z"/>
                <w:rFonts w:ascii="Calibri" w:eastAsia="Times New Roman" w:hAnsi="Calibri"/>
                <w:lang w:eastAsia="zh-CN"/>
              </w:rPr>
            </w:pPr>
            <w:ins w:id="2756" w:author="Suhwan Lim" w:date="2021-01-05T17:35:00Z">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75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758" w:author="Suhwan Lim" w:date="2021-01-05T17:35:00Z"/>
                <w:rFonts w:ascii="Calibri" w:hAnsi="Calibri"/>
                <w:color w:val="000000"/>
              </w:rPr>
            </w:pPr>
            <w:ins w:id="2759" w:author="Suhwan Lim" w:date="2021-01-05T17:35:00Z">
              <w:r>
                <w:rPr>
                  <w:rFonts w:ascii="Calibri" w:hAnsi="Calibri"/>
                </w:rPr>
                <w:t>820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76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761" w:author="Suhwan Lim" w:date="2021-01-05T17:35:00Z"/>
                <w:rFonts w:ascii="Calibri" w:hAnsi="Calibri"/>
                <w:color w:val="000000"/>
              </w:rPr>
            </w:pPr>
            <w:ins w:id="2762"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76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764" w:author="Suhwan Lim" w:date="2021-01-05T17:35:00Z"/>
                <w:rFonts w:ascii="Calibri" w:hAnsi="Calibri"/>
                <w:color w:val="000000"/>
              </w:rPr>
            </w:pPr>
            <w:ins w:id="2765"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76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767" w:author="Suhwan Lim" w:date="2021-01-05T17:35:00Z"/>
                <w:rFonts w:ascii="Calibri" w:hAnsi="Calibri"/>
                <w:color w:val="000000"/>
              </w:rPr>
            </w:pPr>
            <w:ins w:id="2768" w:author="Suhwan Lim" w:date="2021-01-05T17:35:00Z">
              <w:r>
                <w:rPr>
                  <w:rFonts w:ascii="Calibri" w:hAnsi="Calibri"/>
                </w:rPr>
                <w:t>865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76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2770" w:author="Suhwan Lim" w:date="2021-01-05T17:35:00Z"/>
                <w:rFonts w:ascii="Calibri" w:hAnsi="Calibri"/>
                <w:color w:val="000000"/>
              </w:rPr>
            </w:pPr>
            <w:ins w:id="2771"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772"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773" w:author="Suhwan Lim" w:date="2021-01-05T17:35:00Z"/>
                <w:rFonts w:ascii="Calibri" w:hAnsi="Calibri"/>
                <w:b/>
                <w:color w:val="000000"/>
              </w:rPr>
            </w:pPr>
            <w:ins w:id="2774" w:author="Suhwan Lim" w:date="2021-01-05T17:35:00Z">
              <w:r>
                <w:rPr>
                  <w:rFonts w:ascii="Calibri" w:hAnsi="Calibri"/>
                  <w:b/>
                  <w:color w:val="000000"/>
                </w:rPr>
                <w:t>N/A</w:t>
              </w:r>
            </w:ins>
          </w:p>
        </w:tc>
      </w:tr>
      <w:tr w:rsidR="00FE3D88" w:rsidTr="00FE3D88">
        <w:trPr>
          <w:gridAfter w:val="2"/>
          <w:wAfter w:w="699" w:type="dxa"/>
          <w:trHeight w:val="77"/>
          <w:ins w:id="2775" w:author="Suhwan Lim" w:date="2021-01-05T17:35:00Z"/>
          <w:trPrChange w:id="2776"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2777"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77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77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780" w:author="Suhwan Lim" w:date="2021-01-05T17:35:00Z"/>
                <w:rFonts w:ascii="Calibri" w:hAnsi="Calibri"/>
              </w:rPr>
            </w:pPr>
            <w:ins w:id="2781" w:author="Suhwan Lim" w:date="2021-01-05T17:35:00Z">
              <w:r>
                <w:rPr>
                  <w:rFonts w:ascii="Calibri" w:hAnsi="Calibri"/>
                </w:rPr>
                <w:t>n3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782"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783"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784"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785"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278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787" w:author="Suhwan Lim" w:date="2021-01-05T17:35:00Z"/>
                <w:rFonts w:ascii="Calibri" w:hAnsi="Calibri"/>
                <w:color w:val="000000"/>
              </w:rPr>
            </w:pPr>
            <w:ins w:id="2788" w:author="Suhwan Lim" w:date="2021-01-05T17:35:00Z">
              <w:r>
                <w:rPr>
                  <w:rFonts w:ascii="Calibri" w:hAnsi="Calibri"/>
                </w:rPr>
                <w:t>1720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278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790" w:author="Suhwan Lim" w:date="2021-01-05T17:35:00Z"/>
                <w:rFonts w:ascii="Calibri" w:hAnsi="Calibri"/>
                <w:color w:val="000000"/>
              </w:rPr>
            </w:pPr>
            <w:ins w:id="2791"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279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793" w:author="Suhwan Lim" w:date="2021-01-05T17:35:00Z"/>
                <w:rFonts w:ascii="Calibri" w:hAnsi="Calibri"/>
                <w:color w:val="000000"/>
              </w:rPr>
            </w:pPr>
            <w:ins w:id="2794"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279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796" w:author="Suhwan Lim" w:date="2021-01-05T17:35:00Z"/>
                <w:rFonts w:ascii="Calibri" w:hAnsi="Calibri"/>
                <w:color w:val="000000"/>
              </w:rPr>
            </w:pPr>
            <w:ins w:id="2797" w:author="Suhwan Lim" w:date="2021-01-05T17:35:00Z">
              <w:r>
                <w:rPr>
                  <w:rFonts w:ascii="Calibri" w:hAnsi="Calibri"/>
                </w:rPr>
                <w:t>1815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279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799" w:author="Suhwan Lim" w:date="2021-01-05T17:35:00Z"/>
                <w:rFonts w:ascii="Calibri" w:hAnsi="Calibri"/>
                <w:color w:val="000000"/>
              </w:rPr>
            </w:pPr>
            <w:ins w:id="2800"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801"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802" w:author="Suhwan Lim" w:date="2021-01-05T17:35:00Z"/>
                <w:rFonts w:ascii="Calibri" w:hAnsi="Calibri"/>
                <w:b/>
                <w:color w:val="000000"/>
              </w:rPr>
            </w:pPr>
          </w:p>
        </w:tc>
      </w:tr>
      <w:tr w:rsidR="00FE3D88" w:rsidTr="00FE3D88">
        <w:trPr>
          <w:gridAfter w:val="2"/>
          <w:wAfter w:w="699" w:type="dxa"/>
          <w:trHeight w:val="301"/>
          <w:ins w:id="2803" w:author="Suhwan Lim" w:date="2021-01-05T17:35:00Z"/>
          <w:trPrChange w:id="2804"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2805"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806"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80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808" w:author="Suhwan Lim" w:date="2021-01-05T17:35:00Z"/>
                <w:rFonts w:ascii="Calibri" w:hAnsi="Calibri"/>
              </w:rPr>
            </w:pPr>
            <w:ins w:id="2809" w:author="Suhwan Lim" w:date="2021-01-05T17:35:00Z">
              <w:r>
                <w:rPr>
                  <w:rFonts w:ascii="Calibri" w:hAnsi="Calibri"/>
                </w:rPr>
                <w:t>n41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810"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811"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812"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813"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81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2815" w:author="Suhwan Lim" w:date="2021-01-05T17:35:00Z"/>
                <w:rFonts w:ascii="Calibri" w:hAnsi="Calibri"/>
                <w:color w:val="000000"/>
              </w:rPr>
            </w:pPr>
            <w:ins w:id="2816" w:author="Suhwan Lim" w:date="2021-01-05T17:35:00Z">
              <w:r>
                <w:rPr>
                  <w:rFonts w:ascii="Calibri" w:hAnsi="Calibri"/>
                  <w:color w:val="000000"/>
                </w:rPr>
                <w:t>2540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81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2818" w:author="Suhwan Lim" w:date="2021-01-05T17:35:00Z"/>
                <w:rFonts w:ascii="Calibri" w:hAnsi="Calibri"/>
                <w:color w:val="000000"/>
              </w:rPr>
            </w:pPr>
            <w:ins w:id="2819" w:author="Suhwan Lim" w:date="2021-01-05T17:35:00Z">
              <w:r>
                <w:rPr>
                  <w:rFonts w:ascii="Calibri" w:hAnsi="Calibri" w:hint="eastAsia"/>
                  <w:color w:val="000000"/>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82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2821" w:author="Suhwan Lim" w:date="2021-01-05T17:35:00Z"/>
                <w:rFonts w:ascii="Calibri" w:hAnsi="Calibri"/>
                <w:color w:val="000000"/>
              </w:rPr>
            </w:pPr>
            <w:ins w:id="2822" w:author="Suhwan Lim" w:date="2021-01-05T17:35:00Z">
              <w:r>
                <w:rPr>
                  <w:rFonts w:ascii="Calibri" w:hAnsi="Calibri" w:hint="eastAsia"/>
                  <w:color w:val="000000"/>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82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2824" w:author="Suhwan Lim" w:date="2021-01-05T17:35:00Z"/>
                <w:rFonts w:ascii="Calibri" w:hAnsi="Calibri"/>
                <w:color w:val="000000"/>
              </w:rPr>
            </w:pPr>
            <w:ins w:id="2825" w:author="Suhwan Lim" w:date="2021-01-05T17:35:00Z">
              <w:r>
                <w:rPr>
                  <w:rFonts w:ascii="Calibri" w:hAnsi="Calibri" w:hint="eastAsia"/>
                  <w:color w:val="000000"/>
                </w:rPr>
                <w:t>2540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82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2827" w:author="Suhwan Lim" w:date="2021-01-05T17:35:00Z"/>
                <w:rFonts w:ascii="Calibri" w:hAnsi="Calibri"/>
                <w:color w:val="000000"/>
              </w:rPr>
            </w:pPr>
            <w:ins w:id="2828" w:author="Suhwan Lim" w:date="2021-01-05T17:35:00Z">
              <w:r>
                <w:rPr>
                  <w:rFonts w:ascii="Calibri" w:hAnsi="Calibri" w:hint="eastAsia"/>
                  <w:color w:val="000000"/>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2829"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830" w:author="Suhwan Lim" w:date="2021-01-05T17:35:00Z"/>
                <w:rFonts w:ascii="Calibri" w:hAnsi="Calibri"/>
                <w:b/>
                <w:color w:val="000000"/>
              </w:rPr>
            </w:pPr>
            <w:ins w:id="2831" w:author="Suhwan Lim" w:date="2021-01-05T17:35:00Z">
              <w:r>
                <w:rPr>
                  <w:rFonts w:ascii="Calibri" w:hAnsi="Calibri"/>
                  <w:b/>
                  <w:color w:val="000000"/>
                </w:rPr>
                <w:t>29.4</w:t>
              </w:r>
            </w:ins>
          </w:p>
        </w:tc>
      </w:tr>
      <w:tr w:rsidR="00FE3D88" w:rsidTr="00FE3D88">
        <w:trPr>
          <w:gridAfter w:val="2"/>
          <w:wAfter w:w="699" w:type="dxa"/>
          <w:trHeight w:val="301"/>
          <w:ins w:id="2832" w:author="Suhwan Lim" w:date="2021-01-05T17:35:00Z"/>
          <w:trPrChange w:id="2833"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2834"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283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83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837" w:author="Suhwan Lim" w:date="2021-01-05T17:35:00Z"/>
                <w:rFonts w:ascii="Calibri" w:hAnsi="Calibri"/>
              </w:rPr>
            </w:pPr>
            <w:ins w:id="2838" w:author="Suhwan Lim" w:date="2021-01-05T17:35:00Z">
              <w:r>
                <w:rPr>
                  <w:rFonts w:ascii="Calibri" w:hAnsi="Calibri"/>
                </w:rPr>
                <w:t>18</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839"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840" w:author="Suhwan Lim" w:date="2021-01-05T17:35:00Z"/>
                <w:rFonts w:ascii="Calibri" w:eastAsia="Times New Roman" w:hAnsi="Calibri"/>
                <w:lang w:eastAsia="zh-CN"/>
              </w:rPr>
            </w:pPr>
            <w:ins w:id="2841" w:author="Suhwan Lim" w:date="2021-01-05T17:35:00Z">
              <w:r>
                <w:rPr>
                  <w:rFonts w:ascii="Calibri" w:hAnsi="Calibri"/>
                </w:rPr>
                <w:t>IMD2</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842"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843" w:author="Suhwan Lim" w:date="2021-01-05T17:35:00Z"/>
                <w:rFonts w:ascii="Calibri" w:eastAsia="Times New Roman" w:hAnsi="Calibri"/>
                <w:lang w:eastAsia="zh-CN"/>
              </w:rPr>
            </w:pPr>
            <w:ins w:id="2844" w:author="Suhwan Lim" w:date="2021-01-05T17:35:00Z">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84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846" w:author="Suhwan Lim" w:date="2021-01-05T17:35:00Z"/>
                <w:rFonts w:ascii="Calibri" w:hAnsi="Calibri"/>
                <w:color w:val="000000"/>
              </w:rPr>
            </w:pPr>
            <w:ins w:id="2847" w:author="Suhwan Lim" w:date="2021-01-05T17:35:00Z">
              <w:r>
                <w:rPr>
                  <w:rFonts w:ascii="Calibri" w:hAnsi="Calibri"/>
                </w:rPr>
                <w:t>820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84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849" w:author="Suhwan Lim" w:date="2021-01-05T17:35:00Z"/>
                <w:rFonts w:ascii="Calibri" w:hAnsi="Calibri"/>
                <w:color w:val="000000"/>
              </w:rPr>
            </w:pPr>
            <w:ins w:id="2850"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85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852" w:author="Suhwan Lim" w:date="2021-01-05T17:35:00Z"/>
                <w:rFonts w:ascii="Calibri" w:hAnsi="Calibri"/>
                <w:color w:val="000000"/>
              </w:rPr>
            </w:pPr>
            <w:ins w:id="2853"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85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855" w:author="Suhwan Lim" w:date="2021-01-05T17:35:00Z"/>
                <w:rFonts w:ascii="Calibri" w:hAnsi="Calibri"/>
                <w:color w:val="000000"/>
              </w:rPr>
            </w:pPr>
            <w:ins w:id="2856" w:author="Suhwan Lim" w:date="2021-01-05T17:35:00Z">
              <w:r>
                <w:rPr>
                  <w:rFonts w:ascii="Calibri" w:hAnsi="Calibri"/>
                </w:rPr>
                <w:t>865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85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2858" w:author="Suhwan Lim" w:date="2021-01-05T17:35:00Z"/>
                <w:rFonts w:ascii="Calibri" w:hAnsi="Calibri"/>
                <w:color w:val="000000"/>
              </w:rPr>
            </w:pPr>
            <w:ins w:id="2859"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860"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861" w:author="Suhwan Lim" w:date="2021-01-05T17:35:00Z"/>
                <w:rFonts w:ascii="Calibri" w:hAnsi="Calibri"/>
                <w:b/>
                <w:color w:val="000000"/>
              </w:rPr>
            </w:pPr>
            <w:ins w:id="2862" w:author="Suhwan Lim" w:date="2021-01-05T17:35:00Z">
              <w:r>
                <w:rPr>
                  <w:rFonts w:ascii="Calibri" w:hAnsi="Calibri"/>
                  <w:b/>
                  <w:color w:val="000000"/>
                </w:rPr>
                <w:t>N/A</w:t>
              </w:r>
            </w:ins>
          </w:p>
        </w:tc>
      </w:tr>
      <w:tr w:rsidR="00FE3D88" w:rsidTr="00FE3D88">
        <w:trPr>
          <w:gridAfter w:val="2"/>
          <w:wAfter w:w="699" w:type="dxa"/>
          <w:trHeight w:val="77"/>
          <w:ins w:id="2863" w:author="Suhwan Lim" w:date="2021-01-05T17:35:00Z"/>
          <w:trPrChange w:id="2864"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2865"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866"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86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868" w:author="Suhwan Lim" w:date="2021-01-05T17:35:00Z"/>
                <w:rFonts w:ascii="Calibri" w:hAnsi="Calibri"/>
              </w:rPr>
            </w:pPr>
            <w:ins w:id="2869" w:author="Suhwan Lim" w:date="2021-01-05T17:35:00Z">
              <w:r>
                <w:rPr>
                  <w:rFonts w:ascii="Calibri" w:hAnsi="Calibri"/>
                </w:rPr>
                <w:t>n41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870"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871"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872"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873"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287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2875" w:author="Suhwan Lim" w:date="2021-01-05T17:35:00Z"/>
                <w:rFonts w:ascii="Calibri" w:hAnsi="Calibri"/>
                <w:color w:val="000000"/>
              </w:rPr>
            </w:pPr>
            <w:ins w:id="2876" w:author="Suhwan Lim" w:date="2021-01-05T17:35:00Z">
              <w:r>
                <w:rPr>
                  <w:rFonts w:ascii="Calibri" w:hAnsi="Calibri"/>
                  <w:color w:val="000000"/>
                </w:rPr>
                <w:t>2655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287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2878" w:author="Suhwan Lim" w:date="2021-01-05T17:35:00Z"/>
                <w:rFonts w:ascii="Calibri" w:hAnsi="Calibri"/>
                <w:color w:val="000000"/>
              </w:rPr>
            </w:pPr>
            <w:ins w:id="2879" w:author="Suhwan Lim" w:date="2021-01-05T17:35:00Z">
              <w:r>
                <w:rPr>
                  <w:rFonts w:ascii="Calibri" w:hAnsi="Calibri" w:hint="eastAsia"/>
                  <w:color w:val="000000"/>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288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2881" w:author="Suhwan Lim" w:date="2021-01-05T17:35:00Z"/>
                <w:rFonts w:ascii="Calibri" w:hAnsi="Calibri"/>
                <w:color w:val="000000"/>
              </w:rPr>
            </w:pPr>
            <w:ins w:id="2882" w:author="Suhwan Lim" w:date="2021-01-05T17:35:00Z">
              <w:r>
                <w:rPr>
                  <w:rFonts w:ascii="Calibri" w:hAnsi="Calibri" w:hint="eastAsia"/>
                  <w:color w:val="000000"/>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288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2884" w:author="Suhwan Lim" w:date="2021-01-05T17:35:00Z"/>
                <w:rFonts w:ascii="Calibri" w:hAnsi="Calibri"/>
                <w:color w:val="000000"/>
              </w:rPr>
            </w:pPr>
            <w:ins w:id="2885" w:author="Suhwan Lim" w:date="2021-01-05T17:35:00Z">
              <w:r>
                <w:rPr>
                  <w:rFonts w:ascii="Calibri" w:hAnsi="Calibri" w:hint="eastAsia"/>
                  <w:color w:val="000000"/>
                </w:rPr>
                <w:t>2</w:t>
              </w:r>
              <w:r>
                <w:rPr>
                  <w:rFonts w:ascii="Calibri" w:hAnsi="Calibri"/>
                  <w:color w:val="000000"/>
                </w:rPr>
                <w:t>6</w:t>
              </w:r>
              <w:r>
                <w:rPr>
                  <w:rFonts w:ascii="Calibri" w:hAnsi="Calibri" w:hint="eastAsia"/>
                  <w:color w:val="000000"/>
                </w:rPr>
                <w:t>55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288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1365D0" w:rsidRDefault="00FE3D88" w:rsidP="00FE3D88">
            <w:pPr>
              <w:spacing w:after="0"/>
              <w:jc w:val="center"/>
              <w:rPr>
                <w:ins w:id="2887" w:author="Suhwan Lim" w:date="2021-01-05T17:35:00Z"/>
                <w:rFonts w:ascii="Calibri" w:hAnsi="Calibri"/>
                <w:color w:val="000000"/>
              </w:rPr>
            </w:pPr>
            <w:ins w:id="2888" w:author="Suhwan Lim" w:date="2021-01-05T17:35:00Z">
              <w:r>
                <w:rPr>
                  <w:rFonts w:ascii="Calibri" w:hAnsi="Calibri" w:hint="eastAsia"/>
                  <w:color w:val="000000"/>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889"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890" w:author="Suhwan Lim" w:date="2021-01-05T17:35:00Z"/>
                <w:rFonts w:ascii="Calibri" w:hAnsi="Calibri"/>
                <w:b/>
                <w:color w:val="000000"/>
              </w:rPr>
            </w:pPr>
          </w:p>
        </w:tc>
      </w:tr>
      <w:tr w:rsidR="00FE3D88" w:rsidTr="00FE3D88">
        <w:trPr>
          <w:gridAfter w:val="2"/>
          <w:wAfter w:w="699" w:type="dxa"/>
          <w:trHeight w:val="301"/>
          <w:ins w:id="2891" w:author="Suhwan Lim" w:date="2021-01-05T17:35:00Z"/>
          <w:trPrChange w:id="2892"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2893"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894"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89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896" w:author="Suhwan Lim" w:date="2021-01-05T17:35:00Z"/>
                <w:rFonts w:ascii="Calibri" w:hAnsi="Calibri"/>
              </w:rPr>
            </w:pPr>
            <w:ins w:id="2897" w:author="Suhwan Lim" w:date="2021-01-05T17:35:00Z">
              <w:r>
                <w:rPr>
                  <w:rFonts w:ascii="Calibri" w:hAnsi="Calibri"/>
                </w:rPr>
                <w:t>n3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898"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899"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900"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901"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90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2903" w:author="Suhwan Lim" w:date="2021-01-05T17:35:00Z"/>
                <w:rFonts w:ascii="Calibri" w:hAnsi="Calibri"/>
                <w:color w:val="000000"/>
              </w:rPr>
            </w:pPr>
            <w:ins w:id="2904" w:author="Suhwan Lim" w:date="2021-01-05T17:35:00Z">
              <w:r>
                <w:rPr>
                  <w:rFonts w:ascii="Calibri" w:hAnsi="Calibri"/>
                </w:rPr>
                <w:t>1740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90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2906" w:author="Suhwan Lim" w:date="2021-01-05T17:35:00Z"/>
                <w:rFonts w:ascii="Calibri" w:hAnsi="Calibri"/>
                <w:color w:val="000000"/>
              </w:rPr>
            </w:pPr>
            <w:ins w:id="2907"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90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2909" w:author="Suhwan Lim" w:date="2021-01-05T17:35:00Z"/>
                <w:rFonts w:ascii="Calibri" w:hAnsi="Calibri"/>
                <w:color w:val="000000"/>
              </w:rPr>
            </w:pPr>
            <w:ins w:id="2910"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91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2912" w:author="Suhwan Lim" w:date="2021-01-05T17:35:00Z"/>
                <w:rFonts w:ascii="Calibri" w:hAnsi="Calibri"/>
                <w:color w:val="000000"/>
              </w:rPr>
            </w:pPr>
            <w:ins w:id="2913" w:author="Suhwan Lim" w:date="2021-01-05T17:35:00Z">
              <w:r>
                <w:rPr>
                  <w:rFonts w:ascii="Calibri" w:hAnsi="Calibri"/>
                </w:rPr>
                <w:t>1835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91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2915" w:author="Suhwan Lim" w:date="2021-01-05T17:35:00Z"/>
                <w:rFonts w:ascii="Calibri" w:hAnsi="Calibri"/>
                <w:color w:val="000000"/>
              </w:rPr>
            </w:pPr>
            <w:ins w:id="2916"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2917"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918" w:author="Suhwan Lim" w:date="2021-01-05T17:35:00Z"/>
                <w:rFonts w:ascii="Calibri" w:hAnsi="Calibri"/>
                <w:b/>
                <w:color w:val="000000"/>
              </w:rPr>
            </w:pPr>
            <w:ins w:id="2919" w:author="Suhwan Lim" w:date="2021-01-05T17:35:00Z">
              <w:r>
                <w:rPr>
                  <w:rFonts w:ascii="Calibri" w:hAnsi="Calibri"/>
                  <w:b/>
                  <w:color w:val="000000"/>
                </w:rPr>
                <w:t>28.2</w:t>
              </w:r>
            </w:ins>
          </w:p>
        </w:tc>
      </w:tr>
      <w:tr w:rsidR="00FE3D88" w:rsidTr="00FE3D88">
        <w:trPr>
          <w:gridAfter w:val="2"/>
          <w:wAfter w:w="699" w:type="dxa"/>
          <w:trHeight w:val="301"/>
          <w:ins w:id="2920" w:author="Suhwan Lim" w:date="2021-01-05T17:35:00Z"/>
          <w:trPrChange w:id="2921"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2922"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2923" w:author="Suhwan Lim" w:date="2021-01-05T17:35:00Z"/>
                <w:rFonts w:ascii="Calibri" w:hAnsi="Calibri"/>
                <w:color w:val="000000"/>
              </w:rPr>
            </w:pPr>
            <w:ins w:id="2924" w:author="Suhwan Lim" w:date="2021-01-05T17:35:00Z">
              <w:r>
                <w:rPr>
                  <w:rFonts w:ascii="Calibri" w:eastAsia="맑은 고딕" w:hAnsi="Calibri"/>
                  <w:color w:val="000000"/>
                </w:rPr>
                <w:t>DC_18A_n28A-n41A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92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926" w:author="Suhwan Lim" w:date="2021-01-05T17:35:00Z"/>
                <w:rFonts w:ascii="Calibri" w:hAnsi="Calibri"/>
              </w:rPr>
            </w:pPr>
            <w:ins w:id="2927" w:author="Suhwan Lim" w:date="2021-01-05T17:35:00Z">
              <w:r>
                <w:rPr>
                  <w:rFonts w:ascii="Calibri" w:hAnsi="Calibri"/>
                </w:rPr>
                <w:t>18</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928"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929" w:author="Suhwan Lim" w:date="2021-01-05T17:35:00Z"/>
                <w:rFonts w:ascii="Calibri" w:eastAsia="Times New Roman" w:hAnsi="Calibri"/>
                <w:lang w:eastAsia="zh-CN"/>
              </w:rPr>
            </w:pPr>
            <w:ins w:id="2930"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31"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932" w:author="Suhwan Lim" w:date="2021-01-05T17:35:00Z"/>
                <w:rFonts w:ascii="Calibri" w:eastAsia="Times New Roman" w:hAnsi="Calibri"/>
                <w:lang w:eastAsia="zh-CN"/>
              </w:rPr>
            </w:pPr>
            <w:ins w:id="2933" w:author="Suhwan Lim" w:date="2021-01-05T17:35:00Z">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93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935" w:author="Suhwan Lim" w:date="2021-01-05T17:35:00Z"/>
                <w:rFonts w:ascii="Calibri" w:hAnsi="Calibri"/>
                <w:color w:val="000000"/>
              </w:rPr>
            </w:pPr>
            <w:ins w:id="2936" w:author="Suhwan Lim" w:date="2021-01-05T17:35:00Z">
              <w:r>
                <w:rPr>
                  <w:rFonts w:ascii="Calibri" w:hAnsi="Calibri"/>
                </w:rPr>
                <w:t>820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93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938" w:author="Suhwan Lim" w:date="2021-01-05T17:35:00Z"/>
                <w:rFonts w:ascii="Calibri" w:hAnsi="Calibri"/>
                <w:color w:val="000000"/>
              </w:rPr>
            </w:pPr>
            <w:ins w:id="2939"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94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941" w:author="Suhwan Lim" w:date="2021-01-05T17:35:00Z"/>
                <w:rFonts w:ascii="Calibri" w:hAnsi="Calibri"/>
                <w:color w:val="000000"/>
              </w:rPr>
            </w:pPr>
            <w:ins w:id="2942"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294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2944" w:author="Suhwan Lim" w:date="2021-01-05T17:35:00Z"/>
                <w:rFonts w:ascii="Calibri" w:hAnsi="Calibri"/>
                <w:color w:val="000000"/>
              </w:rPr>
            </w:pPr>
            <w:ins w:id="2945" w:author="Suhwan Lim" w:date="2021-01-05T17:35:00Z">
              <w:r>
                <w:rPr>
                  <w:rFonts w:ascii="Calibri" w:hAnsi="Calibri"/>
                </w:rPr>
                <w:t>865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294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2947" w:author="Suhwan Lim" w:date="2021-01-05T17:35:00Z"/>
                <w:rFonts w:ascii="Calibri" w:hAnsi="Calibri"/>
                <w:color w:val="000000"/>
              </w:rPr>
            </w:pPr>
            <w:ins w:id="2948"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2949"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950" w:author="Suhwan Lim" w:date="2021-01-05T17:35:00Z"/>
                <w:rFonts w:ascii="Calibri" w:hAnsi="Calibri"/>
                <w:b/>
                <w:color w:val="000000"/>
              </w:rPr>
            </w:pPr>
            <w:ins w:id="2951" w:author="Suhwan Lim" w:date="2021-01-05T17:35:00Z">
              <w:r>
                <w:rPr>
                  <w:rFonts w:ascii="Calibri" w:hAnsi="Calibri"/>
                  <w:b/>
                  <w:color w:val="000000"/>
                </w:rPr>
                <w:t>N/A</w:t>
              </w:r>
            </w:ins>
          </w:p>
        </w:tc>
      </w:tr>
      <w:tr w:rsidR="00FE3D88" w:rsidTr="00FE3D88">
        <w:trPr>
          <w:gridAfter w:val="2"/>
          <w:wAfter w:w="699" w:type="dxa"/>
          <w:trHeight w:val="77"/>
          <w:ins w:id="2952" w:author="Suhwan Lim" w:date="2021-01-05T17:35:00Z"/>
          <w:trPrChange w:id="2953"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2954"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95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95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957" w:author="Suhwan Lim" w:date="2021-01-05T17:35:00Z"/>
                <w:rFonts w:ascii="Calibri" w:hAnsi="Calibri"/>
              </w:rPr>
            </w:pPr>
            <w:ins w:id="2958" w:author="Suhwan Lim" w:date="2021-01-05T17:35:00Z">
              <w:r>
                <w:rPr>
                  <w:rFonts w:ascii="Calibri" w:hAnsi="Calibri"/>
                </w:rPr>
                <w:t>n28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959"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960"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961"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962"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296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964" w:author="Suhwan Lim" w:date="2021-01-05T17:35:00Z"/>
                <w:rFonts w:ascii="Calibri" w:hAnsi="Calibri"/>
                <w:color w:val="000000"/>
              </w:rPr>
            </w:pPr>
            <w:ins w:id="2965" w:author="Suhwan Lim" w:date="2021-01-05T17:35:00Z">
              <w:r>
                <w:rPr>
                  <w:rFonts w:ascii="Calibri" w:hAnsi="Calibri"/>
                </w:rPr>
                <w:t>710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296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967" w:author="Suhwan Lim" w:date="2021-01-05T17:35:00Z"/>
                <w:rFonts w:ascii="Calibri" w:hAnsi="Calibri"/>
                <w:color w:val="000000"/>
              </w:rPr>
            </w:pPr>
            <w:ins w:id="2968"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296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970" w:author="Suhwan Lim" w:date="2021-01-05T17:35:00Z"/>
                <w:rFonts w:ascii="Calibri" w:hAnsi="Calibri"/>
                <w:color w:val="000000"/>
              </w:rPr>
            </w:pPr>
            <w:ins w:id="2971"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297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2973" w:author="Suhwan Lim" w:date="2021-01-05T17:35:00Z"/>
                <w:rFonts w:ascii="Calibri" w:hAnsi="Calibri"/>
                <w:color w:val="000000"/>
              </w:rPr>
            </w:pPr>
            <w:ins w:id="2974" w:author="Suhwan Lim" w:date="2021-01-05T17:35:00Z">
              <w:r>
                <w:rPr>
                  <w:rFonts w:ascii="Calibri" w:hAnsi="Calibri"/>
                </w:rPr>
                <w:t>765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297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2976" w:author="Suhwan Lim" w:date="2021-01-05T17:35:00Z"/>
                <w:rFonts w:ascii="Calibri" w:hAnsi="Calibri"/>
                <w:color w:val="000000"/>
              </w:rPr>
            </w:pPr>
            <w:ins w:id="2977"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2978"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979" w:author="Suhwan Lim" w:date="2021-01-05T17:35:00Z"/>
                <w:rFonts w:ascii="Calibri" w:hAnsi="Calibri"/>
                <w:b/>
                <w:color w:val="000000"/>
              </w:rPr>
            </w:pPr>
          </w:p>
        </w:tc>
      </w:tr>
      <w:tr w:rsidR="00FE3D88" w:rsidTr="00FE3D88">
        <w:trPr>
          <w:gridAfter w:val="2"/>
          <w:wAfter w:w="699" w:type="dxa"/>
          <w:trHeight w:val="301"/>
          <w:ins w:id="2980" w:author="Suhwan Lim" w:date="2021-01-05T17:35:00Z"/>
          <w:trPrChange w:id="2981"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2982"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298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298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2985" w:author="Suhwan Lim" w:date="2021-01-05T17:35:00Z"/>
                <w:rFonts w:ascii="Calibri" w:hAnsi="Calibri"/>
              </w:rPr>
            </w:pPr>
            <w:ins w:id="2986" w:author="Suhwan Lim" w:date="2021-01-05T17:35:00Z">
              <w:r>
                <w:rPr>
                  <w:rFonts w:ascii="Calibri" w:hAnsi="Calibri"/>
                </w:rPr>
                <w:t>n41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98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988"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2989"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2990"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299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2992" w:author="Suhwan Lim" w:date="2021-01-05T17:35:00Z"/>
                <w:rFonts w:ascii="Calibri" w:hAnsi="Calibri"/>
                <w:color w:val="000000"/>
              </w:rPr>
            </w:pPr>
            <w:ins w:id="2993" w:author="Suhwan Lim" w:date="2021-01-05T17:35:00Z">
              <w:r>
                <w:rPr>
                  <w:rFonts w:ascii="Calibri" w:hAnsi="Calibri"/>
                  <w:color w:val="000000"/>
                </w:rPr>
                <w:t>2570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299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995" w:author="Suhwan Lim" w:date="2021-01-05T17:35:00Z"/>
                <w:rFonts w:ascii="Calibri" w:hAnsi="Calibri"/>
                <w:color w:val="000000"/>
              </w:rPr>
            </w:pPr>
            <w:ins w:id="2996"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299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2998" w:author="Suhwan Lim" w:date="2021-01-05T17:35:00Z"/>
                <w:rFonts w:ascii="Calibri" w:hAnsi="Calibri"/>
                <w:color w:val="000000"/>
              </w:rPr>
            </w:pPr>
            <w:ins w:id="2999"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00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001" w:author="Suhwan Lim" w:date="2021-01-05T17:35:00Z"/>
                <w:rFonts w:ascii="Calibri" w:hAnsi="Calibri"/>
                <w:color w:val="000000"/>
              </w:rPr>
            </w:pPr>
            <w:ins w:id="3002" w:author="Suhwan Lim" w:date="2021-01-05T17:35:00Z">
              <w:r>
                <w:rPr>
                  <w:rFonts w:ascii="Calibri" w:hAnsi="Calibri"/>
                  <w:color w:val="000000"/>
                </w:rPr>
                <w:t>25</w:t>
              </w:r>
              <w:r>
                <w:rPr>
                  <w:rFonts w:ascii="Calibri" w:hAnsi="Calibri" w:hint="eastAsia"/>
                  <w:color w:val="000000"/>
                </w:rPr>
                <w:t>70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00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3004" w:author="Suhwan Lim" w:date="2021-01-05T17:35:00Z"/>
                <w:rFonts w:ascii="Calibri" w:hAnsi="Calibri"/>
                <w:color w:val="000000"/>
              </w:rPr>
            </w:pPr>
            <w:ins w:id="3005" w:author="Suhwan Lim" w:date="2021-01-05T17:35:00Z">
              <w:r>
                <w:rPr>
                  <w:rFonts w:ascii="Calibri" w:hAnsi="Calibri" w:hint="eastAsia"/>
                  <w:color w:val="000000"/>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3006"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007" w:author="Suhwan Lim" w:date="2021-01-05T17:35:00Z"/>
                <w:rFonts w:ascii="Calibri" w:hAnsi="Calibri"/>
                <w:b/>
                <w:color w:val="000000"/>
              </w:rPr>
            </w:pPr>
            <w:ins w:id="3008" w:author="Suhwan Lim" w:date="2021-01-05T17:35:00Z">
              <w:r>
                <w:rPr>
                  <w:rFonts w:ascii="Calibri" w:hAnsi="Calibri"/>
                  <w:b/>
                  <w:color w:val="000000"/>
                </w:rPr>
                <w:t>5.1</w:t>
              </w:r>
            </w:ins>
          </w:p>
        </w:tc>
      </w:tr>
      <w:tr w:rsidR="00FE3D88" w:rsidTr="00FE3D88">
        <w:trPr>
          <w:gridAfter w:val="2"/>
          <w:wAfter w:w="699" w:type="dxa"/>
          <w:trHeight w:val="301"/>
          <w:ins w:id="3009" w:author="Suhwan Lim" w:date="2021-01-05T17:35:00Z"/>
          <w:trPrChange w:id="3010"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3011"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301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01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014" w:author="Suhwan Lim" w:date="2021-01-05T17:35:00Z"/>
                <w:rFonts w:ascii="Calibri" w:hAnsi="Calibri"/>
              </w:rPr>
            </w:pPr>
            <w:ins w:id="3015" w:author="Suhwan Lim" w:date="2021-01-05T17:35:00Z">
              <w:r>
                <w:rPr>
                  <w:rFonts w:ascii="Calibri" w:hAnsi="Calibri"/>
                </w:rPr>
                <w:t>18</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016"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017" w:author="Suhwan Lim" w:date="2021-01-05T17:35:00Z"/>
                <w:rFonts w:ascii="Calibri" w:eastAsia="Times New Roman" w:hAnsi="Calibri"/>
                <w:lang w:eastAsia="zh-CN"/>
              </w:rPr>
            </w:pPr>
            <w:ins w:id="3018"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019"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3020" w:author="Suhwan Lim" w:date="2021-01-05T17:35:00Z"/>
                <w:rFonts w:ascii="Calibri" w:eastAsia="Times New Roman" w:hAnsi="Calibri"/>
                <w:lang w:eastAsia="zh-CN"/>
              </w:rPr>
            </w:pPr>
            <w:ins w:id="3021" w:author="Suhwan Lim" w:date="2021-01-05T17:35:00Z">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02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023" w:author="Suhwan Lim" w:date="2021-01-05T17:35:00Z"/>
                <w:rFonts w:ascii="Calibri" w:hAnsi="Calibri"/>
                <w:color w:val="000000"/>
              </w:rPr>
            </w:pPr>
            <w:ins w:id="3024" w:author="Suhwan Lim" w:date="2021-01-05T17:35:00Z">
              <w:r>
                <w:rPr>
                  <w:rFonts w:ascii="Calibri" w:hAnsi="Calibri"/>
                </w:rPr>
                <w:t>820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02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026" w:author="Suhwan Lim" w:date="2021-01-05T17:35:00Z"/>
                <w:rFonts w:ascii="Calibri" w:hAnsi="Calibri"/>
                <w:color w:val="000000"/>
              </w:rPr>
            </w:pPr>
            <w:ins w:id="3027"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02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029" w:author="Suhwan Lim" w:date="2021-01-05T17:35:00Z"/>
                <w:rFonts w:ascii="Calibri" w:hAnsi="Calibri"/>
                <w:color w:val="000000"/>
              </w:rPr>
            </w:pPr>
            <w:ins w:id="3030"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03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032" w:author="Suhwan Lim" w:date="2021-01-05T17:35:00Z"/>
                <w:rFonts w:ascii="Calibri" w:hAnsi="Calibri"/>
                <w:color w:val="000000"/>
              </w:rPr>
            </w:pPr>
            <w:ins w:id="3033" w:author="Suhwan Lim" w:date="2021-01-05T17:35:00Z">
              <w:r>
                <w:rPr>
                  <w:rFonts w:ascii="Calibri" w:hAnsi="Calibri"/>
                </w:rPr>
                <w:t>865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03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3035" w:author="Suhwan Lim" w:date="2021-01-05T17:35:00Z"/>
                <w:rFonts w:ascii="Calibri" w:hAnsi="Calibri"/>
                <w:color w:val="000000"/>
              </w:rPr>
            </w:pPr>
            <w:ins w:id="3036"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037"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038" w:author="Suhwan Lim" w:date="2021-01-05T17:35:00Z"/>
                <w:rFonts w:ascii="Calibri" w:hAnsi="Calibri"/>
                <w:b/>
                <w:color w:val="000000"/>
              </w:rPr>
            </w:pPr>
            <w:ins w:id="3039" w:author="Suhwan Lim" w:date="2021-01-05T17:35:00Z">
              <w:r>
                <w:rPr>
                  <w:rFonts w:ascii="Calibri" w:hAnsi="Calibri"/>
                  <w:b/>
                  <w:color w:val="000000"/>
                </w:rPr>
                <w:t>N/A</w:t>
              </w:r>
            </w:ins>
          </w:p>
        </w:tc>
      </w:tr>
      <w:tr w:rsidR="00FE3D88" w:rsidTr="00FE3D88">
        <w:trPr>
          <w:gridAfter w:val="2"/>
          <w:wAfter w:w="699" w:type="dxa"/>
          <w:trHeight w:val="77"/>
          <w:ins w:id="3040" w:author="Suhwan Lim" w:date="2021-01-05T17:35:00Z"/>
          <w:trPrChange w:id="3041"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3042"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04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04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045" w:author="Suhwan Lim" w:date="2021-01-05T17:35:00Z"/>
                <w:rFonts w:ascii="Calibri" w:hAnsi="Calibri"/>
              </w:rPr>
            </w:pPr>
            <w:ins w:id="3046" w:author="Suhwan Lim" w:date="2021-01-05T17:35:00Z">
              <w:r>
                <w:rPr>
                  <w:rFonts w:ascii="Calibri" w:hAnsi="Calibri"/>
                </w:rPr>
                <w:t>n41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04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048"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049"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050"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305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052" w:author="Suhwan Lim" w:date="2021-01-05T17:35:00Z"/>
                <w:rFonts w:ascii="Calibri" w:hAnsi="Calibri"/>
                <w:color w:val="000000"/>
              </w:rPr>
            </w:pPr>
            <w:ins w:id="3053" w:author="Suhwan Lim" w:date="2021-01-05T17:35:00Z">
              <w:r>
                <w:rPr>
                  <w:rFonts w:ascii="Calibri" w:hAnsi="Calibri"/>
                  <w:color w:val="000000"/>
                </w:rPr>
                <w:t>2515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305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055" w:author="Suhwan Lim" w:date="2021-01-05T17:35:00Z"/>
                <w:rFonts w:ascii="Calibri" w:hAnsi="Calibri"/>
                <w:color w:val="000000"/>
              </w:rPr>
            </w:pPr>
            <w:ins w:id="3056"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305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058" w:author="Suhwan Lim" w:date="2021-01-05T17:35:00Z"/>
                <w:rFonts w:ascii="Calibri" w:hAnsi="Calibri"/>
                <w:color w:val="000000"/>
              </w:rPr>
            </w:pPr>
            <w:ins w:id="3059"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306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061" w:author="Suhwan Lim" w:date="2021-01-05T17:35:00Z"/>
                <w:rFonts w:ascii="Calibri" w:hAnsi="Calibri"/>
                <w:color w:val="000000"/>
              </w:rPr>
            </w:pPr>
            <w:ins w:id="3062" w:author="Suhwan Lim" w:date="2021-01-05T17:35:00Z">
              <w:r>
                <w:rPr>
                  <w:rFonts w:ascii="Calibri" w:hAnsi="Calibri"/>
                  <w:color w:val="000000"/>
                </w:rPr>
                <w:t>25</w:t>
              </w:r>
              <w:r>
                <w:rPr>
                  <w:rFonts w:ascii="Calibri" w:hAnsi="Calibri" w:hint="eastAsia"/>
                  <w:color w:val="000000"/>
                </w:rPr>
                <w:t>15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306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1365D0" w:rsidRDefault="00FE3D88" w:rsidP="00FE3D88">
            <w:pPr>
              <w:spacing w:after="0"/>
              <w:jc w:val="center"/>
              <w:rPr>
                <w:ins w:id="3064" w:author="Suhwan Lim" w:date="2021-01-05T17:35:00Z"/>
                <w:rFonts w:ascii="Calibri" w:hAnsi="Calibri"/>
                <w:color w:val="000000"/>
              </w:rPr>
            </w:pPr>
            <w:ins w:id="3065" w:author="Suhwan Lim" w:date="2021-01-05T17:35:00Z">
              <w:r>
                <w:rPr>
                  <w:rFonts w:ascii="Calibri" w:hAnsi="Calibri" w:hint="eastAsia"/>
                  <w:color w:val="000000"/>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066"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067" w:author="Suhwan Lim" w:date="2021-01-05T17:35:00Z"/>
                <w:rFonts w:ascii="Calibri" w:hAnsi="Calibri"/>
                <w:b/>
                <w:color w:val="000000"/>
              </w:rPr>
            </w:pPr>
          </w:p>
        </w:tc>
      </w:tr>
      <w:tr w:rsidR="00FE3D88" w:rsidTr="00FE3D88">
        <w:trPr>
          <w:gridAfter w:val="2"/>
          <w:wAfter w:w="699" w:type="dxa"/>
          <w:trHeight w:val="301"/>
          <w:ins w:id="3068" w:author="Suhwan Lim" w:date="2021-01-05T17:35:00Z"/>
          <w:trPrChange w:id="3069"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3070"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07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07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073" w:author="Suhwan Lim" w:date="2021-01-05T17:35:00Z"/>
                <w:rFonts w:ascii="Calibri" w:hAnsi="Calibri"/>
              </w:rPr>
            </w:pPr>
            <w:ins w:id="3074" w:author="Suhwan Lim" w:date="2021-01-05T17:35:00Z">
              <w:r>
                <w:rPr>
                  <w:rFonts w:ascii="Calibri" w:hAnsi="Calibri"/>
                </w:rPr>
                <w:t>n28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07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07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07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07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07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3080" w:author="Suhwan Lim" w:date="2021-01-05T17:35:00Z"/>
                <w:rFonts w:ascii="Calibri" w:hAnsi="Calibri"/>
                <w:color w:val="000000"/>
              </w:rPr>
            </w:pPr>
            <w:ins w:id="3081" w:author="Suhwan Lim" w:date="2021-01-05T17:35:00Z">
              <w:r>
                <w:rPr>
                  <w:rFonts w:ascii="Calibri" w:hAnsi="Calibri"/>
                </w:rPr>
                <w:t>710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08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3083" w:author="Suhwan Lim" w:date="2021-01-05T17:35:00Z"/>
                <w:rFonts w:ascii="Calibri" w:hAnsi="Calibri"/>
                <w:color w:val="000000"/>
              </w:rPr>
            </w:pPr>
            <w:ins w:id="3084"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08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3086" w:author="Suhwan Lim" w:date="2021-01-05T17:35:00Z"/>
                <w:rFonts w:ascii="Calibri" w:hAnsi="Calibri"/>
                <w:color w:val="000000"/>
              </w:rPr>
            </w:pPr>
            <w:ins w:id="3087"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08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3089" w:author="Suhwan Lim" w:date="2021-01-05T17:35:00Z"/>
                <w:rFonts w:ascii="Calibri" w:hAnsi="Calibri"/>
                <w:color w:val="000000"/>
              </w:rPr>
            </w:pPr>
            <w:ins w:id="3090" w:author="Suhwan Lim" w:date="2021-01-05T17:35:00Z">
              <w:r>
                <w:rPr>
                  <w:rFonts w:ascii="Calibri" w:hAnsi="Calibri"/>
                </w:rPr>
                <w:t>765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09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3092" w:author="Suhwan Lim" w:date="2021-01-05T17:35:00Z"/>
                <w:rFonts w:ascii="Calibri" w:hAnsi="Calibri"/>
                <w:color w:val="000000"/>
              </w:rPr>
            </w:pPr>
            <w:ins w:id="3093"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3094"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095" w:author="Suhwan Lim" w:date="2021-01-05T17:35:00Z"/>
                <w:rFonts w:ascii="Calibri" w:hAnsi="Calibri"/>
                <w:b/>
                <w:color w:val="000000"/>
              </w:rPr>
            </w:pPr>
            <w:ins w:id="3096" w:author="Suhwan Lim" w:date="2021-01-05T17:35:00Z">
              <w:r>
                <w:rPr>
                  <w:rFonts w:ascii="Calibri" w:hAnsi="Calibri"/>
                  <w:b/>
                  <w:color w:val="000000"/>
                </w:rPr>
                <w:t>4.7</w:t>
              </w:r>
            </w:ins>
          </w:p>
        </w:tc>
      </w:tr>
      <w:tr w:rsidR="00FE3D88" w:rsidTr="00FE3D88">
        <w:trPr>
          <w:gridAfter w:val="2"/>
          <w:wAfter w:w="699" w:type="dxa"/>
          <w:trHeight w:val="301"/>
          <w:ins w:id="3097" w:author="Suhwan Lim" w:date="2021-01-05T17:35:00Z"/>
          <w:trPrChange w:id="3098"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3099"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3100" w:author="Suhwan Lim" w:date="2021-01-05T17:35:00Z"/>
                <w:rFonts w:ascii="Calibri" w:eastAsia="맑은 고딕" w:hAnsi="Calibri"/>
                <w:color w:val="000000"/>
              </w:rPr>
            </w:pPr>
            <w:ins w:id="3101" w:author="Suhwan Lim" w:date="2021-01-05T17:35:00Z">
              <w:r>
                <w:rPr>
                  <w:rFonts w:ascii="Calibri" w:eastAsia="맑은 고딕" w:hAnsi="Calibri"/>
                  <w:color w:val="000000"/>
                </w:rPr>
                <w:t>DC_18A_n41A-n77A</w:t>
              </w:r>
            </w:ins>
          </w:p>
          <w:p w:rsidR="00FE3D88" w:rsidRDefault="00FE3D88" w:rsidP="00FE3D88">
            <w:pPr>
              <w:spacing w:after="0"/>
              <w:rPr>
                <w:ins w:id="3102" w:author="Suhwan Lim" w:date="2021-01-05T17:35:00Z"/>
                <w:rFonts w:ascii="Calibri" w:hAnsi="Calibri"/>
                <w:color w:val="000000"/>
              </w:rPr>
            </w:pPr>
            <w:ins w:id="3103" w:author="Suhwan Lim" w:date="2021-01-05T17:35:00Z">
              <w:r>
                <w:rPr>
                  <w:rFonts w:ascii="Calibri" w:eastAsia="맑은 고딕" w:hAnsi="Calibri"/>
                  <w:color w:val="000000"/>
                </w:rPr>
                <w:t>DC_18A_n41A-n78A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10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105" w:author="Suhwan Lim" w:date="2021-01-05T17:35:00Z"/>
                <w:rFonts w:ascii="Calibri" w:hAnsi="Calibri"/>
              </w:rPr>
            </w:pPr>
            <w:ins w:id="3106" w:author="Suhwan Lim" w:date="2021-01-05T17:35:00Z">
              <w:r>
                <w:rPr>
                  <w:rFonts w:ascii="Calibri" w:hAnsi="Calibri"/>
                </w:rPr>
                <w:t>18</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107"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108" w:author="Suhwan Lim" w:date="2021-01-05T17:35:00Z"/>
                <w:rFonts w:ascii="Calibri" w:eastAsia="Times New Roman" w:hAnsi="Calibri"/>
                <w:lang w:eastAsia="zh-CN"/>
              </w:rPr>
            </w:pPr>
            <w:ins w:id="3109" w:author="Suhwan Lim" w:date="2021-01-05T17:35:00Z">
              <w:r>
                <w:rPr>
                  <w:rFonts w:ascii="Calibri" w:hAnsi="Calibri"/>
                </w:rPr>
                <w:t>IMD2</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110"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3111" w:author="Suhwan Lim" w:date="2021-01-05T17:35:00Z"/>
                <w:rFonts w:ascii="Calibri" w:eastAsia="Times New Roman" w:hAnsi="Calibri"/>
                <w:lang w:eastAsia="zh-CN"/>
              </w:rPr>
            </w:pPr>
            <w:ins w:id="3112" w:author="Suhwan Lim" w:date="2021-01-05T17:35:00Z">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11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114" w:author="Suhwan Lim" w:date="2021-01-05T17:35:00Z"/>
                <w:rFonts w:ascii="Calibri" w:hAnsi="Calibri"/>
                <w:color w:val="000000"/>
              </w:rPr>
            </w:pPr>
            <w:ins w:id="3115" w:author="Suhwan Lim" w:date="2021-01-05T17:35:00Z">
              <w:r>
                <w:rPr>
                  <w:rFonts w:ascii="Calibri" w:hAnsi="Calibri"/>
                </w:rPr>
                <w:t>820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11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117" w:author="Suhwan Lim" w:date="2021-01-05T17:35:00Z"/>
                <w:rFonts w:ascii="Calibri" w:hAnsi="Calibri"/>
                <w:color w:val="000000"/>
              </w:rPr>
            </w:pPr>
            <w:ins w:id="3118"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11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120" w:author="Suhwan Lim" w:date="2021-01-05T17:35:00Z"/>
                <w:rFonts w:ascii="Calibri" w:hAnsi="Calibri"/>
                <w:color w:val="000000"/>
              </w:rPr>
            </w:pPr>
            <w:ins w:id="3121"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12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123" w:author="Suhwan Lim" w:date="2021-01-05T17:35:00Z"/>
                <w:rFonts w:ascii="Calibri" w:hAnsi="Calibri"/>
                <w:color w:val="000000"/>
              </w:rPr>
            </w:pPr>
            <w:ins w:id="3124" w:author="Suhwan Lim" w:date="2021-01-05T17:35:00Z">
              <w:r>
                <w:rPr>
                  <w:rFonts w:ascii="Calibri" w:hAnsi="Calibri"/>
                </w:rPr>
                <w:t>865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12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3126" w:author="Suhwan Lim" w:date="2021-01-05T17:35:00Z"/>
                <w:rFonts w:ascii="Calibri" w:hAnsi="Calibri"/>
                <w:color w:val="000000"/>
              </w:rPr>
            </w:pPr>
            <w:ins w:id="3127"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128"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129" w:author="Suhwan Lim" w:date="2021-01-05T17:35:00Z"/>
                <w:rFonts w:ascii="Calibri" w:hAnsi="Calibri"/>
                <w:b/>
                <w:color w:val="000000"/>
              </w:rPr>
            </w:pPr>
            <w:ins w:id="3130" w:author="Suhwan Lim" w:date="2021-01-05T17:35:00Z">
              <w:r>
                <w:rPr>
                  <w:rFonts w:ascii="Calibri" w:hAnsi="Calibri"/>
                  <w:b/>
                  <w:color w:val="000000"/>
                </w:rPr>
                <w:t>N/A</w:t>
              </w:r>
            </w:ins>
          </w:p>
        </w:tc>
      </w:tr>
      <w:tr w:rsidR="00FE3D88" w:rsidTr="00FE3D88">
        <w:trPr>
          <w:gridAfter w:val="2"/>
          <w:wAfter w:w="699" w:type="dxa"/>
          <w:trHeight w:val="77"/>
          <w:ins w:id="3131" w:author="Suhwan Lim" w:date="2021-01-05T17:35:00Z"/>
          <w:trPrChange w:id="3132"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3133"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134"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13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136" w:author="Suhwan Lim" w:date="2021-01-05T17:35:00Z"/>
                <w:rFonts w:ascii="Calibri" w:hAnsi="Calibri"/>
              </w:rPr>
            </w:pPr>
            <w:ins w:id="3137" w:author="Suhwan Lim" w:date="2021-01-05T17:35:00Z">
              <w:r>
                <w:rPr>
                  <w:rFonts w:ascii="Calibri" w:hAnsi="Calibri"/>
                </w:rPr>
                <w:t>n41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138"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139"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140"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141"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314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143" w:author="Suhwan Lim" w:date="2021-01-05T17:35:00Z"/>
                <w:rFonts w:ascii="Calibri" w:hAnsi="Calibri"/>
                <w:color w:val="000000"/>
              </w:rPr>
            </w:pPr>
            <w:ins w:id="3144" w:author="Suhwan Lim" w:date="2021-01-05T17:35:00Z">
              <w:r>
                <w:rPr>
                  <w:rFonts w:ascii="Calibri" w:hAnsi="Calibri"/>
                  <w:color w:val="000000"/>
                </w:rPr>
                <w:t>2570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314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146" w:author="Suhwan Lim" w:date="2021-01-05T17:35:00Z"/>
                <w:rFonts w:ascii="Calibri" w:hAnsi="Calibri"/>
                <w:color w:val="000000"/>
              </w:rPr>
            </w:pPr>
            <w:ins w:id="3147"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314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149" w:author="Suhwan Lim" w:date="2021-01-05T17:35:00Z"/>
                <w:rFonts w:ascii="Calibri" w:hAnsi="Calibri"/>
                <w:color w:val="000000"/>
              </w:rPr>
            </w:pPr>
            <w:ins w:id="3150"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315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152" w:author="Suhwan Lim" w:date="2021-01-05T17:35:00Z"/>
                <w:rFonts w:ascii="Calibri" w:hAnsi="Calibri"/>
                <w:color w:val="000000"/>
              </w:rPr>
            </w:pPr>
            <w:ins w:id="3153" w:author="Suhwan Lim" w:date="2021-01-05T17:35:00Z">
              <w:r>
                <w:rPr>
                  <w:rFonts w:ascii="Calibri" w:hAnsi="Calibri"/>
                  <w:color w:val="000000"/>
                </w:rPr>
                <w:t>25</w:t>
              </w:r>
              <w:r>
                <w:rPr>
                  <w:rFonts w:ascii="Calibri" w:hAnsi="Calibri" w:hint="eastAsia"/>
                  <w:color w:val="000000"/>
                </w:rPr>
                <w:t>70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315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1365D0" w:rsidRDefault="00FE3D88" w:rsidP="00FE3D88">
            <w:pPr>
              <w:spacing w:after="0"/>
              <w:jc w:val="center"/>
              <w:rPr>
                <w:ins w:id="3155" w:author="Suhwan Lim" w:date="2021-01-05T17:35:00Z"/>
                <w:rFonts w:ascii="Calibri" w:hAnsi="Calibri"/>
                <w:color w:val="000000"/>
              </w:rPr>
            </w:pPr>
            <w:ins w:id="3156" w:author="Suhwan Lim" w:date="2021-01-05T17:35:00Z">
              <w:r>
                <w:rPr>
                  <w:rFonts w:ascii="Calibri" w:hAnsi="Calibri" w:hint="eastAsia"/>
                  <w:color w:val="000000"/>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157"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158" w:author="Suhwan Lim" w:date="2021-01-05T17:35:00Z"/>
                <w:rFonts w:ascii="Calibri" w:hAnsi="Calibri"/>
                <w:b/>
                <w:color w:val="000000"/>
              </w:rPr>
            </w:pPr>
          </w:p>
        </w:tc>
      </w:tr>
      <w:tr w:rsidR="00FE3D88" w:rsidTr="00FE3D88">
        <w:trPr>
          <w:gridAfter w:val="2"/>
          <w:wAfter w:w="699" w:type="dxa"/>
          <w:trHeight w:val="301"/>
          <w:ins w:id="3159" w:author="Suhwan Lim" w:date="2021-01-05T17:35:00Z"/>
          <w:trPrChange w:id="3160"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3161"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16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16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164" w:author="Suhwan Lim" w:date="2021-01-05T17:35:00Z"/>
                <w:rFonts w:ascii="Calibri" w:hAnsi="Calibri"/>
              </w:rPr>
            </w:pPr>
            <w:ins w:id="3165" w:author="Suhwan Lim" w:date="2021-01-05T17:35:00Z">
              <w:r>
                <w:rPr>
                  <w:rFonts w:ascii="Calibri" w:hAnsi="Calibri"/>
                </w:rPr>
                <w:t>n77/n78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166"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167"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168"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169"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17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171" w:author="Suhwan Lim" w:date="2021-01-05T17:35:00Z"/>
                <w:rFonts w:ascii="Calibri" w:hAnsi="Calibri"/>
                <w:color w:val="000000"/>
              </w:rPr>
            </w:pPr>
            <w:ins w:id="3172" w:author="Suhwan Lim" w:date="2021-01-05T17:35:00Z">
              <w:r>
                <w:rPr>
                  <w:rFonts w:ascii="Calibri" w:hAnsi="Calibri"/>
                  <w:color w:val="000000"/>
                </w:rPr>
                <w:t>3390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17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3174" w:author="Suhwan Lim" w:date="2021-01-05T17:35:00Z"/>
                <w:rFonts w:ascii="Calibri" w:hAnsi="Calibri"/>
                <w:color w:val="000000"/>
              </w:rPr>
            </w:pPr>
            <w:ins w:id="3175" w:author="Suhwan Lim" w:date="2021-01-05T17:35:00Z">
              <w:r>
                <w:rPr>
                  <w:rFonts w:ascii="Calibri" w:hAnsi="Calibri"/>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17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3177" w:author="Suhwan Lim" w:date="2021-01-05T17:35:00Z"/>
                <w:rFonts w:ascii="Calibri" w:hAnsi="Calibri"/>
                <w:color w:val="000000"/>
              </w:rPr>
            </w:pPr>
            <w:ins w:id="3178" w:author="Suhwan Lim" w:date="2021-01-05T17:35:00Z">
              <w:r>
                <w:rPr>
                  <w:rFonts w:ascii="Calibri" w:hAnsi="Calibri"/>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17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180" w:author="Suhwan Lim" w:date="2021-01-05T17:35:00Z"/>
                <w:rFonts w:ascii="Calibri" w:hAnsi="Calibri"/>
                <w:color w:val="000000"/>
              </w:rPr>
            </w:pPr>
            <w:ins w:id="3181" w:author="Suhwan Lim" w:date="2021-01-05T17:35:00Z">
              <w:r>
                <w:rPr>
                  <w:rFonts w:ascii="Calibri" w:hAnsi="Calibri"/>
                  <w:color w:val="000000"/>
                </w:rPr>
                <w:t>339</w:t>
              </w:r>
              <w:r>
                <w:rPr>
                  <w:rFonts w:ascii="Calibri" w:hAnsi="Calibri" w:hint="eastAsia"/>
                  <w:color w:val="000000"/>
                </w:rPr>
                <w:t>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18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3183" w:author="Suhwan Lim" w:date="2021-01-05T17:35:00Z"/>
                <w:rFonts w:ascii="Calibri" w:hAnsi="Calibri"/>
                <w:color w:val="000000"/>
              </w:rPr>
            </w:pPr>
            <w:ins w:id="3184"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3185"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186" w:author="Suhwan Lim" w:date="2021-01-05T17:35:00Z"/>
                <w:rFonts w:ascii="Calibri" w:hAnsi="Calibri"/>
                <w:b/>
                <w:color w:val="000000"/>
              </w:rPr>
            </w:pPr>
            <w:ins w:id="3187" w:author="Suhwan Lim" w:date="2021-01-05T17:35:00Z">
              <w:r>
                <w:rPr>
                  <w:rFonts w:ascii="Calibri" w:hAnsi="Calibri"/>
                  <w:b/>
                  <w:color w:val="000000"/>
                </w:rPr>
                <w:t>30.1</w:t>
              </w:r>
            </w:ins>
          </w:p>
        </w:tc>
      </w:tr>
      <w:tr w:rsidR="00FE3D88" w:rsidTr="00FE3D88">
        <w:trPr>
          <w:gridAfter w:val="2"/>
          <w:wAfter w:w="699" w:type="dxa"/>
          <w:trHeight w:val="301"/>
          <w:ins w:id="3188" w:author="Suhwan Lim" w:date="2021-01-05T17:35:00Z"/>
          <w:trPrChange w:id="3189"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3190"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319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19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193" w:author="Suhwan Lim" w:date="2021-01-05T17:35:00Z"/>
                <w:rFonts w:ascii="Calibri" w:hAnsi="Calibri"/>
              </w:rPr>
            </w:pPr>
            <w:ins w:id="3194" w:author="Suhwan Lim" w:date="2021-01-05T17:35:00Z">
              <w:r>
                <w:rPr>
                  <w:rFonts w:ascii="Calibri" w:hAnsi="Calibri"/>
                </w:rPr>
                <w:t>18</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195"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196" w:author="Suhwan Lim" w:date="2021-01-05T17:35:00Z"/>
                <w:rFonts w:ascii="Calibri" w:eastAsia="Times New Roman" w:hAnsi="Calibri"/>
                <w:lang w:eastAsia="zh-CN"/>
              </w:rPr>
            </w:pPr>
            <w:ins w:id="3197" w:author="Suhwan Lim" w:date="2021-01-05T17:35:00Z">
              <w:r>
                <w:rPr>
                  <w:rFonts w:ascii="Calibri" w:hAnsi="Calibri"/>
                </w:rPr>
                <w:t>IMD3</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198"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3199" w:author="Suhwan Lim" w:date="2021-01-05T17:35:00Z"/>
                <w:rFonts w:ascii="Calibri" w:eastAsia="Times New Roman" w:hAnsi="Calibri"/>
                <w:lang w:eastAsia="zh-CN"/>
              </w:rPr>
            </w:pPr>
            <w:ins w:id="3200" w:author="Suhwan Lim" w:date="2021-01-05T17:35:00Z">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20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202" w:author="Suhwan Lim" w:date="2021-01-05T17:35:00Z"/>
                <w:rFonts w:ascii="Calibri" w:hAnsi="Calibri"/>
                <w:color w:val="000000"/>
              </w:rPr>
            </w:pPr>
            <w:ins w:id="3203" w:author="Suhwan Lim" w:date="2021-01-05T17:35:00Z">
              <w:r>
                <w:rPr>
                  <w:rFonts w:ascii="Calibri" w:hAnsi="Calibri"/>
                </w:rPr>
                <w:t>820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20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205" w:author="Suhwan Lim" w:date="2021-01-05T17:35:00Z"/>
                <w:rFonts w:ascii="Calibri" w:hAnsi="Calibri"/>
                <w:color w:val="000000"/>
              </w:rPr>
            </w:pPr>
            <w:ins w:id="3206"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20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208" w:author="Suhwan Lim" w:date="2021-01-05T17:35:00Z"/>
                <w:rFonts w:ascii="Calibri" w:hAnsi="Calibri"/>
                <w:color w:val="000000"/>
              </w:rPr>
            </w:pPr>
            <w:ins w:id="3209"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21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211" w:author="Suhwan Lim" w:date="2021-01-05T17:35:00Z"/>
                <w:rFonts w:ascii="Calibri" w:hAnsi="Calibri"/>
                <w:color w:val="000000"/>
              </w:rPr>
            </w:pPr>
            <w:ins w:id="3212" w:author="Suhwan Lim" w:date="2021-01-05T17:35:00Z">
              <w:r>
                <w:rPr>
                  <w:rFonts w:ascii="Calibri" w:hAnsi="Calibri"/>
                </w:rPr>
                <w:t>865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21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3214" w:author="Suhwan Lim" w:date="2021-01-05T17:35:00Z"/>
                <w:rFonts w:ascii="Calibri" w:hAnsi="Calibri"/>
                <w:color w:val="000000"/>
              </w:rPr>
            </w:pPr>
            <w:ins w:id="3215"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216"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217" w:author="Suhwan Lim" w:date="2021-01-05T17:35:00Z"/>
                <w:rFonts w:ascii="Calibri" w:hAnsi="Calibri"/>
                <w:b/>
                <w:color w:val="000000"/>
              </w:rPr>
            </w:pPr>
            <w:ins w:id="3218" w:author="Suhwan Lim" w:date="2021-01-05T17:35:00Z">
              <w:r>
                <w:rPr>
                  <w:rFonts w:ascii="Calibri" w:hAnsi="Calibri"/>
                  <w:b/>
                  <w:color w:val="000000"/>
                </w:rPr>
                <w:t>N/A</w:t>
              </w:r>
            </w:ins>
          </w:p>
        </w:tc>
      </w:tr>
      <w:tr w:rsidR="00FE3D88" w:rsidTr="00FE3D88">
        <w:trPr>
          <w:gridAfter w:val="2"/>
          <w:wAfter w:w="699" w:type="dxa"/>
          <w:trHeight w:val="77"/>
          <w:ins w:id="3219" w:author="Suhwan Lim" w:date="2021-01-05T17:35:00Z"/>
          <w:trPrChange w:id="3220"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3221"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22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22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224" w:author="Suhwan Lim" w:date="2021-01-05T17:35:00Z"/>
                <w:rFonts w:ascii="Calibri" w:hAnsi="Calibri"/>
              </w:rPr>
            </w:pPr>
            <w:ins w:id="3225" w:author="Suhwan Lim" w:date="2021-01-05T17:35:00Z">
              <w:r>
                <w:rPr>
                  <w:rFonts w:ascii="Calibri" w:hAnsi="Calibri"/>
                </w:rPr>
                <w:t>n41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226"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227"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228"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229"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323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231" w:author="Suhwan Lim" w:date="2021-01-05T17:35:00Z"/>
                <w:rFonts w:ascii="Calibri" w:hAnsi="Calibri"/>
                <w:color w:val="000000"/>
              </w:rPr>
            </w:pPr>
            <w:ins w:id="3232" w:author="Suhwan Lim" w:date="2021-01-05T17:35:00Z">
              <w:r>
                <w:rPr>
                  <w:rFonts w:ascii="Calibri" w:hAnsi="Calibri"/>
                  <w:color w:val="000000"/>
                </w:rPr>
                <w:t>2515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323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234" w:author="Suhwan Lim" w:date="2021-01-05T17:35:00Z"/>
                <w:rFonts w:ascii="Calibri" w:hAnsi="Calibri"/>
                <w:color w:val="000000"/>
              </w:rPr>
            </w:pPr>
            <w:ins w:id="3235"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323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237" w:author="Suhwan Lim" w:date="2021-01-05T17:35:00Z"/>
                <w:rFonts w:ascii="Calibri" w:hAnsi="Calibri"/>
                <w:color w:val="000000"/>
              </w:rPr>
            </w:pPr>
            <w:ins w:id="3238"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323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240" w:author="Suhwan Lim" w:date="2021-01-05T17:35:00Z"/>
                <w:rFonts w:ascii="Calibri" w:hAnsi="Calibri"/>
                <w:color w:val="000000"/>
              </w:rPr>
            </w:pPr>
            <w:ins w:id="3241" w:author="Suhwan Lim" w:date="2021-01-05T17:35:00Z">
              <w:r>
                <w:rPr>
                  <w:rFonts w:ascii="Calibri" w:hAnsi="Calibri"/>
                  <w:color w:val="000000"/>
                </w:rPr>
                <w:t>25</w:t>
              </w:r>
              <w:r>
                <w:rPr>
                  <w:rFonts w:ascii="Calibri" w:hAnsi="Calibri" w:hint="eastAsia"/>
                  <w:color w:val="000000"/>
                </w:rPr>
                <w:t>15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324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1365D0" w:rsidRDefault="00FE3D88" w:rsidP="00FE3D88">
            <w:pPr>
              <w:spacing w:after="0"/>
              <w:jc w:val="center"/>
              <w:rPr>
                <w:ins w:id="3243" w:author="Suhwan Lim" w:date="2021-01-05T17:35:00Z"/>
                <w:rFonts w:ascii="Calibri" w:hAnsi="Calibri"/>
                <w:color w:val="000000"/>
              </w:rPr>
            </w:pPr>
            <w:ins w:id="3244" w:author="Suhwan Lim" w:date="2021-01-05T17:35:00Z">
              <w:r>
                <w:rPr>
                  <w:rFonts w:ascii="Calibri" w:hAnsi="Calibri" w:hint="eastAsia"/>
                  <w:color w:val="000000"/>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245"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246" w:author="Suhwan Lim" w:date="2021-01-05T17:35:00Z"/>
                <w:rFonts w:ascii="Calibri" w:hAnsi="Calibri"/>
                <w:b/>
                <w:color w:val="000000"/>
              </w:rPr>
            </w:pPr>
          </w:p>
        </w:tc>
      </w:tr>
      <w:tr w:rsidR="00FE3D88" w:rsidTr="00FE3D88">
        <w:trPr>
          <w:gridAfter w:val="2"/>
          <w:wAfter w:w="699" w:type="dxa"/>
          <w:trHeight w:val="301"/>
          <w:ins w:id="3247" w:author="Suhwan Lim" w:date="2021-01-05T17:35:00Z"/>
          <w:trPrChange w:id="3248"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3249"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25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25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252" w:author="Suhwan Lim" w:date="2021-01-05T17:35:00Z"/>
                <w:rFonts w:ascii="Calibri" w:hAnsi="Calibri"/>
              </w:rPr>
            </w:pPr>
            <w:ins w:id="3253"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254"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255"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256"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257"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25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259" w:author="Suhwan Lim" w:date="2021-01-05T17:35:00Z"/>
                <w:rFonts w:ascii="Calibri" w:hAnsi="Calibri"/>
                <w:color w:val="000000"/>
              </w:rPr>
            </w:pPr>
            <w:ins w:id="3260" w:author="Suhwan Lim" w:date="2021-01-05T17:35:00Z">
              <w:r>
                <w:rPr>
                  <w:rFonts w:ascii="Calibri" w:hAnsi="Calibri"/>
                  <w:color w:val="000000"/>
                </w:rPr>
                <w:t>4155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26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3262" w:author="Suhwan Lim" w:date="2021-01-05T17:35:00Z"/>
                <w:rFonts w:ascii="Calibri" w:hAnsi="Calibri"/>
                <w:color w:val="000000"/>
              </w:rPr>
            </w:pPr>
            <w:ins w:id="3263" w:author="Suhwan Lim" w:date="2021-01-05T17:35:00Z">
              <w:r>
                <w:rPr>
                  <w:rFonts w:ascii="Calibri" w:hAnsi="Calibri"/>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26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3265" w:author="Suhwan Lim" w:date="2021-01-05T17:35:00Z"/>
                <w:rFonts w:ascii="Calibri" w:hAnsi="Calibri"/>
                <w:color w:val="000000"/>
              </w:rPr>
            </w:pPr>
            <w:ins w:id="3266" w:author="Suhwan Lim" w:date="2021-01-05T17:35:00Z">
              <w:r>
                <w:rPr>
                  <w:rFonts w:ascii="Calibri" w:hAnsi="Calibri"/>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26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268" w:author="Suhwan Lim" w:date="2021-01-05T17:35:00Z"/>
                <w:rFonts w:ascii="Calibri" w:hAnsi="Calibri"/>
                <w:color w:val="000000"/>
              </w:rPr>
            </w:pPr>
            <w:ins w:id="3269" w:author="Suhwan Lim" w:date="2021-01-05T17:35:00Z">
              <w:r>
                <w:rPr>
                  <w:rFonts w:ascii="Calibri" w:hAnsi="Calibri"/>
                  <w:color w:val="000000"/>
                </w:rPr>
                <w:t>4155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27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3271" w:author="Suhwan Lim" w:date="2021-01-05T17:35:00Z"/>
                <w:rFonts w:ascii="Calibri" w:hAnsi="Calibri"/>
                <w:color w:val="000000"/>
              </w:rPr>
            </w:pPr>
            <w:ins w:id="3272"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3273"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274" w:author="Suhwan Lim" w:date="2021-01-05T17:35:00Z"/>
                <w:rFonts w:ascii="Calibri" w:hAnsi="Calibri"/>
                <w:b/>
                <w:color w:val="000000"/>
              </w:rPr>
            </w:pPr>
            <w:ins w:id="3275" w:author="Suhwan Lim" w:date="2021-01-05T17:35:00Z">
              <w:r>
                <w:rPr>
                  <w:rFonts w:ascii="Calibri" w:hAnsi="Calibri"/>
                  <w:b/>
                  <w:color w:val="000000"/>
                </w:rPr>
                <w:t>16.4</w:t>
              </w:r>
            </w:ins>
          </w:p>
        </w:tc>
      </w:tr>
      <w:tr w:rsidR="00FE3D88" w:rsidTr="00FE3D88">
        <w:trPr>
          <w:gridAfter w:val="2"/>
          <w:wAfter w:w="699" w:type="dxa"/>
          <w:trHeight w:val="301"/>
          <w:ins w:id="3276" w:author="Suhwan Lim" w:date="2021-01-05T17:35:00Z"/>
          <w:trPrChange w:id="3277"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3278"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327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28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281" w:author="Suhwan Lim" w:date="2021-01-05T17:35:00Z"/>
                <w:rFonts w:ascii="Calibri" w:hAnsi="Calibri"/>
              </w:rPr>
            </w:pPr>
            <w:ins w:id="3282" w:author="Suhwan Lim" w:date="2021-01-05T17:35:00Z">
              <w:r>
                <w:rPr>
                  <w:rFonts w:ascii="Calibri" w:hAnsi="Calibri"/>
                </w:rPr>
                <w:t>18</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283"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284" w:author="Suhwan Lim" w:date="2021-01-05T17:35:00Z"/>
                <w:rFonts w:ascii="Calibri" w:eastAsia="Times New Roman" w:hAnsi="Calibri"/>
                <w:lang w:eastAsia="zh-CN"/>
              </w:rPr>
            </w:pPr>
            <w:ins w:id="3285" w:author="Suhwan Lim" w:date="2021-01-05T17:35:00Z">
              <w:r>
                <w:rPr>
                  <w:rFonts w:ascii="Calibri" w:hAnsi="Calibri"/>
                </w:rPr>
                <w:t>IMD4</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286"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3287" w:author="Suhwan Lim" w:date="2021-01-05T17:35:00Z"/>
                <w:rFonts w:ascii="Calibri" w:eastAsia="Times New Roman" w:hAnsi="Calibri"/>
                <w:lang w:eastAsia="zh-CN"/>
              </w:rPr>
            </w:pPr>
            <w:ins w:id="3288" w:author="Suhwan Lim" w:date="2021-01-05T17:35:00Z">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28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290" w:author="Suhwan Lim" w:date="2021-01-05T17:35:00Z"/>
                <w:rFonts w:ascii="Calibri" w:hAnsi="Calibri"/>
                <w:color w:val="000000"/>
              </w:rPr>
            </w:pPr>
            <w:ins w:id="3291" w:author="Suhwan Lim" w:date="2021-01-05T17:35:00Z">
              <w:r>
                <w:rPr>
                  <w:rFonts w:ascii="Calibri" w:hAnsi="Calibri"/>
                </w:rPr>
                <w:t>820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29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293" w:author="Suhwan Lim" w:date="2021-01-05T17:35:00Z"/>
                <w:rFonts w:ascii="Calibri" w:hAnsi="Calibri"/>
                <w:color w:val="000000"/>
              </w:rPr>
            </w:pPr>
            <w:ins w:id="3294"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29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296" w:author="Suhwan Lim" w:date="2021-01-05T17:35:00Z"/>
                <w:rFonts w:ascii="Calibri" w:hAnsi="Calibri"/>
                <w:color w:val="000000"/>
              </w:rPr>
            </w:pPr>
            <w:ins w:id="3297"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29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299" w:author="Suhwan Lim" w:date="2021-01-05T17:35:00Z"/>
                <w:rFonts w:ascii="Calibri" w:hAnsi="Calibri"/>
                <w:color w:val="000000"/>
              </w:rPr>
            </w:pPr>
            <w:ins w:id="3300" w:author="Suhwan Lim" w:date="2021-01-05T17:35:00Z">
              <w:r>
                <w:rPr>
                  <w:rFonts w:ascii="Calibri" w:hAnsi="Calibri"/>
                </w:rPr>
                <w:t>865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30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3302" w:author="Suhwan Lim" w:date="2021-01-05T17:35:00Z"/>
                <w:rFonts w:ascii="Calibri" w:hAnsi="Calibri"/>
                <w:color w:val="000000"/>
              </w:rPr>
            </w:pPr>
            <w:ins w:id="3303"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304"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305" w:author="Suhwan Lim" w:date="2021-01-05T17:35:00Z"/>
                <w:rFonts w:ascii="Calibri" w:hAnsi="Calibri"/>
                <w:b/>
                <w:color w:val="000000"/>
              </w:rPr>
            </w:pPr>
            <w:ins w:id="3306" w:author="Suhwan Lim" w:date="2021-01-05T17:35:00Z">
              <w:r>
                <w:rPr>
                  <w:rFonts w:ascii="Calibri" w:hAnsi="Calibri"/>
                  <w:b/>
                  <w:color w:val="000000"/>
                </w:rPr>
                <w:t>N/A</w:t>
              </w:r>
            </w:ins>
          </w:p>
        </w:tc>
      </w:tr>
      <w:tr w:rsidR="00FE3D88" w:rsidTr="00FE3D88">
        <w:trPr>
          <w:gridAfter w:val="2"/>
          <w:wAfter w:w="699" w:type="dxa"/>
          <w:trHeight w:val="77"/>
          <w:ins w:id="3307" w:author="Suhwan Lim" w:date="2021-01-05T17:35:00Z"/>
          <w:trPrChange w:id="3308"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3309"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31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31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312" w:author="Suhwan Lim" w:date="2021-01-05T17:35:00Z"/>
                <w:rFonts w:ascii="Calibri" w:hAnsi="Calibri"/>
              </w:rPr>
            </w:pPr>
            <w:ins w:id="3313" w:author="Suhwan Lim" w:date="2021-01-05T17:35:00Z">
              <w:r>
                <w:rPr>
                  <w:rFonts w:ascii="Calibri" w:hAnsi="Calibri"/>
                </w:rPr>
                <w:t>n41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314"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315"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316"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317"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331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319" w:author="Suhwan Lim" w:date="2021-01-05T17:35:00Z"/>
                <w:rFonts w:ascii="Calibri" w:hAnsi="Calibri"/>
                <w:color w:val="000000"/>
              </w:rPr>
            </w:pPr>
            <w:ins w:id="3320" w:author="Suhwan Lim" w:date="2021-01-05T17:35:00Z">
              <w:r>
                <w:rPr>
                  <w:rFonts w:ascii="Calibri" w:hAnsi="Calibri"/>
                  <w:color w:val="000000"/>
                </w:rPr>
                <w:t>2515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332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322" w:author="Suhwan Lim" w:date="2021-01-05T17:35:00Z"/>
                <w:rFonts w:ascii="Calibri" w:hAnsi="Calibri"/>
                <w:color w:val="000000"/>
              </w:rPr>
            </w:pPr>
            <w:ins w:id="3323"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332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325" w:author="Suhwan Lim" w:date="2021-01-05T17:35:00Z"/>
                <w:rFonts w:ascii="Calibri" w:hAnsi="Calibri"/>
                <w:color w:val="000000"/>
              </w:rPr>
            </w:pPr>
            <w:ins w:id="3326"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332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328" w:author="Suhwan Lim" w:date="2021-01-05T17:35:00Z"/>
                <w:rFonts w:ascii="Calibri" w:hAnsi="Calibri"/>
                <w:color w:val="000000"/>
              </w:rPr>
            </w:pPr>
            <w:ins w:id="3329" w:author="Suhwan Lim" w:date="2021-01-05T17:35:00Z">
              <w:r>
                <w:rPr>
                  <w:rFonts w:ascii="Calibri" w:hAnsi="Calibri"/>
                  <w:color w:val="000000"/>
                </w:rPr>
                <w:t>25</w:t>
              </w:r>
              <w:r>
                <w:rPr>
                  <w:rFonts w:ascii="Calibri" w:hAnsi="Calibri" w:hint="eastAsia"/>
                  <w:color w:val="000000"/>
                </w:rPr>
                <w:t>15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333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1365D0" w:rsidRDefault="00FE3D88" w:rsidP="00FE3D88">
            <w:pPr>
              <w:spacing w:after="0"/>
              <w:jc w:val="center"/>
              <w:rPr>
                <w:ins w:id="3331" w:author="Suhwan Lim" w:date="2021-01-05T17:35:00Z"/>
                <w:rFonts w:ascii="Calibri" w:hAnsi="Calibri"/>
                <w:color w:val="000000"/>
              </w:rPr>
            </w:pPr>
            <w:ins w:id="3332" w:author="Suhwan Lim" w:date="2021-01-05T17:35:00Z">
              <w:r>
                <w:rPr>
                  <w:rFonts w:ascii="Calibri" w:hAnsi="Calibri" w:hint="eastAsia"/>
                  <w:color w:val="000000"/>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333"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334" w:author="Suhwan Lim" w:date="2021-01-05T17:35:00Z"/>
                <w:rFonts w:ascii="Calibri" w:hAnsi="Calibri"/>
                <w:b/>
                <w:color w:val="000000"/>
              </w:rPr>
            </w:pPr>
          </w:p>
        </w:tc>
      </w:tr>
      <w:tr w:rsidR="00FE3D88" w:rsidTr="00FE3D88">
        <w:trPr>
          <w:gridAfter w:val="2"/>
          <w:wAfter w:w="699" w:type="dxa"/>
          <w:trHeight w:val="301"/>
          <w:ins w:id="3335" w:author="Suhwan Lim" w:date="2021-01-05T17:35:00Z"/>
          <w:trPrChange w:id="3336"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3337"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33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33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340" w:author="Suhwan Lim" w:date="2021-01-05T17:35:00Z"/>
                <w:rFonts w:ascii="Calibri" w:hAnsi="Calibri"/>
              </w:rPr>
            </w:pPr>
            <w:ins w:id="3341" w:author="Suhwan Lim" w:date="2021-01-05T17:35:00Z">
              <w:r>
                <w:rPr>
                  <w:rFonts w:ascii="Calibri" w:hAnsi="Calibri"/>
                </w:rPr>
                <w:t>n77/n78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342"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343"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344"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345"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34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347" w:author="Suhwan Lim" w:date="2021-01-05T17:35:00Z"/>
                <w:rFonts w:ascii="Calibri" w:hAnsi="Calibri"/>
                <w:color w:val="000000"/>
              </w:rPr>
            </w:pPr>
            <w:ins w:id="3348" w:author="Suhwan Lim" w:date="2021-01-05T17:35:00Z">
              <w:r>
                <w:rPr>
                  <w:rFonts w:ascii="Calibri" w:hAnsi="Calibri"/>
                  <w:color w:val="000000"/>
                </w:rPr>
                <w:t>3390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34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3350" w:author="Suhwan Lim" w:date="2021-01-05T17:35:00Z"/>
                <w:rFonts w:ascii="Calibri" w:hAnsi="Calibri"/>
                <w:color w:val="000000"/>
              </w:rPr>
            </w:pPr>
            <w:ins w:id="3351" w:author="Suhwan Lim" w:date="2021-01-05T17:35:00Z">
              <w:r>
                <w:rPr>
                  <w:rFonts w:ascii="Calibri" w:hAnsi="Calibri"/>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35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3353" w:author="Suhwan Lim" w:date="2021-01-05T17:35:00Z"/>
                <w:rFonts w:ascii="Calibri" w:hAnsi="Calibri"/>
                <w:color w:val="000000"/>
              </w:rPr>
            </w:pPr>
            <w:ins w:id="3354" w:author="Suhwan Lim" w:date="2021-01-05T17:35:00Z">
              <w:r>
                <w:rPr>
                  <w:rFonts w:ascii="Calibri" w:hAnsi="Calibri"/>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35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356" w:author="Suhwan Lim" w:date="2021-01-05T17:35:00Z"/>
                <w:rFonts w:ascii="Calibri" w:hAnsi="Calibri"/>
                <w:color w:val="000000"/>
              </w:rPr>
            </w:pPr>
            <w:ins w:id="3357" w:author="Suhwan Lim" w:date="2021-01-05T17:35:00Z">
              <w:r>
                <w:rPr>
                  <w:rFonts w:ascii="Calibri" w:hAnsi="Calibri"/>
                  <w:color w:val="000000"/>
                </w:rPr>
                <w:t>339</w:t>
              </w:r>
              <w:r>
                <w:rPr>
                  <w:rFonts w:ascii="Calibri" w:hAnsi="Calibri" w:hint="eastAsia"/>
                  <w:color w:val="000000"/>
                </w:rPr>
                <w:t>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35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3359" w:author="Suhwan Lim" w:date="2021-01-05T17:35:00Z"/>
                <w:rFonts w:ascii="Calibri" w:hAnsi="Calibri"/>
                <w:color w:val="000000"/>
              </w:rPr>
            </w:pPr>
            <w:ins w:id="3360"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3361"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362" w:author="Suhwan Lim" w:date="2021-01-05T17:35:00Z"/>
                <w:rFonts w:ascii="Calibri" w:hAnsi="Calibri"/>
                <w:b/>
                <w:color w:val="000000"/>
              </w:rPr>
            </w:pPr>
            <w:ins w:id="3363" w:author="Suhwan Lim" w:date="2021-01-05T17:35:00Z">
              <w:r>
                <w:rPr>
                  <w:rFonts w:ascii="Calibri" w:hAnsi="Calibri"/>
                  <w:b/>
                  <w:color w:val="000000"/>
                </w:rPr>
                <w:t>9.1</w:t>
              </w:r>
            </w:ins>
          </w:p>
        </w:tc>
      </w:tr>
      <w:tr w:rsidR="00FE3D88" w:rsidTr="00FE3D88">
        <w:trPr>
          <w:gridAfter w:val="2"/>
          <w:wAfter w:w="699" w:type="dxa"/>
          <w:trHeight w:val="301"/>
          <w:ins w:id="3364" w:author="Suhwan Lim" w:date="2021-01-05T17:35:00Z"/>
          <w:trPrChange w:id="3365"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3366"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336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36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369" w:author="Suhwan Lim" w:date="2021-01-05T17:35:00Z"/>
                <w:rFonts w:ascii="Calibri" w:hAnsi="Calibri"/>
              </w:rPr>
            </w:pPr>
            <w:ins w:id="3370" w:author="Suhwan Lim" w:date="2021-01-05T17:35:00Z">
              <w:r>
                <w:rPr>
                  <w:rFonts w:ascii="Calibri" w:hAnsi="Calibri"/>
                </w:rPr>
                <w:t>18</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371"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372" w:author="Suhwan Lim" w:date="2021-01-05T17:35:00Z"/>
                <w:rFonts w:ascii="Calibri" w:eastAsia="Times New Roman" w:hAnsi="Calibri"/>
                <w:lang w:eastAsia="zh-CN"/>
              </w:rPr>
            </w:pPr>
            <w:ins w:id="3373" w:author="Suhwan Lim" w:date="2021-01-05T17:35:00Z">
              <w:r>
                <w:rPr>
                  <w:rFonts w:ascii="Calibri" w:hAnsi="Calibri"/>
                </w:rPr>
                <w:t>IMD2</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374"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3375" w:author="Suhwan Lim" w:date="2021-01-05T17:35:00Z"/>
                <w:rFonts w:ascii="Calibri" w:eastAsia="Times New Roman" w:hAnsi="Calibri"/>
                <w:lang w:eastAsia="zh-CN"/>
              </w:rPr>
            </w:pPr>
            <w:ins w:id="3376" w:author="Suhwan Lim" w:date="2021-01-05T17:35:00Z">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37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378" w:author="Suhwan Lim" w:date="2021-01-05T17:35:00Z"/>
                <w:rFonts w:ascii="Calibri" w:hAnsi="Calibri"/>
                <w:color w:val="000000"/>
              </w:rPr>
            </w:pPr>
            <w:ins w:id="3379" w:author="Suhwan Lim" w:date="2021-01-05T17:35:00Z">
              <w:r>
                <w:rPr>
                  <w:rFonts w:ascii="Calibri" w:hAnsi="Calibri"/>
                </w:rPr>
                <w:t>820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38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381" w:author="Suhwan Lim" w:date="2021-01-05T17:35:00Z"/>
                <w:rFonts w:ascii="Calibri" w:hAnsi="Calibri"/>
                <w:color w:val="000000"/>
              </w:rPr>
            </w:pPr>
            <w:ins w:id="3382"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38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384" w:author="Suhwan Lim" w:date="2021-01-05T17:35:00Z"/>
                <w:rFonts w:ascii="Calibri" w:hAnsi="Calibri"/>
                <w:color w:val="000000"/>
              </w:rPr>
            </w:pPr>
            <w:ins w:id="3385"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38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3387" w:author="Suhwan Lim" w:date="2021-01-05T17:35:00Z"/>
                <w:rFonts w:ascii="Calibri" w:hAnsi="Calibri"/>
                <w:color w:val="000000"/>
              </w:rPr>
            </w:pPr>
            <w:ins w:id="3388" w:author="Suhwan Lim" w:date="2021-01-05T17:35:00Z">
              <w:r>
                <w:rPr>
                  <w:rFonts w:ascii="Calibri" w:hAnsi="Calibri"/>
                </w:rPr>
                <w:t>865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38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3390" w:author="Suhwan Lim" w:date="2021-01-05T17:35:00Z"/>
                <w:rFonts w:ascii="Calibri" w:hAnsi="Calibri"/>
                <w:color w:val="000000"/>
              </w:rPr>
            </w:pPr>
            <w:ins w:id="3391"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392"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393" w:author="Suhwan Lim" w:date="2021-01-05T17:35:00Z"/>
                <w:rFonts w:ascii="Calibri" w:hAnsi="Calibri"/>
                <w:b/>
                <w:color w:val="000000"/>
              </w:rPr>
            </w:pPr>
            <w:ins w:id="3394" w:author="Suhwan Lim" w:date="2021-01-05T17:35:00Z">
              <w:r>
                <w:rPr>
                  <w:rFonts w:ascii="Calibri" w:hAnsi="Calibri"/>
                  <w:b/>
                  <w:color w:val="000000"/>
                </w:rPr>
                <w:t>N/A</w:t>
              </w:r>
            </w:ins>
          </w:p>
        </w:tc>
      </w:tr>
      <w:tr w:rsidR="00FE3D88" w:rsidTr="00FE3D88">
        <w:trPr>
          <w:gridAfter w:val="2"/>
          <w:wAfter w:w="699" w:type="dxa"/>
          <w:trHeight w:val="77"/>
          <w:ins w:id="3395" w:author="Suhwan Lim" w:date="2021-01-05T17:35:00Z"/>
          <w:trPrChange w:id="3396"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3397"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39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39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400" w:author="Suhwan Lim" w:date="2021-01-05T17:35:00Z"/>
                <w:rFonts w:ascii="Calibri" w:hAnsi="Calibri"/>
              </w:rPr>
            </w:pPr>
            <w:ins w:id="3401" w:author="Suhwan Lim" w:date="2021-01-05T17:35:00Z">
              <w:r>
                <w:rPr>
                  <w:rFonts w:ascii="Calibri" w:hAnsi="Calibri"/>
                </w:rPr>
                <w:t>n77/n78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402"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403"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404"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405"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340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407" w:author="Suhwan Lim" w:date="2021-01-05T17:35:00Z"/>
                <w:rFonts w:ascii="Calibri" w:hAnsi="Calibri"/>
                <w:color w:val="000000"/>
              </w:rPr>
            </w:pPr>
            <w:ins w:id="3408" w:author="Suhwan Lim" w:date="2021-01-05T17:35:00Z">
              <w:r>
                <w:rPr>
                  <w:rFonts w:ascii="Calibri" w:hAnsi="Calibri"/>
                  <w:color w:val="000000"/>
                </w:rPr>
                <w:t>3450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340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410" w:author="Suhwan Lim" w:date="2021-01-05T17:35:00Z"/>
                <w:rFonts w:ascii="Calibri" w:hAnsi="Calibri"/>
                <w:color w:val="000000"/>
              </w:rPr>
            </w:pPr>
            <w:ins w:id="3411"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341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413" w:author="Suhwan Lim" w:date="2021-01-05T17:35:00Z"/>
                <w:rFonts w:ascii="Calibri" w:hAnsi="Calibri"/>
                <w:color w:val="000000"/>
              </w:rPr>
            </w:pPr>
            <w:ins w:id="3414"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341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416" w:author="Suhwan Lim" w:date="2021-01-05T17:35:00Z"/>
                <w:rFonts w:ascii="Calibri" w:hAnsi="Calibri"/>
                <w:color w:val="000000"/>
              </w:rPr>
            </w:pPr>
            <w:ins w:id="3417" w:author="Suhwan Lim" w:date="2021-01-05T17:35:00Z">
              <w:r>
                <w:rPr>
                  <w:rFonts w:ascii="Calibri" w:hAnsi="Calibri"/>
                  <w:color w:val="000000"/>
                </w:rPr>
                <w:t>3</w:t>
              </w:r>
              <w:r>
                <w:rPr>
                  <w:rFonts w:ascii="Calibri" w:hAnsi="Calibri" w:hint="eastAsia"/>
                  <w:color w:val="000000"/>
                </w:rPr>
                <w:t>450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341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1365D0" w:rsidRDefault="00FE3D88" w:rsidP="00FE3D88">
            <w:pPr>
              <w:spacing w:after="0"/>
              <w:jc w:val="center"/>
              <w:rPr>
                <w:ins w:id="3419" w:author="Suhwan Lim" w:date="2021-01-05T17:35:00Z"/>
                <w:rFonts w:ascii="Calibri" w:hAnsi="Calibri"/>
                <w:color w:val="000000"/>
              </w:rPr>
            </w:pPr>
            <w:ins w:id="3420"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421"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422" w:author="Suhwan Lim" w:date="2021-01-05T17:35:00Z"/>
                <w:rFonts w:ascii="Calibri" w:hAnsi="Calibri"/>
                <w:b/>
                <w:color w:val="000000"/>
              </w:rPr>
            </w:pPr>
          </w:p>
        </w:tc>
      </w:tr>
      <w:tr w:rsidR="00FE3D88" w:rsidTr="00FE3D88">
        <w:trPr>
          <w:gridAfter w:val="2"/>
          <w:wAfter w:w="699" w:type="dxa"/>
          <w:trHeight w:val="301"/>
          <w:ins w:id="3423" w:author="Suhwan Lim" w:date="2021-01-05T17:35:00Z"/>
          <w:trPrChange w:id="3424"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3425"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426"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42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428" w:author="Suhwan Lim" w:date="2021-01-05T17:35:00Z"/>
                <w:rFonts w:ascii="Calibri" w:hAnsi="Calibri"/>
              </w:rPr>
            </w:pPr>
            <w:ins w:id="3429" w:author="Suhwan Lim" w:date="2021-01-05T17:35:00Z">
              <w:r>
                <w:rPr>
                  <w:rFonts w:ascii="Calibri" w:hAnsi="Calibri"/>
                </w:rPr>
                <w:t>n41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430"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431"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432"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433"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43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435" w:author="Suhwan Lim" w:date="2021-01-05T17:35:00Z"/>
                <w:rFonts w:ascii="Calibri" w:hAnsi="Calibri"/>
                <w:color w:val="000000"/>
              </w:rPr>
            </w:pPr>
            <w:ins w:id="3436" w:author="Suhwan Lim" w:date="2021-01-05T17:35:00Z">
              <w:r>
                <w:rPr>
                  <w:rFonts w:ascii="Calibri" w:hAnsi="Calibri"/>
                  <w:color w:val="000000"/>
                </w:rPr>
                <w:t>2630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43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438" w:author="Suhwan Lim" w:date="2021-01-05T17:35:00Z"/>
                <w:rFonts w:ascii="Calibri" w:hAnsi="Calibri"/>
                <w:color w:val="000000"/>
              </w:rPr>
            </w:pPr>
            <w:ins w:id="3439" w:author="Suhwan Lim" w:date="2021-01-05T17:35:00Z">
              <w:r>
                <w:rPr>
                  <w:rFonts w:ascii="Calibri" w:hAnsi="Calibri" w:hint="eastAsia"/>
                  <w:color w:val="000000"/>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44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441" w:author="Suhwan Lim" w:date="2021-01-05T17:35:00Z"/>
                <w:rFonts w:ascii="Calibri" w:hAnsi="Calibri"/>
                <w:color w:val="000000"/>
              </w:rPr>
            </w:pPr>
            <w:ins w:id="3442" w:author="Suhwan Lim" w:date="2021-01-05T17:35:00Z">
              <w:r>
                <w:rPr>
                  <w:rFonts w:ascii="Calibri" w:hAnsi="Calibri" w:hint="eastAsia"/>
                  <w:color w:val="000000"/>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44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444" w:author="Suhwan Lim" w:date="2021-01-05T17:35:00Z"/>
                <w:rFonts w:ascii="Calibri" w:hAnsi="Calibri"/>
                <w:color w:val="000000"/>
              </w:rPr>
            </w:pPr>
            <w:ins w:id="3445" w:author="Suhwan Lim" w:date="2021-01-05T17:35:00Z">
              <w:r>
                <w:rPr>
                  <w:rFonts w:ascii="Calibri" w:hAnsi="Calibri"/>
                  <w:color w:val="000000"/>
                </w:rPr>
                <w:t>2630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44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3447" w:author="Suhwan Lim" w:date="2021-01-05T17:35:00Z"/>
                <w:rFonts w:ascii="Calibri" w:hAnsi="Calibri"/>
                <w:color w:val="000000"/>
              </w:rPr>
            </w:pPr>
            <w:ins w:id="3448" w:author="Suhwan Lim" w:date="2021-01-05T17:35:00Z">
              <w:r>
                <w:rPr>
                  <w:rFonts w:ascii="Calibri" w:hAnsi="Calibri" w:hint="eastAsia"/>
                  <w:color w:val="000000"/>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3449"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450" w:author="Suhwan Lim" w:date="2021-01-05T17:35:00Z"/>
                <w:rFonts w:ascii="Calibri" w:hAnsi="Calibri"/>
                <w:b/>
                <w:color w:val="000000"/>
              </w:rPr>
            </w:pPr>
            <w:ins w:id="3451" w:author="Suhwan Lim" w:date="2021-01-05T17:35:00Z">
              <w:r>
                <w:rPr>
                  <w:rFonts w:ascii="Calibri" w:hAnsi="Calibri"/>
                  <w:b/>
                  <w:color w:val="000000"/>
                </w:rPr>
                <w:t>28.5</w:t>
              </w:r>
            </w:ins>
          </w:p>
        </w:tc>
      </w:tr>
      <w:tr w:rsidR="00FE3D88" w:rsidTr="00FE3D88">
        <w:trPr>
          <w:gridAfter w:val="2"/>
          <w:wAfter w:w="699" w:type="dxa"/>
          <w:trHeight w:val="301"/>
          <w:ins w:id="3452" w:author="Suhwan Lim" w:date="2021-01-05T17:35:00Z"/>
          <w:trPrChange w:id="3453"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3454"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3455" w:author="Suhwan Lim" w:date="2021-01-05T17:35:00Z"/>
                <w:rFonts w:ascii="Calibri" w:hAnsi="Calibri"/>
                <w:color w:val="000000"/>
              </w:rPr>
            </w:pPr>
            <w:ins w:id="3456" w:author="Suhwan Lim" w:date="2021-01-05T17:35:00Z">
              <w:r>
                <w:rPr>
                  <w:rFonts w:ascii="Calibri" w:eastAsia="맑은 고딕" w:hAnsi="Calibri"/>
                  <w:color w:val="000000"/>
                </w:rPr>
                <w:t>DC_12A_n5A-n77A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45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458" w:author="Suhwan Lim" w:date="2021-01-05T17:35:00Z"/>
                <w:rFonts w:ascii="Calibri" w:hAnsi="Calibri"/>
              </w:rPr>
            </w:pPr>
            <w:ins w:id="3459" w:author="Suhwan Lim" w:date="2021-01-05T17:35:00Z">
              <w:r>
                <w:rPr>
                  <w:rFonts w:ascii="Calibri" w:hAnsi="Calibri"/>
                </w:rPr>
                <w:t>12</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460"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461" w:author="Suhwan Lim" w:date="2021-01-05T17:35:00Z"/>
                <w:rFonts w:ascii="Calibri" w:eastAsia="Times New Roman" w:hAnsi="Calibri"/>
                <w:lang w:eastAsia="zh-CN"/>
              </w:rPr>
            </w:pPr>
            <w:ins w:id="3462"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63"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3464" w:author="Suhwan Lim" w:date="2021-01-05T17:35:00Z"/>
                <w:rFonts w:ascii="Calibri" w:eastAsia="Times New Roman" w:hAnsi="Calibri"/>
                <w:lang w:eastAsia="zh-CN"/>
              </w:rPr>
            </w:pPr>
            <w:ins w:id="3465" w:author="Suhwan Lim" w:date="2021-01-05T17:35:00Z">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46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8B6D94" w:rsidRDefault="00FE3D88" w:rsidP="00FE3D88">
            <w:pPr>
              <w:spacing w:after="0"/>
              <w:jc w:val="center"/>
              <w:rPr>
                <w:ins w:id="3467" w:author="Suhwan Lim" w:date="2021-01-05T17:35:00Z"/>
                <w:rFonts w:ascii="Calibri" w:hAnsi="Calibri"/>
                <w:color w:val="000000"/>
              </w:rPr>
            </w:pPr>
            <w:ins w:id="3468" w:author="Suhwan Lim" w:date="2021-01-05T17:35:00Z">
              <w:r w:rsidRPr="008B6D94">
                <w:rPr>
                  <w:rFonts w:ascii="Calibri" w:hAnsi="Calibri"/>
                  <w:color w:val="000000"/>
                </w:rPr>
                <w:t>708</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46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8B6D94" w:rsidRDefault="00FE3D88" w:rsidP="00FE3D88">
            <w:pPr>
              <w:spacing w:after="0"/>
              <w:jc w:val="center"/>
              <w:rPr>
                <w:ins w:id="3470" w:author="Suhwan Lim" w:date="2021-01-05T17:35:00Z"/>
                <w:rFonts w:ascii="Calibri" w:hAnsi="Calibri"/>
                <w:color w:val="000000"/>
              </w:rPr>
            </w:pPr>
            <w:ins w:id="3471" w:author="Suhwan Lim" w:date="2021-01-05T17:35:00Z">
              <w:r w:rsidRPr="008B6D94">
                <w:rPr>
                  <w:rFonts w:ascii="Calibri" w:hAnsi="Calibri"/>
                  <w:color w:val="000000"/>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47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8B6D94" w:rsidRDefault="00FE3D88" w:rsidP="00FE3D88">
            <w:pPr>
              <w:spacing w:after="0"/>
              <w:jc w:val="center"/>
              <w:rPr>
                <w:ins w:id="3473" w:author="Suhwan Lim" w:date="2021-01-05T17:35:00Z"/>
                <w:rFonts w:ascii="Calibri" w:hAnsi="Calibri"/>
                <w:color w:val="000000"/>
              </w:rPr>
            </w:pPr>
            <w:ins w:id="3474" w:author="Suhwan Lim" w:date="2021-01-05T17:35:00Z">
              <w:r w:rsidRPr="008B6D94">
                <w:rPr>
                  <w:rFonts w:ascii="Calibri" w:hAnsi="Calibri"/>
                  <w:color w:val="000000"/>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47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8B6D94" w:rsidRDefault="00FE3D88" w:rsidP="00FE3D88">
            <w:pPr>
              <w:spacing w:after="0"/>
              <w:jc w:val="center"/>
              <w:rPr>
                <w:ins w:id="3476" w:author="Suhwan Lim" w:date="2021-01-05T17:35:00Z"/>
                <w:rFonts w:ascii="Calibri" w:hAnsi="Calibri"/>
                <w:color w:val="000000"/>
              </w:rPr>
            </w:pPr>
            <w:ins w:id="3477" w:author="Suhwan Lim" w:date="2021-01-05T17:35:00Z">
              <w:r w:rsidRPr="008B6D94">
                <w:rPr>
                  <w:rFonts w:ascii="Calibri" w:hAnsi="Calibri"/>
                  <w:color w:val="000000"/>
                </w:rPr>
                <w:t>738</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47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3479" w:author="Suhwan Lim" w:date="2021-01-05T17:35:00Z"/>
                <w:rFonts w:ascii="Calibri" w:hAnsi="Calibri"/>
                <w:color w:val="000000"/>
              </w:rPr>
            </w:pPr>
            <w:ins w:id="3480" w:author="Suhwan Lim" w:date="2021-01-05T17:35:00Z">
              <w:r w:rsidRPr="008B6D94">
                <w:rPr>
                  <w:rFonts w:ascii="Calibri" w:hAnsi="Calibri"/>
                  <w:color w:val="000000"/>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481"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482" w:author="Suhwan Lim" w:date="2021-01-05T17:35:00Z"/>
                <w:rFonts w:ascii="Calibri" w:hAnsi="Calibri"/>
                <w:b/>
                <w:color w:val="000000"/>
              </w:rPr>
            </w:pPr>
            <w:ins w:id="3483" w:author="Suhwan Lim" w:date="2021-01-05T17:35:00Z">
              <w:r>
                <w:rPr>
                  <w:rFonts w:ascii="Calibri" w:hAnsi="Calibri"/>
                  <w:b/>
                  <w:color w:val="000000"/>
                </w:rPr>
                <w:t>N/A</w:t>
              </w:r>
            </w:ins>
          </w:p>
        </w:tc>
      </w:tr>
      <w:tr w:rsidR="00FE3D88" w:rsidTr="00FE3D88">
        <w:trPr>
          <w:gridAfter w:val="2"/>
          <w:wAfter w:w="699" w:type="dxa"/>
          <w:trHeight w:val="77"/>
          <w:ins w:id="3484" w:author="Suhwan Lim" w:date="2021-01-05T17:35:00Z"/>
          <w:trPrChange w:id="3485"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3486"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48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48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489" w:author="Suhwan Lim" w:date="2021-01-05T17:35:00Z"/>
                <w:rFonts w:ascii="Calibri" w:hAnsi="Calibri"/>
              </w:rPr>
            </w:pPr>
            <w:ins w:id="3490" w:author="Suhwan Lim" w:date="2021-01-05T17:35:00Z">
              <w:r>
                <w:rPr>
                  <w:rFonts w:ascii="Calibri" w:hAnsi="Calibri"/>
                </w:rPr>
                <w:t>n5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491"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492"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493"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494"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349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3496" w:author="Suhwan Lim" w:date="2021-01-05T17:35:00Z"/>
                <w:rFonts w:ascii="Calibri" w:hAnsi="Calibri"/>
              </w:rPr>
            </w:pPr>
            <w:ins w:id="3497" w:author="Suhwan Lim" w:date="2021-01-05T17:35:00Z">
              <w:r w:rsidRPr="00FB756F">
                <w:rPr>
                  <w:rFonts w:ascii="Calibri" w:hAnsi="Calibri"/>
                </w:rPr>
                <w:t>830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349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3499" w:author="Suhwan Lim" w:date="2021-01-05T17:35:00Z"/>
                <w:rFonts w:ascii="Calibri" w:hAnsi="Calibri"/>
              </w:rPr>
            </w:pPr>
            <w:ins w:id="3500"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350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3502" w:author="Suhwan Lim" w:date="2021-01-05T17:35:00Z"/>
                <w:rFonts w:ascii="Calibri" w:hAnsi="Calibri"/>
              </w:rPr>
            </w:pPr>
            <w:ins w:id="3503"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350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3505" w:author="Suhwan Lim" w:date="2021-01-05T17:35:00Z"/>
                <w:rFonts w:ascii="Calibri" w:hAnsi="Calibri"/>
              </w:rPr>
            </w:pPr>
            <w:ins w:id="3506" w:author="Suhwan Lim" w:date="2021-01-05T17:35:00Z">
              <w:r w:rsidRPr="00FB756F">
                <w:rPr>
                  <w:rFonts w:ascii="Calibri" w:hAnsi="Calibri"/>
                </w:rPr>
                <w:t>875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350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FB756F" w:rsidRDefault="00FE3D88" w:rsidP="00FE3D88">
            <w:pPr>
              <w:spacing w:after="0"/>
              <w:jc w:val="center"/>
              <w:rPr>
                <w:ins w:id="3508" w:author="Suhwan Lim" w:date="2021-01-05T17:35:00Z"/>
                <w:rFonts w:ascii="Calibri" w:eastAsia="맑은 고딕" w:hAnsi="Calibri"/>
              </w:rPr>
            </w:pPr>
            <w:ins w:id="3509" w:author="Suhwan Lim" w:date="2021-01-05T17:35:00Z">
              <w:r>
                <w:rPr>
                  <w:rFonts w:ascii="Calibri" w:eastAsia="맑은 고딕" w:hAnsi="Calibri" w:hint="eastAsia"/>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510"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511" w:author="Suhwan Lim" w:date="2021-01-05T17:35:00Z"/>
                <w:rFonts w:ascii="Calibri" w:hAnsi="Calibri"/>
                <w:b/>
                <w:color w:val="000000"/>
              </w:rPr>
            </w:pPr>
          </w:p>
        </w:tc>
      </w:tr>
      <w:tr w:rsidR="00FE3D88" w:rsidTr="00FE3D88">
        <w:trPr>
          <w:gridAfter w:val="2"/>
          <w:wAfter w:w="699" w:type="dxa"/>
          <w:trHeight w:val="301"/>
          <w:ins w:id="3512" w:author="Suhwan Lim" w:date="2021-01-05T17:35:00Z"/>
          <w:trPrChange w:id="3513"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3514"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51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51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517" w:author="Suhwan Lim" w:date="2021-01-05T17:35:00Z"/>
                <w:rFonts w:ascii="Calibri" w:hAnsi="Calibri"/>
              </w:rPr>
            </w:pPr>
            <w:ins w:id="3518"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519"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520"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521"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522"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52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524" w:author="Suhwan Lim" w:date="2021-01-05T17:35:00Z"/>
                <w:rFonts w:ascii="Calibri" w:hAnsi="Calibri"/>
                <w:color w:val="000000"/>
              </w:rPr>
            </w:pPr>
            <w:ins w:id="3525" w:author="Suhwan Lim" w:date="2021-01-05T17:35:00Z">
              <w:r>
                <w:rPr>
                  <w:rFonts w:ascii="Calibri" w:hAnsi="Calibri"/>
                  <w:color w:val="000000"/>
                </w:rPr>
                <w:t>3662</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52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527" w:author="Suhwan Lim" w:date="2021-01-05T17:35:00Z"/>
                <w:rFonts w:ascii="Calibri" w:hAnsi="Calibri"/>
                <w:color w:val="000000"/>
              </w:rPr>
            </w:pPr>
            <w:ins w:id="3528"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52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530" w:author="Suhwan Lim" w:date="2021-01-05T17:35:00Z"/>
                <w:rFonts w:ascii="Calibri" w:hAnsi="Calibri"/>
                <w:color w:val="000000"/>
              </w:rPr>
            </w:pPr>
            <w:ins w:id="3531"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53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533" w:author="Suhwan Lim" w:date="2021-01-05T17:35:00Z"/>
                <w:rFonts w:ascii="Calibri" w:hAnsi="Calibri"/>
                <w:color w:val="000000"/>
              </w:rPr>
            </w:pPr>
            <w:ins w:id="3534" w:author="Suhwan Lim" w:date="2021-01-05T17:35:00Z">
              <w:r>
                <w:rPr>
                  <w:rFonts w:ascii="Calibri" w:hAnsi="Calibri"/>
                  <w:color w:val="000000"/>
                </w:rPr>
                <w:t>3</w:t>
              </w:r>
              <w:r>
                <w:rPr>
                  <w:rFonts w:ascii="Calibri" w:hAnsi="Calibri" w:hint="eastAsia"/>
                  <w:color w:val="000000"/>
                </w:rPr>
                <w:t>662</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53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3536" w:author="Suhwan Lim" w:date="2021-01-05T17:35:00Z"/>
                <w:rFonts w:ascii="Calibri" w:hAnsi="Calibri"/>
                <w:color w:val="000000"/>
              </w:rPr>
            </w:pPr>
            <w:ins w:id="3537"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3538"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539" w:author="Suhwan Lim" w:date="2021-01-05T17:35:00Z"/>
                <w:rFonts w:ascii="Calibri" w:hAnsi="Calibri"/>
                <w:b/>
                <w:color w:val="000000"/>
              </w:rPr>
            </w:pPr>
            <w:ins w:id="3540" w:author="Suhwan Lim" w:date="2021-01-05T17:35:00Z">
              <w:r>
                <w:rPr>
                  <w:rFonts w:ascii="Calibri" w:hAnsi="Calibri"/>
                  <w:b/>
                  <w:color w:val="000000"/>
                </w:rPr>
                <w:t>5.4</w:t>
              </w:r>
            </w:ins>
          </w:p>
        </w:tc>
      </w:tr>
      <w:tr w:rsidR="00FE3D88" w:rsidTr="00FE3D88">
        <w:trPr>
          <w:gridAfter w:val="2"/>
          <w:wAfter w:w="699" w:type="dxa"/>
          <w:trHeight w:val="301"/>
          <w:ins w:id="3541" w:author="Suhwan Lim" w:date="2021-01-05T17:35:00Z"/>
          <w:trPrChange w:id="3542"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3543"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3544"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54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546" w:author="Suhwan Lim" w:date="2021-01-05T17:35:00Z"/>
                <w:rFonts w:ascii="Calibri" w:hAnsi="Calibri"/>
              </w:rPr>
            </w:pPr>
            <w:ins w:id="3547" w:author="Suhwan Lim" w:date="2021-01-05T17:35:00Z">
              <w:r>
                <w:rPr>
                  <w:rFonts w:ascii="Calibri" w:hAnsi="Calibri"/>
                </w:rPr>
                <w:t>12</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548"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549" w:author="Suhwan Lim" w:date="2021-01-05T17:35:00Z"/>
                <w:rFonts w:ascii="Calibri" w:eastAsia="Times New Roman" w:hAnsi="Calibri"/>
                <w:lang w:eastAsia="zh-CN"/>
              </w:rPr>
            </w:pPr>
            <w:ins w:id="3550"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51"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3552" w:author="Suhwan Lim" w:date="2021-01-05T17:35:00Z"/>
                <w:rFonts w:ascii="Calibri" w:eastAsia="Times New Roman" w:hAnsi="Calibri"/>
                <w:lang w:eastAsia="zh-CN"/>
              </w:rPr>
            </w:pPr>
            <w:ins w:id="3553" w:author="Suhwan Lim" w:date="2021-01-05T17:35:00Z">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55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8B6D94" w:rsidRDefault="00FE3D88" w:rsidP="00FE3D88">
            <w:pPr>
              <w:spacing w:after="0"/>
              <w:jc w:val="center"/>
              <w:rPr>
                <w:ins w:id="3555" w:author="Suhwan Lim" w:date="2021-01-05T17:35:00Z"/>
                <w:rFonts w:ascii="Calibri" w:hAnsi="Calibri"/>
                <w:color w:val="000000"/>
              </w:rPr>
            </w:pPr>
            <w:ins w:id="3556" w:author="Suhwan Lim" w:date="2021-01-05T17:35:00Z">
              <w:r w:rsidRPr="008B6D94">
                <w:rPr>
                  <w:rFonts w:ascii="Calibri" w:hAnsi="Calibri"/>
                  <w:color w:val="000000"/>
                </w:rPr>
                <w:t>708</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55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8B6D94" w:rsidRDefault="00FE3D88" w:rsidP="00FE3D88">
            <w:pPr>
              <w:spacing w:after="0"/>
              <w:jc w:val="center"/>
              <w:rPr>
                <w:ins w:id="3558" w:author="Suhwan Lim" w:date="2021-01-05T17:35:00Z"/>
                <w:rFonts w:ascii="Calibri" w:hAnsi="Calibri"/>
                <w:color w:val="000000"/>
              </w:rPr>
            </w:pPr>
            <w:ins w:id="3559" w:author="Suhwan Lim" w:date="2021-01-05T17:35:00Z">
              <w:r w:rsidRPr="008B6D94">
                <w:rPr>
                  <w:rFonts w:ascii="Calibri" w:hAnsi="Calibri"/>
                  <w:color w:val="000000"/>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56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8B6D94" w:rsidRDefault="00FE3D88" w:rsidP="00FE3D88">
            <w:pPr>
              <w:spacing w:after="0"/>
              <w:jc w:val="center"/>
              <w:rPr>
                <w:ins w:id="3561" w:author="Suhwan Lim" w:date="2021-01-05T17:35:00Z"/>
                <w:rFonts w:ascii="Calibri" w:hAnsi="Calibri"/>
                <w:color w:val="000000"/>
              </w:rPr>
            </w:pPr>
            <w:ins w:id="3562" w:author="Suhwan Lim" w:date="2021-01-05T17:35:00Z">
              <w:r w:rsidRPr="008B6D94">
                <w:rPr>
                  <w:rFonts w:ascii="Calibri" w:hAnsi="Calibri"/>
                  <w:color w:val="000000"/>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56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8B6D94" w:rsidRDefault="00FE3D88" w:rsidP="00FE3D88">
            <w:pPr>
              <w:spacing w:after="0"/>
              <w:jc w:val="center"/>
              <w:rPr>
                <w:ins w:id="3564" w:author="Suhwan Lim" w:date="2021-01-05T17:35:00Z"/>
                <w:rFonts w:ascii="Calibri" w:hAnsi="Calibri"/>
                <w:color w:val="000000"/>
              </w:rPr>
            </w:pPr>
            <w:ins w:id="3565" w:author="Suhwan Lim" w:date="2021-01-05T17:35:00Z">
              <w:r w:rsidRPr="008B6D94">
                <w:rPr>
                  <w:rFonts w:ascii="Calibri" w:hAnsi="Calibri"/>
                  <w:color w:val="000000"/>
                </w:rPr>
                <w:t>738</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56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3567" w:author="Suhwan Lim" w:date="2021-01-05T17:35:00Z"/>
                <w:rFonts w:ascii="Calibri" w:hAnsi="Calibri"/>
                <w:color w:val="000000"/>
              </w:rPr>
            </w:pPr>
            <w:ins w:id="3568" w:author="Suhwan Lim" w:date="2021-01-05T17:35:00Z">
              <w:r w:rsidRPr="008B6D94">
                <w:rPr>
                  <w:rFonts w:ascii="Calibri" w:hAnsi="Calibri"/>
                  <w:color w:val="000000"/>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569"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570" w:author="Suhwan Lim" w:date="2021-01-05T17:35:00Z"/>
                <w:rFonts w:ascii="Calibri" w:hAnsi="Calibri"/>
                <w:b/>
                <w:color w:val="000000"/>
              </w:rPr>
            </w:pPr>
            <w:ins w:id="3571" w:author="Suhwan Lim" w:date="2021-01-05T17:35:00Z">
              <w:r>
                <w:rPr>
                  <w:rFonts w:ascii="Calibri" w:hAnsi="Calibri"/>
                  <w:b/>
                  <w:color w:val="000000"/>
                </w:rPr>
                <w:t>N/A</w:t>
              </w:r>
            </w:ins>
          </w:p>
        </w:tc>
      </w:tr>
      <w:tr w:rsidR="00FE3D88" w:rsidTr="00FE3D88">
        <w:trPr>
          <w:gridAfter w:val="2"/>
          <w:wAfter w:w="699" w:type="dxa"/>
          <w:trHeight w:val="77"/>
          <w:ins w:id="3572" w:author="Suhwan Lim" w:date="2021-01-05T17:35:00Z"/>
          <w:trPrChange w:id="3573"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3574"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57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57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577" w:author="Suhwan Lim" w:date="2021-01-05T17:35:00Z"/>
                <w:rFonts w:ascii="Calibri" w:hAnsi="Calibri"/>
              </w:rPr>
            </w:pPr>
            <w:ins w:id="3578"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579"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580"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581"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582"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358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584" w:author="Suhwan Lim" w:date="2021-01-05T17:35:00Z"/>
                <w:rFonts w:ascii="Calibri" w:hAnsi="Calibri"/>
                <w:color w:val="000000"/>
              </w:rPr>
            </w:pPr>
            <w:ins w:id="3585" w:author="Suhwan Lim" w:date="2021-01-05T17:35:00Z">
              <w:r>
                <w:rPr>
                  <w:rFonts w:ascii="Calibri" w:hAnsi="Calibri"/>
                  <w:color w:val="000000"/>
                </w:rPr>
                <w:t>3707</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358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587" w:author="Suhwan Lim" w:date="2021-01-05T17:35:00Z"/>
                <w:rFonts w:ascii="Calibri" w:hAnsi="Calibri"/>
                <w:color w:val="000000"/>
              </w:rPr>
            </w:pPr>
            <w:ins w:id="3588"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358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590" w:author="Suhwan Lim" w:date="2021-01-05T17:35:00Z"/>
                <w:rFonts w:ascii="Calibri" w:hAnsi="Calibri"/>
                <w:color w:val="000000"/>
              </w:rPr>
            </w:pPr>
            <w:ins w:id="3591"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359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593" w:author="Suhwan Lim" w:date="2021-01-05T17:35:00Z"/>
                <w:rFonts w:ascii="Calibri" w:hAnsi="Calibri"/>
                <w:color w:val="000000"/>
              </w:rPr>
            </w:pPr>
            <w:ins w:id="3594" w:author="Suhwan Lim" w:date="2021-01-05T17:35:00Z">
              <w:r>
                <w:rPr>
                  <w:rFonts w:ascii="Calibri" w:hAnsi="Calibri"/>
                  <w:color w:val="000000"/>
                </w:rPr>
                <w:t>3</w:t>
              </w:r>
              <w:r>
                <w:rPr>
                  <w:rFonts w:ascii="Calibri" w:hAnsi="Calibri" w:hint="eastAsia"/>
                  <w:color w:val="000000"/>
                </w:rPr>
                <w:t>707</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359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1365D0" w:rsidRDefault="00FE3D88" w:rsidP="00FE3D88">
            <w:pPr>
              <w:spacing w:after="0"/>
              <w:jc w:val="center"/>
              <w:rPr>
                <w:ins w:id="3596" w:author="Suhwan Lim" w:date="2021-01-05T17:35:00Z"/>
                <w:rFonts w:ascii="Calibri" w:hAnsi="Calibri"/>
                <w:color w:val="000000"/>
              </w:rPr>
            </w:pPr>
            <w:ins w:id="3597"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598"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599" w:author="Suhwan Lim" w:date="2021-01-05T17:35:00Z"/>
                <w:rFonts w:ascii="Calibri" w:hAnsi="Calibri"/>
                <w:b/>
                <w:color w:val="000000"/>
              </w:rPr>
            </w:pPr>
          </w:p>
        </w:tc>
      </w:tr>
      <w:tr w:rsidR="00FE3D88" w:rsidTr="00FE3D88">
        <w:trPr>
          <w:gridAfter w:val="2"/>
          <w:wAfter w:w="699" w:type="dxa"/>
          <w:trHeight w:val="301"/>
          <w:ins w:id="3600" w:author="Suhwan Lim" w:date="2021-01-05T17:35:00Z"/>
          <w:trPrChange w:id="3601"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3602"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60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60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605" w:author="Suhwan Lim" w:date="2021-01-05T17:35:00Z"/>
                <w:rFonts w:ascii="Calibri" w:hAnsi="Calibri"/>
              </w:rPr>
            </w:pPr>
            <w:ins w:id="3606" w:author="Suhwan Lim" w:date="2021-01-05T17:35:00Z">
              <w:r>
                <w:rPr>
                  <w:rFonts w:ascii="Calibri" w:hAnsi="Calibri"/>
                </w:rPr>
                <w:t>n5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60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608"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609"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610"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61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612" w:author="Suhwan Lim" w:date="2021-01-05T17:35:00Z"/>
                <w:rFonts w:ascii="Calibri" w:hAnsi="Calibri"/>
              </w:rPr>
            </w:pPr>
            <w:ins w:id="3613" w:author="Suhwan Lim" w:date="2021-01-05T17:35:00Z">
              <w:r w:rsidRPr="00FB756F">
                <w:rPr>
                  <w:rFonts w:ascii="Calibri" w:hAnsi="Calibri"/>
                </w:rPr>
                <w:t>830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61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615" w:author="Suhwan Lim" w:date="2021-01-05T17:35:00Z"/>
                <w:rFonts w:ascii="Calibri" w:hAnsi="Calibri"/>
              </w:rPr>
            </w:pPr>
            <w:ins w:id="3616"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61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618" w:author="Suhwan Lim" w:date="2021-01-05T17:35:00Z"/>
                <w:rFonts w:ascii="Calibri" w:hAnsi="Calibri"/>
              </w:rPr>
            </w:pPr>
            <w:ins w:id="3619"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62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621" w:author="Suhwan Lim" w:date="2021-01-05T17:35:00Z"/>
                <w:rFonts w:ascii="Calibri" w:hAnsi="Calibri"/>
              </w:rPr>
            </w:pPr>
            <w:ins w:id="3622" w:author="Suhwan Lim" w:date="2021-01-05T17:35:00Z">
              <w:r w:rsidRPr="00FB756F">
                <w:rPr>
                  <w:rFonts w:ascii="Calibri" w:hAnsi="Calibri"/>
                </w:rPr>
                <w:t>875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62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3624" w:author="Suhwan Lim" w:date="2021-01-05T17:35:00Z"/>
                <w:rFonts w:ascii="Calibri" w:eastAsia="맑은 고딕" w:hAnsi="Calibri"/>
              </w:rPr>
            </w:pPr>
            <w:ins w:id="3625" w:author="Suhwan Lim" w:date="2021-01-05T17:35:00Z">
              <w:r>
                <w:rPr>
                  <w:rFonts w:ascii="Calibri" w:eastAsia="맑은 고딕" w:hAnsi="Calibri" w:hint="eastAsia"/>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3626"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627" w:author="Suhwan Lim" w:date="2021-01-05T17:35:00Z"/>
                <w:rFonts w:ascii="Calibri" w:hAnsi="Calibri"/>
                <w:b/>
                <w:color w:val="000000"/>
              </w:rPr>
            </w:pPr>
            <w:ins w:id="3628" w:author="Suhwan Lim" w:date="2021-01-05T17:35:00Z">
              <w:r>
                <w:rPr>
                  <w:rFonts w:ascii="Calibri" w:hAnsi="Calibri"/>
                  <w:b/>
                  <w:color w:val="000000"/>
                </w:rPr>
                <w:t>4.8</w:t>
              </w:r>
            </w:ins>
          </w:p>
        </w:tc>
      </w:tr>
      <w:tr w:rsidR="00FE3D88" w:rsidTr="00FE3D88">
        <w:trPr>
          <w:gridAfter w:val="2"/>
          <w:wAfter w:w="699" w:type="dxa"/>
          <w:trHeight w:val="301"/>
          <w:ins w:id="3629" w:author="Suhwan Lim" w:date="2021-01-05T17:35:00Z"/>
          <w:trPrChange w:id="3630"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3631"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3632" w:author="Suhwan Lim" w:date="2021-01-05T17:35:00Z"/>
                <w:rFonts w:ascii="Calibri" w:hAnsi="Calibri"/>
                <w:color w:val="000000"/>
              </w:rPr>
            </w:pPr>
            <w:ins w:id="3633" w:author="Suhwan Lim" w:date="2021-01-05T17:35:00Z">
              <w:r>
                <w:rPr>
                  <w:rFonts w:ascii="Calibri" w:eastAsia="맑은 고딕" w:hAnsi="Calibri"/>
                  <w:color w:val="000000"/>
                </w:rPr>
                <w:t>DC_14A_n5A-n77A</w:t>
              </w:r>
            </w:ins>
          </w:p>
          <w:p w:rsidR="00FE3D88" w:rsidRDefault="00FE3D88" w:rsidP="00FE3D88">
            <w:pPr>
              <w:spacing w:after="0"/>
              <w:rPr>
                <w:ins w:id="3634"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63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636" w:author="Suhwan Lim" w:date="2021-01-05T17:35:00Z"/>
                <w:rFonts w:ascii="Calibri" w:hAnsi="Calibri"/>
              </w:rPr>
            </w:pPr>
            <w:ins w:id="3637" w:author="Suhwan Lim" w:date="2021-01-05T17:35:00Z">
              <w:r>
                <w:rPr>
                  <w:rFonts w:ascii="Calibri" w:hAnsi="Calibri"/>
                </w:rPr>
                <w:t>14</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638"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639" w:author="Suhwan Lim" w:date="2021-01-05T17:35:00Z"/>
                <w:rFonts w:ascii="Calibri" w:eastAsia="Times New Roman" w:hAnsi="Calibri"/>
                <w:lang w:eastAsia="zh-CN"/>
              </w:rPr>
            </w:pPr>
            <w:ins w:id="3640" w:author="Suhwan Lim" w:date="2021-01-05T17:35:00Z">
              <w:r>
                <w:rPr>
                  <w:rFonts w:ascii="Calibri" w:hAnsi="Calibri"/>
                </w:rPr>
                <w:t>IMD4</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641"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3642" w:author="Suhwan Lim" w:date="2021-01-05T17:35:00Z"/>
                <w:rFonts w:ascii="Calibri" w:eastAsia="Times New Roman" w:hAnsi="Calibri"/>
                <w:lang w:eastAsia="zh-CN"/>
              </w:rPr>
            </w:pPr>
            <w:ins w:id="3643" w:author="Suhwan Lim" w:date="2021-01-05T17:35:00Z">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64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3645" w:author="Suhwan Lim" w:date="2021-01-05T17:35:00Z"/>
                <w:rFonts w:ascii="Calibri" w:hAnsi="Calibri"/>
              </w:rPr>
            </w:pPr>
            <w:ins w:id="3646" w:author="Suhwan Lim" w:date="2021-01-05T17:35:00Z">
              <w:r w:rsidRPr="003F296E">
                <w:rPr>
                  <w:rFonts w:ascii="Calibri" w:hAnsi="Calibri"/>
                </w:rPr>
                <w:t>793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64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3648" w:author="Suhwan Lim" w:date="2021-01-05T17:35:00Z"/>
                <w:rFonts w:ascii="Calibri" w:hAnsi="Calibri"/>
              </w:rPr>
            </w:pPr>
            <w:ins w:id="3649" w:author="Suhwan Lim" w:date="2021-01-05T17:35:00Z">
              <w:r w:rsidRPr="003F296E">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65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3651" w:author="Suhwan Lim" w:date="2021-01-05T17:35:00Z"/>
                <w:rFonts w:ascii="Calibri" w:hAnsi="Calibri"/>
              </w:rPr>
            </w:pPr>
            <w:ins w:id="3652" w:author="Suhwan Lim" w:date="2021-01-05T17:35:00Z">
              <w:r w:rsidRPr="003F296E">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65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3654" w:author="Suhwan Lim" w:date="2021-01-05T17:35:00Z"/>
                <w:rFonts w:ascii="Calibri" w:hAnsi="Calibri"/>
              </w:rPr>
            </w:pPr>
            <w:ins w:id="3655" w:author="Suhwan Lim" w:date="2021-01-05T17:35:00Z">
              <w:r w:rsidRPr="003F296E">
                <w:rPr>
                  <w:rFonts w:ascii="Calibri" w:hAnsi="Calibri"/>
                </w:rPr>
                <w:t>763</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65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3F296E" w:rsidRDefault="00FE3D88" w:rsidP="00FE3D88">
            <w:pPr>
              <w:spacing w:after="0"/>
              <w:jc w:val="center"/>
              <w:rPr>
                <w:ins w:id="3657" w:author="Suhwan Lim" w:date="2021-01-05T17:35:00Z"/>
                <w:rFonts w:ascii="Calibri" w:hAnsi="Calibri"/>
              </w:rPr>
            </w:pPr>
            <w:ins w:id="3658" w:author="Suhwan Lim" w:date="2021-01-05T17:35:00Z">
              <w:r w:rsidRPr="003F296E">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659"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660" w:author="Suhwan Lim" w:date="2021-01-05T17:35:00Z"/>
                <w:rFonts w:ascii="Calibri" w:hAnsi="Calibri"/>
                <w:b/>
                <w:color w:val="000000"/>
              </w:rPr>
            </w:pPr>
            <w:ins w:id="3661" w:author="Suhwan Lim" w:date="2021-01-05T17:35:00Z">
              <w:r>
                <w:rPr>
                  <w:rFonts w:ascii="Calibri" w:hAnsi="Calibri"/>
                  <w:b/>
                  <w:color w:val="000000"/>
                </w:rPr>
                <w:t>N/A</w:t>
              </w:r>
            </w:ins>
          </w:p>
        </w:tc>
      </w:tr>
      <w:tr w:rsidR="00FE3D88" w:rsidTr="00FE3D88">
        <w:trPr>
          <w:gridAfter w:val="2"/>
          <w:wAfter w:w="699" w:type="dxa"/>
          <w:trHeight w:val="77"/>
          <w:ins w:id="3662" w:author="Suhwan Lim" w:date="2021-01-05T17:35:00Z"/>
          <w:trPrChange w:id="3663"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3664"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66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66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667" w:author="Suhwan Lim" w:date="2021-01-05T17:35:00Z"/>
                <w:rFonts w:ascii="Calibri" w:hAnsi="Calibri"/>
              </w:rPr>
            </w:pPr>
            <w:ins w:id="3668" w:author="Suhwan Lim" w:date="2021-01-05T17:35:00Z">
              <w:r>
                <w:rPr>
                  <w:rFonts w:ascii="Calibri" w:hAnsi="Calibri"/>
                </w:rPr>
                <w:t>n5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669"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670"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671"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672"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367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3674" w:author="Suhwan Lim" w:date="2021-01-05T17:35:00Z"/>
                <w:rFonts w:ascii="Calibri" w:hAnsi="Calibri"/>
              </w:rPr>
            </w:pPr>
            <w:ins w:id="3675" w:author="Suhwan Lim" w:date="2021-01-05T17:35:00Z">
              <w:r>
                <w:rPr>
                  <w:rFonts w:ascii="Calibri" w:hAnsi="Calibri"/>
                </w:rPr>
                <w:t>845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367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3677" w:author="Suhwan Lim" w:date="2021-01-05T17:35:00Z"/>
                <w:rFonts w:ascii="Calibri" w:hAnsi="Calibri"/>
              </w:rPr>
            </w:pPr>
            <w:ins w:id="3678"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367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3680" w:author="Suhwan Lim" w:date="2021-01-05T17:35:00Z"/>
                <w:rFonts w:ascii="Calibri" w:hAnsi="Calibri"/>
              </w:rPr>
            </w:pPr>
            <w:ins w:id="3681"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368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3683" w:author="Suhwan Lim" w:date="2021-01-05T17:35:00Z"/>
                <w:rFonts w:ascii="Calibri" w:hAnsi="Calibri"/>
              </w:rPr>
            </w:pPr>
            <w:ins w:id="3684" w:author="Suhwan Lim" w:date="2021-01-05T17:35:00Z">
              <w:r>
                <w:rPr>
                  <w:rFonts w:ascii="Calibri" w:hAnsi="Calibri"/>
                </w:rPr>
                <w:t>890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368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FB756F" w:rsidRDefault="00FE3D88" w:rsidP="00FE3D88">
            <w:pPr>
              <w:spacing w:after="0"/>
              <w:jc w:val="center"/>
              <w:rPr>
                <w:ins w:id="3686" w:author="Suhwan Lim" w:date="2021-01-05T17:35:00Z"/>
                <w:rFonts w:ascii="Calibri" w:eastAsia="맑은 고딕" w:hAnsi="Calibri"/>
              </w:rPr>
            </w:pPr>
            <w:ins w:id="3687" w:author="Suhwan Lim" w:date="2021-01-05T17:35:00Z">
              <w:r>
                <w:rPr>
                  <w:rFonts w:ascii="Calibri" w:eastAsia="맑은 고딕" w:hAnsi="Calibri" w:hint="eastAsia"/>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688"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689" w:author="Suhwan Lim" w:date="2021-01-05T17:35:00Z"/>
                <w:rFonts w:ascii="Calibri" w:hAnsi="Calibri"/>
                <w:b/>
                <w:color w:val="000000"/>
              </w:rPr>
            </w:pPr>
          </w:p>
        </w:tc>
      </w:tr>
      <w:tr w:rsidR="00FE3D88" w:rsidTr="00FE3D88">
        <w:trPr>
          <w:gridAfter w:val="2"/>
          <w:wAfter w:w="699" w:type="dxa"/>
          <w:trHeight w:val="301"/>
          <w:ins w:id="3690" w:author="Suhwan Lim" w:date="2021-01-05T17:35:00Z"/>
          <w:trPrChange w:id="3691"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3692"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69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69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695" w:author="Suhwan Lim" w:date="2021-01-05T17:35:00Z"/>
                <w:rFonts w:ascii="Calibri" w:hAnsi="Calibri"/>
              </w:rPr>
            </w:pPr>
            <w:ins w:id="3696"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69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698"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699"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700"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70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702" w:author="Suhwan Lim" w:date="2021-01-05T17:35:00Z"/>
                <w:rFonts w:ascii="Calibri" w:hAnsi="Calibri"/>
                <w:color w:val="000000"/>
              </w:rPr>
            </w:pPr>
            <w:ins w:id="3703" w:author="Suhwan Lim" w:date="2021-01-05T17:35:00Z">
              <w:r>
                <w:rPr>
                  <w:rFonts w:ascii="Calibri" w:hAnsi="Calibri"/>
                  <w:color w:val="000000"/>
                </w:rPr>
                <w:t>3328</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70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705" w:author="Suhwan Lim" w:date="2021-01-05T17:35:00Z"/>
                <w:rFonts w:ascii="Calibri" w:hAnsi="Calibri"/>
                <w:color w:val="000000"/>
              </w:rPr>
            </w:pPr>
            <w:ins w:id="3706"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70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708" w:author="Suhwan Lim" w:date="2021-01-05T17:35:00Z"/>
                <w:rFonts w:ascii="Calibri" w:hAnsi="Calibri"/>
                <w:color w:val="000000"/>
              </w:rPr>
            </w:pPr>
            <w:ins w:id="3709"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71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711" w:author="Suhwan Lim" w:date="2021-01-05T17:35:00Z"/>
                <w:rFonts w:ascii="Calibri" w:hAnsi="Calibri"/>
                <w:color w:val="000000"/>
              </w:rPr>
            </w:pPr>
            <w:ins w:id="3712" w:author="Suhwan Lim" w:date="2021-01-05T17:35:00Z">
              <w:r>
                <w:rPr>
                  <w:rFonts w:ascii="Calibri" w:hAnsi="Calibri"/>
                  <w:color w:val="000000"/>
                </w:rPr>
                <w:t>3</w:t>
              </w:r>
              <w:r>
                <w:rPr>
                  <w:rFonts w:ascii="Calibri" w:hAnsi="Calibri" w:hint="eastAsia"/>
                  <w:color w:val="000000"/>
                </w:rPr>
                <w:t>328</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71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3714" w:author="Suhwan Lim" w:date="2021-01-05T17:35:00Z"/>
                <w:rFonts w:ascii="Calibri" w:hAnsi="Calibri"/>
                <w:color w:val="000000"/>
              </w:rPr>
            </w:pPr>
            <w:ins w:id="3715"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3716"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717" w:author="Suhwan Lim" w:date="2021-01-05T17:35:00Z"/>
                <w:rFonts w:ascii="Calibri" w:hAnsi="Calibri"/>
                <w:b/>
                <w:color w:val="000000"/>
              </w:rPr>
            </w:pPr>
            <w:ins w:id="3718" w:author="Suhwan Lim" w:date="2021-01-05T17:35:00Z">
              <w:r>
                <w:rPr>
                  <w:rFonts w:ascii="Calibri" w:hAnsi="Calibri"/>
                  <w:b/>
                  <w:color w:val="000000"/>
                </w:rPr>
                <w:t>10.6</w:t>
              </w:r>
            </w:ins>
          </w:p>
        </w:tc>
      </w:tr>
      <w:tr w:rsidR="00FE3D88" w:rsidTr="00FE3D88">
        <w:trPr>
          <w:gridAfter w:val="2"/>
          <w:wAfter w:w="699" w:type="dxa"/>
          <w:trHeight w:val="301"/>
          <w:ins w:id="3719" w:author="Suhwan Lim" w:date="2021-01-05T17:35:00Z"/>
          <w:trPrChange w:id="3720"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3721"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372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72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724" w:author="Suhwan Lim" w:date="2021-01-05T17:35:00Z"/>
                <w:rFonts w:ascii="Calibri" w:hAnsi="Calibri"/>
              </w:rPr>
            </w:pPr>
            <w:ins w:id="3725" w:author="Suhwan Lim" w:date="2021-01-05T17:35:00Z">
              <w:r>
                <w:rPr>
                  <w:rFonts w:ascii="Calibri" w:hAnsi="Calibri"/>
                </w:rPr>
                <w:t>14</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726"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727" w:author="Suhwan Lim" w:date="2021-01-05T17:35:00Z"/>
                <w:rFonts w:ascii="Calibri" w:eastAsia="Times New Roman" w:hAnsi="Calibri"/>
                <w:lang w:eastAsia="zh-CN"/>
              </w:rPr>
            </w:pPr>
            <w:ins w:id="3728"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29"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3730" w:author="Suhwan Lim" w:date="2021-01-05T17:35:00Z"/>
                <w:rFonts w:ascii="Calibri" w:eastAsia="Times New Roman" w:hAnsi="Calibri"/>
                <w:lang w:eastAsia="zh-CN"/>
              </w:rPr>
            </w:pPr>
            <w:ins w:id="3731" w:author="Suhwan Lim" w:date="2021-01-05T17:35:00Z">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+4*</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73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3733" w:author="Suhwan Lim" w:date="2021-01-05T17:35:00Z"/>
                <w:rFonts w:ascii="Calibri" w:hAnsi="Calibri"/>
              </w:rPr>
            </w:pPr>
            <w:ins w:id="3734" w:author="Suhwan Lim" w:date="2021-01-05T17:35:00Z">
              <w:r w:rsidRPr="003F296E">
                <w:rPr>
                  <w:rFonts w:ascii="Calibri" w:hAnsi="Calibri"/>
                </w:rPr>
                <w:t>793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73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3736" w:author="Suhwan Lim" w:date="2021-01-05T17:35:00Z"/>
                <w:rFonts w:ascii="Calibri" w:hAnsi="Calibri"/>
              </w:rPr>
            </w:pPr>
            <w:ins w:id="3737" w:author="Suhwan Lim" w:date="2021-01-05T17:35:00Z">
              <w:r w:rsidRPr="003F296E">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73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3739" w:author="Suhwan Lim" w:date="2021-01-05T17:35:00Z"/>
                <w:rFonts w:ascii="Calibri" w:hAnsi="Calibri"/>
              </w:rPr>
            </w:pPr>
            <w:ins w:id="3740" w:author="Suhwan Lim" w:date="2021-01-05T17:35:00Z">
              <w:r w:rsidRPr="003F296E">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74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3742" w:author="Suhwan Lim" w:date="2021-01-05T17:35:00Z"/>
                <w:rFonts w:ascii="Calibri" w:hAnsi="Calibri"/>
              </w:rPr>
            </w:pPr>
            <w:ins w:id="3743" w:author="Suhwan Lim" w:date="2021-01-05T17:35:00Z">
              <w:r w:rsidRPr="003F296E">
                <w:rPr>
                  <w:rFonts w:ascii="Calibri" w:hAnsi="Calibri"/>
                </w:rPr>
                <w:t>763</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74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3F296E" w:rsidRDefault="00FE3D88" w:rsidP="00FE3D88">
            <w:pPr>
              <w:spacing w:after="0"/>
              <w:jc w:val="center"/>
              <w:rPr>
                <w:ins w:id="3745" w:author="Suhwan Lim" w:date="2021-01-05T17:35:00Z"/>
                <w:rFonts w:ascii="Calibri" w:hAnsi="Calibri"/>
              </w:rPr>
            </w:pPr>
            <w:ins w:id="3746" w:author="Suhwan Lim" w:date="2021-01-05T17:35:00Z">
              <w:r w:rsidRPr="003F296E">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747"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748" w:author="Suhwan Lim" w:date="2021-01-05T17:35:00Z"/>
                <w:rFonts w:ascii="Calibri" w:hAnsi="Calibri"/>
                <w:b/>
                <w:color w:val="000000"/>
              </w:rPr>
            </w:pPr>
            <w:ins w:id="3749" w:author="Suhwan Lim" w:date="2021-01-05T17:35:00Z">
              <w:r>
                <w:rPr>
                  <w:rFonts w:ascii="Calibri" w:hAnsi="Calibri"/>
                  <w:b/>
                  <w:color w:val="000000"/>
                </w:rPr>
                <w:t>N/A</w:t>
              </w:r>
            </w:ins>
          </w:p>
        </w:tc>
      </w:tr>
      <w:tr w:rsidR="00FE3D88" w:rsidTr="00FE3D88">
        <w:trPr>
          <w:gridAfter w:val="2"/>
          <w:wAfter w:w="699" w:type="dxa"/>
          <w:trHeight w:val="77"/>
          <w:ins w:id="3750" w:author="Suhwan Lim" w:date="2021-01-05T17:35:00Z"/>
          <w:trPrChange w:id="3751"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3752"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75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75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755" w:author="Suhwan Lim" w:date="2021-01-05T17:35:00Z"/>
                <w:rFonts w:ascii="Calibri" w:hAnsi="Calibri"/>
              </w:rPr>
            </w:pPr>
            <w:ins w:id="3756" w:author="Suhwan Lim" w:date="2021-01-05T17:35:00Z">
              <w:r>
                <w:rPr>
                  <w:rFonts w:ascii="Calibri" w:hAnsi="Calibri"/>
                </w:rPr>
                <w:t>n5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75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758"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759"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760"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376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3762" w:author="Suhwan Lim" w:date="2021-01-05T17:35:00Z"/>
                <w:rFonts w:ascii="Calibri" w:hAnsi="Calibri"/>
              </w:rPr>
            </w:pPr>
            <w:ins w:id="3763" w:author="Suhwan Lim" w:date="2021-01-05T17:35:00Z">
              <w:r w:rsidRPr="00FB756F">
                <w:rPr>
                  <w:rFonts w:ascii="Calibri" w:hAnsi="Calibri"/>
                </w:rPr>
                <w:t>830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376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3765" w:author="Suhwan Lim" w:date="2021-01-05T17:35:00Z"/>
                <w:rFonts w:ascii="Calibri" w:hAnsi="Calibri"/>
              </w:rPr>
            </w:pPr>
            <w:ins w:id="3766"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376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3768" w:author="Suhwan Lim" w:date="2021-01-05T17:35:00Z"/>
                <w:rFonts w:ascii="Calibri" w:hAnsi="Calibri"/>
              </w:rPr>
            </w:pPr>
            <w:ins w:id="3769"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377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3771" w:author="Suhwan Lim" w:date="2021-01-05T17:35:00Z"/>
                <w:rFonts w:ascii="Calibri" w:hAnsi="Calibri"/>
              </w:rPr>
            </w:pPr>
            <w:ins w:id="3772" w:author="Suhwan Lim" w:date="2021-01-05T17:35:00Z">
              <w:r w:rsidRPr="00FB756F">
                <w:rPr>
                  <w:rFonts w:ascii="Calibri" w:hAnsi="Calibri"/>
                </w:rPr>
                <w:t>875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377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FB756F" w:rsidRDefault="00FE3D88" w:rsidP="00FE3D88">
            <w:pPr>
              <w:spacing w:after="0"/>
              <w:jc w:val="center"/>
              <w:rPr>
                <w:ins w:id="3774" w:author="Suhwan Lim" w:date="2021-01-05T17:35:00Z"/>
                <w:rFonts w:ascii="Calibri" w:eastAsia="맑은 고딕" w:hAnsi="Calibri"/>
              </w:rPr>
            </w:pPr>
            <w:ins w:id="3775" w:author="Suhwan Lim" w:date="2021-01-05T17:35:00Z">
              <w:r>
                <w:rPr>
                  <w:rFonts w:ascii="Calibri" w:eastAsia="맑은 고딕" w:hAnsi="Calibri" w:hint="eastAsia"/>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776"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777" w:author="Suhwan Lim" w:date="2021-01-05T17:35:00Z"/>
                <w:rFonts w:ascii="Calibri" w:hAnsi="Calibri"/>
                <w:b/>
                <w:color w:val="000000"/>
              </w:rPr>
            </w:pPr>
          </w:p>
        </w:tc>
      </w:tr>
      <w:tr w:rsidR="00FE3D88" w:rsidTr="00FE3D88">
        <w:trPr>
          <w:gridAfter w:val="2"/>
          <w:wAfter w:w="699" w:type="dxa"/>
          <w:trHeight w:val="301"/>
          <w:ins w:id="3778" w:author="Suhwan Lim" w:date="2021-01-05T17:35:00Z"/>
          <w:trPrChange w:id="3779"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3780"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78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78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783" w:author="Suhwan Lim" w:date="2021-01-05T17:35:00Z"/>
                <w:rFonts w:ascii="Calibri" w:hAnsi="Calibri"/>
              </w:rPr>
            </w:pPr>
            <w:ins w:id="3784"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78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78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78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78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78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790" w:author="Suhwan Lim" w:date="2021-01-05T17:35:00Z"/>
                <w:rFonts w:ascii="Calibri" w:hAnsi="Calibri"/>
              </w:rPr>
            </w:pPr>
            <w:ins w:id="3791" w:author="Suhwan Lim" w:date="2021-01-05T17:35:00Z">
              <w:r>
                <w:rPr>
                  <w:rFonts w:ascii="Calibri" w:hAnsi="Calibri"/>
                </w:rPr>
                <w:t>4113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79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793" w:author="Suhwan Lim" w:date="2021-01-05T17:35:00Z"/>
                <w:rFonts w:ascii="Calibri" w:hAnsi="Calibri"/>
              </w:rPr>
            </w:pPr>
            <w:ins w:id="3794" w:author="Suhwan Lim" w:date="2021-01-05T17:35:00Z">
              <w:r>
                <w:rPr>
                  <w:rFonts w:ascii="Calibri" w:hAnsi="Calibri"/>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79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796" w:author="Suhwan Lim" w:date="2021-01-05T17:35:00Z"/>
                <w:rFonts w:ascii="Calibri" w:hAnsi="Calibri"/>
              </w:rPr>
            </w:pPr>
            <w:ins w:id="3797" w:author="Suhwan Lim" w:date="2021-01-05T17:35:00Z">
              <w:r w:rsidRPr="00FB756F">
                <w:rPr>
                  <w:rFonts w:ascii="Calibri" w:hAnsi="Calibri"/>
                </w:rPr>
                <w:t>5</w:t>
              </w:r>
              <w:r>
                <w:rPr>
                  <w:rFonts w:ascii="Calibri" w:hAnsi="Calibri"/>
                </w:rPr>
                <w:t>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79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799" w:author="Suhwan Lim" w:date="2021-01-05T17:35:00Z"/>
                <w:rFonts w:ascii="Calibri" w:hAnsi="Calibri"/>
              </w:rPr>
            </w:pPr>
            <w:ins w:id="3800" w:author="Suhwan Lim" w:date="2021-01-05T17:35:00Z">
              <w:r>
                <w:rPr>
                  <w:rFonts w:ascii="Calibri" w:hAnsi="Calibri"/>
                </w:rPr>
                <w:t>4113</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80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3802" w:author="Suhwan Lim" w:date="2021-01-05T17:35:00Z"/>
                <w:rFonts w:ascii="Calibri" w:eastAsia="맑은 고딕" w:hAnsi="Calibri"/>
              </w:rPr>
            </w:pPr>
            <w:ins w:id="3803" w:author="Suhwan Lim" w:date="2021-01-05T17:35:00Z">
              <w:r>
                <w:rPr>
                  <w:rFonts w:ascii="Calibri" w:eastAsia="맑은 고딕" w:hAnsi="Calibri" w:hint="eastAsia"/>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3804"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805" w:author="Suhwan Lim" w:date="2021-01-05T17:35:00Z"/>
                <w:rFonts w:ascii="Calibri" w:hAnsi="Calibri"/>
                <w:b/>
                <w:color w:val="000000"/>
              </w:rPr>
            </w:pPr>
            <w:ins w:id="3806" w:author="Suhwan Lim" w:date="2021-01-05T17:35:00Z">
              <w:r>
                <w:rPr>
                  <w:rFonts w:ascii="Calibri" w:hAnsi="Calibri"/>
                  <w:b/>
                  <w:color w:val="000000"/>
                </w:rPr>
                <w:t>5.1</w:t>
              </w:r>
            </w:ins>
          </w:p>
        </w:tc>
      </w:tr>
      <w:tr w:rsidR="00FE3D88" w:rsidTr="00FE3D88">
        <w:trPr>
          <w:gridAfter w:val="2"/>
          <w:wAfter w:w="699" w:type="dxa"/>
          <w:trHeight w:val="301"/>
          <w:ins w:id="3807" w:author="Suhwan Lim" w:date="2021-01-05T17:35:00Z"/>
          <w:trPrChange w:id="3808"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3809"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381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81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812" w:author="Suhwan Lim" w:date="2021-01-05T17:35:00Z"/>
                <w:rFonts w:ascii="Calibri" w:hAnsi="Calibri"/>
              </w:rPr>
            </w:pPr>
            <w:ins w:id="3813" w:author="Suhwan Lim" w:date="2021-01-05T17:35:00Z">
              <w:r>
                <w:rPr>
                  <w:rFonts w:ascii="Calibri" w:hAnsi="Calibri"/>
                </w:rPr>
                <w:t>14</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814"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815" w:author="Suhwan Lim" w:date="2021-01-05T17:35:00Z"/>
                <w:rFonts w:ascii="Calibri" w:eastAsia="Times New Roman" w:hAnsi="Calibri"/>
                <w:lang w:eastAsia="zh-CN"/>
              </w:rPr>
            </w:pPr>
            <w:ins w:id="3816"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17"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3818" w:author="Suhwan Lim" w:date="2021-01-05T17:35:00Z"/>
                <w:rFonts w:ascii="Calibri" w:eastAsia="Times New Roman" w:hAnsi="Calibri"/>
                <w:lang w:eastAsia="zh-CN"/>
              </w:rPr>
            </w:pPr>
            <w:ins w:id="3819" w:author="Suhwan Lim" w:date="2021-01-05T17:35:00Z">
              <w:r>
                <w:rPr>
                  <w:rFonts w:ascii="Calibri" w:eastAsia="Times New Roman" w:hAnsi="Calibri"/>
                  <w:lang w:eastAsia="zh-CN"/>
                </w:rPr>
                <w:t>|4*f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82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3821" w:author="Suhwan Lim" w:date="2021-01-05T17:35:00Z"/>
                <w:rFonts w:ascii="Calibri" w:hAnsi="Calibri"/>
              </w:rPr>
            </w:pPr>
            <w:ins w:id="3822" w:author="Suhwan Lim" w:date="2021-01-05T17:35:00Z">
              <w:r w:rsidRPr="003F296E">
                <w:rPr>
                  <w:rFonts w:ascii="Calibri" w:hAnsi="Calibri"/>
                </w:rPr>
                <w:t>793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82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3824" w:author="Suhwan Lim" w:date="2021-01-05T17:35:00Z"/>
                <w:rFonts w:ascii="Calibri" w:hAnsi="Calibri"/>
              </w:rPr>
            </w:pPr>
            <w:ins w:id="3825" w:author="Suhwan Lim" w:date="2021-01-05T17:35:00Z">
              <w:r w:rsidRPr="003F296E">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82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3827" w:author="Suhwan Lim" w:date="2021-01-05T17:35:00Z"/>
                <w:rFonts w:ascii="Calibri" w:hAnsi="Calibri"/>
              </w:rPr>
            </w:pPr>
            <w:ins w:id="3828" w:author="Suhwan Lim" w:date="2021-01-05T17:35:00Z">
              <w:r w:rsidRPr="003F296E">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82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3830" w:author="Suhwan Lim" w:date="2021-01-05T17:35:00Z"/>
                <w:rFonts w:ascii="Calibri" w:hAnsi="Calibri"/>
              </w:rPr>
            </w:pPr>
            <w:ins w:id="3831" w:author="Suhwan Lim" w:date="2021-01-05T17:35:00Z">
              <w:r w:rsidRPr="003F296E">
                <w:rPr>
                  <w:rFonts w:ascii="Calibri" w:hAnsi="Calibri"/>
                </w:rPr>
                <w:t>763</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83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3F296E" w:rsidRDefault="00FE3D88" w:rsidP="00FE3D88">
            <w:pPr>
              <w:spacing w:after="0"/>
              <w:jc w:val="center"/>
              <w:rPr>
                <w:ins w:id="3833" w:author="Suhwan Lim" w:date="2021-01-05T17:35:00Z"/>
                <w:rFonts w:ascii="Calibri" w:hAnsi="Calibri"/>
              </w:rPr>
            </w:pPr>
            <w:ins w:id="3834" w:author="Suhwan Lim" w:date="2021-01-05T17:35:00Z">
              <w:r w:rsidRPr="003F296E">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835"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836" w:author="Suhwan Lim" w:date="2021-01-05T17:35:00Z"/>
                <w:rFonts w:ascii="Calibri" w:hAnsi="Calibri"/>
                <w:b/>
                <w:color w:val="000000"/>
              </w:rPr>
            </w:pPr>
            <w:ins w:id="3837" w:author="Suhwan Lim" w:date="2021-01-05T17:35:00Z">
              <w:r>
                <w:rPr>
                  <w:rFonts w:ascii="Calibri" w:hAnsi="Calibri"/>
                  <w:b/>
                  <w:color w:val="000000"/>
                </w:rPr>
                <w:t>N/A</w:t>
              </w:r>
            </w:ins>
          </w:p>
        </w:tc>
      </w:tr>
      <w:tr w:rsidR="00FE3D88" w:rsidTr="00FE3D88">
        <w:trPr>
          <w:gridAfter w:val="2"/>
          <w:wAfter w:w="699" w:type="dxa"/>
          <w:trHeight w:val="77"/>
          <w:ins w:id="3838" w:author="Suhwan Lim" w:date="2021-01-05T17:35:00Z"/>
          <w:trPrChange w:id="3839"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3840"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84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84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843" w:author="Suhwan Lim" w:date="2021-01-05T17:35:00Z"/>
                <w:rFonts w:ascii="Calibri" w:hAnsi="Calibri"/>
              </w:rPr>
            </w:pPr>
            <w:ins w:id="3844"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84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84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84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84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384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850" w:author="Suhwan Lim" w:date="2021-01-05T17:35:00Z"/>
                <w:rFonts w:ascii="Calibri" w:hAnsi="Calibri"/>
                <w:color w:val="000000"/>
              </w:rPr>
            </w:pPr>
            <w:ins w:id="3851" w:author="Suhwan Lim" w:date="2021-01-05T17:35:00Z">
              <w:r>
                <w:rPr>
                  <w:rFonts w:ascii="Calibri" w:hAnsi="Calibri"/>
                  <w:color w:val="000000"/>
                </w:rPr>
                <w:t>4047</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385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853" w:author="Suhwan Lim" w:date="2021-01-05T17:35:00Z"/>
                <w:rFonts w:ascii="Calibri" w:hAnsi="Calibri"/>
                <w:color w:val="000000"/>
              </w:rPr>
            </w:pPr>
            <w:ins w:id="3854"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385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856" w:author="Suhwan Lim" w:date="2021-01-05T17:35:00Z"/>
                <w:rFonts w:ascii="Calibri" w:hAnsi="Calibri"/>
                <w:color w:val="000000"/>
              </w:rPr>
            </w:pPr>
            <w:ins w:id="3857"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385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3859" w:author="Suhwan Lim" w:date="2021-01-05T17:35:00Z"/>
                <w:rFonts w:ascii="Calibri" w:hAnsi="Calibri"/>
                <w:color w:val="000000"/>
              </w:rPr>
            </w:pPr>
            <w:ins w:id="3860" w:author="Suhwan Lim" w:date="2021-01-05T17:35:00Z">
              <w:r>
                <w:rPr>
                  <w:rFonts w:ascii="Calibri" w:hAnsi="Calibri"/>
                  <w:color w:val="000000"/>
                </w:rPr>
                <w:t>40</w:t>
              </w:r>
              <w:r>
                <w:rPr>
                  <w:rFonts w:ascii="Calibri" w:hAnsi="Calibri" w:hint="eastAsia"/>
                  <w:color w:val="000000"/>
                </w:rPr>
                <w:t>47</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386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1365D0" w:rsidRDefault="00FE3D88" w:rsidP="00FE3D88">
            <w:pPr>
              <w:spacing w:after="0"/>
              <w:jc w:val="center"/>
              <w:rPr>
                <w:ins w:id="3862" w:author="Suhwan Lim" w:date="2021-01-05T17:35:00Z"/>
                <w:rFonts w:ascii="Calibri" w:hAnsi="Calibri"/>
                <w:color w:val="000000"/>
              </w:rPr>
            </w:pPr>
            <w:ins w:id="3863"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864"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865" w:author="Suhwan Lim" w:date="2021-01-05T17:35:00Z"/>
                <w:rFonts w:ascii="Calibri" w:hAnsi="Calibri"/>
                <w:b/>
                <w:color w:val="000000"/>
              </w:rPr>
            </w:pPr>
          </w:p>
        </w:tc>
      </w:tr>
      <w:tr w:rsidR="00FE3D88" w:rsidTr="00FE3D88">
        <w:trPr>
          <w:gridAfter w:val="2"/>
          <w:wAfter w:w="699" w:type="dxa"/>
          <w:trHeight w:val="301"/>
          <w:ins w:id="3866" w:author="Suhwan Lim" w:date="2021-01-05T17:35:00Z"/>
          <w:trPrChange w:id="3867"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3868"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86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87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871" w:author="Suhwan Lim" w:date="2021-01-05T17:35:00Z"/>
                <w:rFonts w:ascii="Calibri" w:hAnsi="Calibri"/>
              </w:rPr>
            </w:pPr>
            <w:ins w:id="3872" w:author="Suhwan Lim" w:date="2021-01-05T17:35:00Z">
              <w:r>
                <w:rPr>
                  <w:rFonts w:ascii="Calibri" w:hAnsi="Calibri"/>
                </w:rPr>
                <w:t>n5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87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874"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875"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876"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87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878" w:author="Suhwan Lim" w:date="2021-01-05T17:35:00Z"/>
                <w:rFonts w:ascii="Calibri" w:hAnsi="Calibri"/>
              </w:rPr>
            </w:pPr>
            <w:ins w:id="3879" w:author="Suhwan Lim" w:date="2021-01-05T17:35:00Z">
              <w:r w:rsidRPr="00FB756F">
                <w:rPr>
                  <w:rFonts w:ascii="Calibri" w:hAnsi="Calibri"/>
                </w:rPr>
                <w:t>830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88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881" w:author="Suhwan Lim" w:date="2021-01-05T17:35:00Z"/>
                <w:rFonts w:ascii="Calibri" w:hAnsi="Calibri"/>
              </w:rPr>
            </w:pPr>
            <w:ins w:id="3882"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88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884" w:author="Suhwan Lim" w:date="2021-01-05T17:35:00Z"/>
                <w:rFonts w:ascii="Calibri" w:hAnsi="Calibri"/>
              </w:rPr>
            </w:pPr>
            <w:ins w:id="3885"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88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887" w:author="Suhwan Lim" w:date="2021-01-05T17:35:00Z"/>
                <w:rFonts w:ascii="Calibri" w:hAnsi="Calibri"/>
              </w:rPr>
            </w:pPr>
            <w:ins w:id="3888" w:author="Suhwan Lim" w:date="2021-01-05T17:35:00Z">
              <w:r w:rsidRPr="00FB756F">
                <w:rPr>
                  <w:rFonts w:ascii="Calibri" w:hAnsi="Calibri"/>
                </w:rPr>
                <w:t>875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88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3890" w:author="Suhwan Lim" w:date="2021-01-05T17:35:00Z"/>
                <w:rFonts w:ascii="Calibri" w:eastAsia="맑은 고딕" w:hAnsi="Calibri"/>
              </w:rPr>
            </w:pPr>
            <w:ins w:id="3891" w:author="Suhwan Lim" w:date="2021-01-05T17:35:00Z">
              <w:r>
                <w:rPr>
                  <w:rFonts w:ascii="Calibri" w:eastAsia="맑은 고딕" w:hAnsi="Calibri" w:hint="eastAsia"/>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3892"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893" w:author="Suhwan Lim" w:date="2021-01-05T17:35:00Z"/>
                <w:rFonts w:ascii="Calibri" w:hAnsi="Calibri"/>
                <w:b/>
                <w:color w:val="000000"/>
              </w:rPr>
            </w:pPr>
            <w:ins w:id="3894" w:author="Suhwan Lim" w:date="2021-01-05T17:35:00Z">
              <w:r>
                <w:rPr>
                  <w:rFonts w:ascii="Calibri" w:hAnsi="Calibri"/>
                  <w:b/>
                  <w:color w:val="000000"/>
                </w:rPr>
                <w:t>4.4</w:t>
              </w:r>
            </w:ins>
          </w:p>
        </w:tc>
      </w:tr>
      <w:tr w:rsidR="00FE3D88" w:rsidTr="00FE3D88">
        <w:trPr>
          <w:gridAfter w:val="2"/>
          <w:wAfter w:w="699" w:type="dxa"/>
          <w:trHeight w:val="301"/>
          <w:ins w:id="3895" w:author="Suhwan Lim" w:date="2021-01-05T17:35:00Z"/>
          <w:trPrChange w:id="3896"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3897"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3898" w:author="Suhwan Lim" w:date="2021-01-05T17:35:00Z"/>
                <w:rFonts w:ascii="Calibri" w:hAnsi="Calibri"/>
                <w:color w:val="000000"/>
              </w:rPr>
            </w:pPr>
            <w:ins w:id="3899" w:author="Suhwan Lim" w:date="2021-01-05T17:35:00Z">
              <w:r>
                <w:rPr>
                  <w:rFonts w:ascii="Calibri" w:eastAsia="맑은 고딕" w:hAnsi="Calibri"/>
                  <w:color w:val="000000"/>
                </w:rPr>
                <w:t>DC_2A_n71A-n78A</w:t>
              </w:r>
            </w:ins>
            <w:ins w:id="3900" w:author="Suhwan Lim" w:date="2021-01-05T17:46:00Z">
              <w:r>
                <w:rPr>
                  <w:rFonts w:ascii="Calibri" w:eastAsia="맑은 고딕" w:hAnsi="Calibri"/>
                  <w:color w:val="000000"/>
                </w:rPr>
                <w:t xml:space="preserve"> or DC_71A_n2A-n78A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90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902" w:author="Suhwan Lim" w:date="2021-01-05T17:35:00Z"/>
                <w:rFonts w:ascii="Calibri" w:hAnsi="Calibri"/>
              </w:rPr>
            </w:pPr>
            <w:ins w:id="3903" w:author="Suhwan Lim" w:date="2021-01-05T17:35:00Z">
              <w:r>
                <w:rPr>
                  <w:rFonts w:ascii="Calibri" w:hAnsi="Calibri"/>
                </w:rPr>
                <w:t>2</w:t>
              </w:r>
            </w:ins>
            <w:ins w:id="3904" w:author="Suhwan Lim" w:date="2021-01-05T17:47:00Z">
              <w:r>
                <w:rPr>
                  <w:rFonts w:ascii="Calibri" w:hAnsi="Calibri"/>
                </w:rPr>
                <w:t>/n2</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905"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906" w:author="Suhwan Lim" w:date="2021-01-05T17:35:00Z"/>
                <w:rFonts w:ascii="Calibri" w:eastAsia="Times New Roman" w:hAnsi="Calibri"/>
                <w:lang w:eastAsia="zh-CN"/>
              </w:rPr>
            </w:pPr>
            <w:ins w:id="3907" w:author="Suhwan Lim" w:date="2021-01-05T17:35:00Z">
              <w:r>
                <w:rPr>
                  <w:rFonts w:ascii="Calibri" w:hAnsi="Calibri"/>
                </w:rPr>
                <w:t>IMD3</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08"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3909" w:author="Suhwan Lim" w:date="2021-01-05T17:35:00Z"/>
                <w:rFonts w:ascii="Calibri" w:eastAsia="Times New Roman" w:hAnsi="Calibri"/>
                <w:lang w:eastAsia="zh-CN"/>
              </w:rPr>
            </w:pPr>
            <w:ins w:id="3910" w:author="Suhwan Lim" w:date="2021-01-05T17:35:00Z">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91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912" w:author="Suhwan Lim" w:date="2021-01-05T17:35:00Z"/>
                <w:rFonts w:ascii="Calibri" w:hAnsi="Calibri"/>
              </w:rPr>
            </w:pPr>
            <w:ins w:id="3913" w:author="Suhwan Lim" w:date="2021-01-05T17:35:00Z">
              <w:r>
                <w:rPr>
                  <w:rFonts w:ascii="Calibri" w:hAnsi="Calibri"/>
                </w:rPr>
                <w:t>1907.5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91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915" w:author="Suhwan Lim" w:date="2021-01-05T17:35:00Z"/>
                <w:rFonts w:ascii="Calibri" w:hAnsi="Calibri"/>
              </w:rPr>
            </w:pPr>
            <w:ins w:id="3916"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91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918" w:author="Suhwan Lim" w:date="2021-01-05T17:35:00Z"/>
                <w:rFonts w:ascii="Calibri" w:hAnsi="Calibri"/>
              </w:rPr>
            </w:pPr>
            <w:ins w:id="3919"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92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3921" w:author="Suhwan Lim" w:date="2021-01-05T17:35:00Z"/>
                <w:rFonts w:ascii="Calibri" w:hAnsi="Calibri"/>
              </w:rPr>
            </w:pPr>
            <w:ins w:id="3922" w:author="Suhwan Lim" w:date="2021-01-05T17:35:00Z">
              <w:r>
                <w:rPr>
                  <w:rFonts w:ascii="Calibri" w:hAnsi="Calibri"/>
                </w:rPr>
                <w:t>1987.5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92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3924" w:author="Suhwan Lim" w:date="2021-01-05T17:35:00Z"/>
                <w:rFonts w:ascii="Calibri" w:eastAsia="맑은 고딕" w:hAnsi="Calibri"/>
              </w:rPr>
            </w:pPr>
            <w:ins w:id="3925" w:author="Suhwan Lim" w:date="2021-01-05T17:35:00Z">
              <w:r>
                <w:rPr>
                  <w:rFonts w:ascii="Calibri" w:eastAsia="맑은 고딕"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926"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927" w:author="Suhwan Lim" w:date="2021-01-05T17:35:00Z"/>
                <w:rFonts w:ascii="Calibri" w:hAnsi="Calibri"/>
                <w:b/>
                <w:color w:val="000000"/>
              </w:rPr>
            </w:pPr>
            <w:ins w:id="3928" w:author="Suhwan Lim" w:date="2021-01-05T17:35:00Z">
              <w:r>
                <w:rPr>
                  <w:rFonts w:ascii="Calibri" w:hAnsi="Calibri"/>
                  <w:b/>
                  <w:color w:val="000000"/>
                </w:rPr>
                <w:t>N/A</w:t>
              </w:r>
            </w:ins>
          </w:p>
        </w:tc>
      </w:tr>
      <w:tr w:rsidR="00FE3D88" w:rsidTr="00FE3D88">
        <w:trPr>
          <w:gridAfter w:val="2"/>
          <w:wAfter w:w="699" w:type="dxa"/>
          <w:trHeight w:val="77"/>
          <w:ins w:id="3929" w:author="Suhwan Lim" w:date="2021-01-05T17:35:00Z"/>
          <w:trPrChange w:id="3930"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3931"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93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93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934" w:author="Suhwan Lim" w:date="2021-01-05T17:35:00Z"/>
                <w:rFonts w:ascii="Calibri" w:hAnsi="Calibri"/>
              </w:rPr>
            </w:pPr>
            <w:ins w:id="3935" w:author="Suhwan Lim" w:date="2021-01-05T17:47:00Z">
              <w:r>
                <w:rPr>
                  <w:rFonts w:ascii="Calibri" w:hAnsi="Calibri"/>
                </w:rPr>
                <w:t>71/</w:t>
              </w:r>
            </w:ins>
            <w:ins w:id="3936" w:author="Suhwan Lim" w:date="2021-01-05T17:35:00Z">
              <w:r>
                <w:rPr>
                  <w:rFonts w:ascii="Calibri" w:hAnsi="Calibri"/>
                </w:rPr>
                <w:t>n71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93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938"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939"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940"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394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3F296E" w:rsidRDefault="00FE3D88" w:rsidP="00FE3D88">
            <w:pPr>
              <w:spacing w:after="0"/>
              <w:jc w:val="center"/>
              <w:rPr>
                <w:ins w:id="3942" w:author="Suhwan Lim" w:date="2021-01-05T17:35:00Z"/>
                <w:rFonts w:ascii="Calibri" w:hAnsi="Calibri"/>
              </w:rPr>
            </w:pPr>
            <w:ins w:id="3943" w:author="Suhwan Lim" w:date="2021-01-05T17:35:00Z">
              <w:r>
                <w:rPr>
                  <w:rFonts w:ascii="Calibri" w:hAnsi="Calibri"/>
                </w:rPr>
                <w:t>695.5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394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3F296E" w:rsidRDefault="00FE3D88" w:rsidP="00FE3D88">
            <w:pPr>
              <w:spacing w:after="0"/>
              <w:jc w:val="center"/>
              <w:rPr>
                <w:ins w:id="3945" w:author="Suhwan Lim" w:date="2021-01-05T17:35:00Z"/>
                <w:rFonts w:ascii="Calibri" w:hAnsi="Calibri"/>
              </w:rPr>
            </w:pPr>
            <w:ins w:id="3946" w:author="Suhwan Lim" w:date="2021-01-05T17:35:00Z">
              <w:r w:rsidRPr="003F296E">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394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3F296E" w:rsidRDefault="00FE3D88" w:rsidP="00FE3D88">
            <w:pPr>
              <w:spacing w:after="0"/>
              <w:jc w:val="center"/>
              <w:rPr>
                <w:ins w:id="3948" w:author="Suhwan Lim" w:date="2021-01-05T17:35:00Z"/>
                <w:rFonts w:ascii="Calibri" w:hAnsi="Calibri"/>
              </w:rPr>
            </w:pPr>
            <w:ins w:id="3949" w:author="Suhwan Lim" w:date="2021-01-05T17:35:00Z">
              <w:r w:rsidRPr="003F296E">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395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3F296E" w:rsidRDefault="00FE3D88" w:rsidP="00FE3D88">
            <w:pPr>
              <w:spacing w:after="0"/>
              <w:jc w:val="center"/>
              <w:rPr>
                <w:ins w:id="3951" w:author="Suhwan Lim" w:date="2021-01-05T17:35:00Z"/>
                <w:rFonts w:ascii="Calibri" w:hAnsi="Calibri"/>
              </w:rPr>
            </w:pPr>
            <w:ins w:id="3952" w:author="Suhwan Lim" w:date="2021-01-05T17:35:00Z">
              <w:r>
                <w:rPr>
                  <w:rFonts w:ascii="Calibri" w:hAnsi="Calibri"/>
                </w:rPr>
                <w:t>649.5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395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3F296E" w:rsidRDefault="00FE3D88" w:rsidP="00FE3D88">
            <w:pPr>
              <w:spacing w:after="0"/>
              <w:jc w:val="center"/>
              <w:rPr>
                <w:ins w:id="3954" w:author="Suhwan Lim" w:date="2021-01-05T17:35:00Z"/>
                <w:rFonts w:ascii="Calibri" w:hAnsi="Calibri"/>
              </w:rPr>
            </w:pPr>
            <w:ins w:id="3955"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3956"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957" w:author="Suhwan Lim" w:date="2021-01-05T17:35:00Z"/>
                <w:rFonts w:ascii="Calibri" w:hAnsi="Calibri"/>
                <w:b/>
                <w:color w:val="000000"/>
              </w:rPr>
            </w:pPr>
          </w:p>
        </w:tc>
      </w:tr>
      <w:tr w:rsidR="00FE3D88" w:rsidTr="00FE3D88">
        <w:trPr>
          <w:gridAfter w:val="2"/>
          <w:wAfter w:w="699" w:type="dxa"/>
          <w:trHeight w:val="301"/>
          <w:ins w:id="3958" w:author="Suhwan Lim" w:date="2021-01-05T17:35:00Z"/>
          <w:trPrChange w:id="3959"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3960"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396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96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963" w:author="Suhwan Lim" w:date="2021-01-05T17:35:00Z"/>
                <w:rFonts w:ascii="Calibri" w:hAnsi="Calibri"/>
              </w:rPr>
            </w:pPr>
            <w:ins w:id="3964" w:author="Suhwan Lim" w:date="2021-01-05T17:35:00Z">
              <w:r>
                <w:rPr>
                  <w:rFonts w:ascii="Calibri" w:hAnsi="Calibri"/>
                </w:rPr>
                <w:t>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96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96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96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396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396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970" w:author="Suhwan Lim" w:date="2021-01-05T17:35:00Z"/>
                <w:rFonts w:ascii="Calibri" w:hAnsi="Calibri"/>
                <w:color w:val="000000"/>
              </w:rPr>
            </w:pPr>
            <w:ins w:id="3971" w:author="Suhwan Lim" w:date="2021-01-05T17:35:00Z">
              <w:r>
                <w:rPr>
                  <w:rFonts w:ascii="Calibri" w:hAnsi="Calibri"/>
                  <w:color w:val="000000"/>
                </w:rPr>
                <w:t>3305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397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973" w:author="Suhwan Lim" w:date="2021-01-05T17:35:00Z"/>
                <w:rFonts w:ascii="Calibri" w:hAnsi="Calibri"/>
                <w:color w:val="000000"/>
              </w:rPr>
            </w:pPr>
            <w:ins w:id="3974"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397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976" w:author="Suhwan Lim" w:date="2021-01-05T17:35:00Z"/>
                <w:rFonts w:ascii="Calibri" w:hAnsi="Calibri"/>
                <w:color w:val="000000"/>
              </w:rPr>
            </w:pPr>
            <w:ins w:id="3977"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397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3979" w:author="Suhwan Lim" w:date="2021-01-05T17:35:00Z"/>
                <w:rFonts w:ascii="Calibri" w:hAnsi="Calibri"/>
                <w:color w:val="000000"/>
              </w:rPr>
            </w:pPr>
            <w:ins w:id="3980" w:author="Suhwan Lim" w:date="2021-01-05T17:35:00Z">
              <w:r>
                <w:rPr>
                  <w:rFonts w:ascii="Calibri" w:hAnsi="Calibri"/>
                  <w:color w:val="000000"/>
                </w:rPr>
                <w:t>3</w:t>
              </w:r>
              <w:r>
                <w:rPr>
                  <w:rFonts w:ascii="Calibri" w:hAnsi="Calibri" w:hint="eastAsia"/>
                  <w:color w:val="000000"/>
                </w:rPr>
                <w:t>30</w:t>
              </w:r>
              <w:r>
                <w:rPr>
                  <w:rFonts w:ascii="Calibri" w:hAnsi="Calibri"/>
                  <w:color w:val="000000"/>
                </w:rPr>
                <w:t>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398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3982" w:author="Suhwan Lim" w:date="2021-01-05T17:35:00Z"/>
                <w:rFonts w:ascii="Calibri" w:hAnsi="Calibri"/>
                <w:color w:val="000000"/>
              </w:rPr>
            </w:pPr>
            <w:ins w:id="3983"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3984"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985" w:author="Suhwan Lim" w:date="2021-01-05T17:35:00Z"/>
                <w:rFonts w:ascii="Calibri" w:hAnsi="Calibri"/>
                <w:b/>
                <w:color w:val="000000"/>
              </w:rPr>
            </w:pPr>
            <w:ins w:id="3986" w:author="Suhwan Lim" w:date="2021-01-05T17:35:00Z">
              <w:r>
                <w:rPr>
                  <w:rFonts w:ascii="Calibri" w:hAnsi="Calibri"/>
                  <w:b/>
                  <w:color w:val="000000"/>
                </w:rPr>
                <w:t>8.0</w:t>
              </w:r>
            </w:ins>
          </w:p>
        </w:tc>
      </w:tr>
      <w:tr w:rsidR="00FE3D88" w:rsidTr="00FE3D88">
        <w:trPr>
          <w:gridAfter w:val="2"/>
          <w:wAfter w:w="699" w:type="dxa"/>
          <w:trHeight w:val="301"/>
          <w:ins w:id="3987" w:author="Suhwan Lim" w:date="2021-01-05T17:35:00Z"/>
          <w:trPrChange w:id="3988"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3989"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3990" w:author="Suhwan Lim" w:date="2021-01-05T17:35:00Z"/>
                <w:rFonts w:ascii="Calibri" w:hAnsi="Calibri"/>
                <w:color w:val="000000"/>
              </w:rPr>
            </w:pPr>
            <w:ins w:id="3991" w:author="Suhwan Lim" w:date="2021-01-05T17:35:00Z">
              <w:r>
                <w:rPr>
                  <w:rFonts w:ascii="Calibri" w:eastAsia="맑은 고딕" w:hAnsi="Calibri"/>
                  <w:color w:val="000000"/>
                </w:rPr>
                <w:t>DC_7A_n71A-n78A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399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3993" w:author="Suhwan Lim" w:date="2021-01-05T17:35:00Z"/>
                <w:rFonts w:ascii="Calibri" w:hAnsi="Calibri"/>
              </w:rPr>
            </w:pPr>
            <w:ins w:id="3994" w:author="Suhwan Lim" w:date="2021-01-05T17:35:00Z">
              <w:r>
                <w:rPr>
                  <w:rFonts w:ascii="Calibri" w:hAnsi="Calibri"/>
                </w:rPr>
                <w:t>7</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3995"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3996" w:author="Suhwan Lim" w:date="2021-01-05T17:35:00Z"/>
                <w:rFonts w:ascii="Calibri" w:eastAsia="Times New Roman" w:hAnsi="Calibri"/>
                <w:lang w:eastAsia="zh-CN"/>
              </w:rPr>
            </w:pPr>
            <w:ins w:id="3997" w:author="Suhwan Lim" w:date="2021-01-05T17:35:00Z">
              <w:r>
                <w:rPr>
                  <w:rFonts w:ascii="Calibri" w:hAnsi="Calibri"/>
                </w:rPr>
                <w:t>IMD4</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98"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3999" w:author="Suhwan Lim" w:date="2021-01-05T17:35:00Z"/>
                <w:rFonts w:ascii="Calibri" w:eastAsia="Times New Roman" w:hAnsi="Calibri"/>
                <w:lang w:eastAsia="zh-CN"/>
              </w:rPr>
            </w:pPr>
            <w:ins w:id="4000" w:author="Suhwan Lim" w:date="2021-01-05T17:35:00Z">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00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4002" w:author="Suhwan Lim" w:date="2021-01-05T17:35:00Z"/>
                <w:rFonts w:ascii="Calibri" w:hAnsi="Calibri"/>
                <w:color w:val="000000"/>
              </w:rPr>
            </w:pPr>
            <w:ins w:id="4003" w:author="Suhwan Lim" w:date="2021-01-05T17:35:00Z">
              <w:r>
                <w:rPr>
                  <w:rFonts w:ascii="Calibri" w:hAnsi="Calibri"/>
                </w:rPr>
                <w:t>2550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00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4005" w:author="Suhwan Lim" w:date="2021-01-05T17:35:00Z"/>
                <w:rFonts w:ascii="Calibri" w:hAnsi="Calibri"/>
                <w:color w:val="000000"/>
              </w:rPr>
            </w:pPr>
            <w:ins w:id="4006"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00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4008" w:author="Suhwan Lim" w:date="2021-01-05T17:35:00Z"/>
                <w:rFonts w:ascii="Calibri" w:hAnsi="Calibri"/>
                <w:color w:val="000000"/>
              </w:rPr>
            </w:pPr>
            <w:ins w:id="4009"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01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4011" w:author="Suhwan Lim" w:date="2021-01-05T17:35:00Z"/>
                <w:rFonts w:ascii="Calibri" w:hAnsi="Calibri"/>
                <w:color w:val="000000"/>
              </w:rPr>
            </w:pPr>
            <w:ins w:id="4012" w:author="Suhwan Lim" w:date="2021-01-05T17:35:00Z">
              <w:r>
                <w:rPr>
                  <w:rFonts w:ascii="Calibri" w:hAnsi="Calibri"/>
                </w:rPr>
                <w:t>2670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01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4014" w:author="Suhwan Lim" w:date="2021-01-05T17:35:00Z"/>
                <w:rFonts w:ascii="Calibri" w:hAnsi="Calibri"/>
                <w:color w:val="000000"/>
              </w:rPr>
            </w:pPr>
            <w:ins w:id="4015"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016"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017" w:author="Suhwan Lim" w:date="2021-01-05T17:35:00Z"/>
                <w:rFonts w:ascii="Calibri" w:hAnsi="Calibri"/>
                <w:b/>
                <w:color w:val="000000"/>
              </w:rPr>
            </w:pPr>
            <w:ins w:id="4018" w:author="Suhwan Lim" w:date="2021-01-05T17:35:00Z">
              <w:r>
                <w:rPr>
                  <w:rFonts w:ascii="Calibri" w:hAnsi="Calibri"/>
                  <w:b/>
                  <w:color w:val="000000"/>
                </w:rPr>
                <w:t>N/A</w:t>
              </w:r>
            </w:ins>
          </w:p>
        </w:tc>
      </w:tr>
      <w:tr w:rsidR="00FE3D88" w:rsidTr="00FE3D88">
        <w:trPr>
          <w:gridAfter w:val="2"/>
          <w:wAfter w:w="699" w:type="dxa"/>
          <w:trHeight w:val="77"/>
          <w:ins w:id="4019" w:author="Suhwan Lim" w:date="2021-01-05T17:35:00Z"/>
          <w:trPrChange w:id="4020"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4021"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02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02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024" w:author="Suhwan Lim" w:date="2021-01-05T17:35:00Z"/>
                <w:rFonts w:ascii="Calibri" w:hAnsi="Calibri"/>
              </w:rPr>
            </w:pPr>
            <w:ins w:id="4025" w:author="Suhwan Lim" w:date="2021-01-05T17:35:00Z">
              <w:r>
                <w:rPr>
                  <w:rFonts w:ascii="Calibri" w:hAnsi="Calibri"/>
                </w:rPr>
                <w:t>n71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026"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027"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028"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029"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403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3F296E" w:rsidRDefault="00FE3D88" w:rsidP="00FE3D88">
            <w:pPr>
              <w:spacing w:after="0"/>
              <w:jc w:val="center"/>
              <w:rPr>
                <w:ins w:id="4031" w:author="Suhwan Lim" w:date="2021-01-05T17:35:00Z"/>
                <w:rFonts w:ascii="Calibri" w:hAnsi="Calibri"/>
              </w:rPr>
            </w:pPr>
            <w:ins w:id="4032" w:author="Suhwan Lim" w:date="2021-01-05T17:35:00Z">
              <w:r>
                <w:rPr>
                  <w:rFonts w:ascii="Calibri" w:hAnsi="Calibri"/>
                </w:rPr>
                <w:t>693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403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3F296E" w:rsidRDefault="00FE3D88" w:rsidP="00FE3D88">
            <w:pPr>
              <w:spacing w:after="0"/>
              <w:jc w:val="center"/>
              <w:rPr>
                <w:ins w:id="4034" w:author="Suhwan Lim" w:date="2021-01-05T17:35:00Z"/>
                <w:rFonts w:ascii="Calibri" w:hAnsi="Calibri"/>
              </w:rPr>
            </w:pPr>
            <w:ins w:id="4035" w:author="Suhwan Lim" w:date="2021-01-05T17:35:00Z">
              <w:r w:rsidRPr="003F296E">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403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3F296E" w:rsidRDefault="00FE3D88" w:rsidP="00FE3D88">
            <w:pPr>
              <w:spacing w:after="0"/>
              <w:jc w:val="center"/>
              <w:rPr>
                <w:ins w:id="4037" w:author="Suhwan Lim" w:date="2021-01-05T17:35:00Z"/>
                <w:rFonts w:ascii="Calibri" w:hAnsi="Calibri"/>
              </w:rPr>
            </w:pPr>
            <w:ins w:id="4038" w:author="Suhwan Lim" w:date="2021-01-05T17:35:00Z">
              <w:r w:rsidRPr="003F296E">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403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3F296E" w:rsidRDefault="00FE3D88" w:rsidP="00FE3D88">
            <w:pPr>
              <w:spacing w:after="0"/>
              <w:jc w:val="center"/>
              <w:rPr>
                <w:ins w:id="4040" w:author="Suhwan Lim" w:date="2021-01-05T17:35:00Z"/>
                <w:rFonts w:ascii="Calibri" w:hAnsi="Calibri"/>
              </w:rPr>
            </w:pPr>
            <w:ins w:id="4041" w:author="Suhwan Lim" w:date="2021-01-05T17:35:00Z">
              <w:r>
                <w:rPr>
                  <w:rFonts w:ascii="Calibri" w:hAnsi="Calibri"/>
                </w:rPr>
                <w:t>647</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404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3F296E" w:rsidRDefault="00FE3D88" w:rsidP="00FE3D88">
            <w:pPr>
              <w:spacing w:after="0"/>
              <w:jc w:val="center"/>
              <w:rPr>
                <w:ins w:id="4043" w:author="Suhwan Lim" w:date="2021-01-05T17:35:00Z"/>
                <w:rFonts w:ascii="Calibri" w:hAnsi="Calibri"/>
              </w:rPr>
            </w:pPr>
            <w:ins w:id="4044"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045"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046" w:author="Suhwan Lim" w:date="2021-01-05T17:35:00Z"/>
                <w:rFonts w:ascii="Calibri" w:hAnsi="Calibri"/>
                <w:b/>
                <w:color w:val="000000"/>
              </w:rPr>
            </w:pPr>
          </w:p>
        </w:tc>
      </w:tr>
      <w:tr w:rsidR="00FE3D88" w:rsidTr="00FE3D88">
        <w:trPr>
          <w:gridAfter w:val="2"/>
          <w:wAfter w:w="699" w:type="dxa"/>
          <w:trHeight w:val="301"/>
          <w:ins w:id="4047" w:author="Suhwan Lim" w:date="2021-01-05T17:35:00Z"/>
          <w:trPrChange w:id="4048"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4049"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05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05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052" w:author="Suhwan Lim" w:date="2021-01-05T17:35:00Z"/>
                <w:rFonts w:ascii="Calibri" w:hAnsi="Calibri"/>
              </w:rPr>
            </w:pPr>
            <w:ins w:id="4053" w:author="Suhwan Lim" w:date="2021-01-05T17:35:00Z">
              <w:r>
                <w:rPr>
                  <w:rFonts w:ascii="Calibri" w:hAnsi="Calibri"/>
                </w:rPr>
                <w:t>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054"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055"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056"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057"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05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059" w:author="Suhwan Lim" w:date="2021-01-05T17:35:00Z"/>
                <w:rFonts w:ascii="Calibri" w:hAnsi="Calibri"/>
                <w:color w:val="000000"/>
              </w:rPr>
            </w:pPr>
            <w:ins w:id="4060" w:author="Suhwan Lim" w:date="2021-01-05T17:35:00Z">
              <w:r>
                <w:rPr>
                  <w:rFonts w:ascii="Calibri" w:hAnsi="Calibri"/>
                  <w:color w:val="000000"/>
                </w:rPr>
                <w:t>3714</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06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062" w:author="Suhwan Lim" w:date="2021-01-05T17:35:00Z"/>
                <w:rFonts w:ascii="Calibri" w:hAnsi="Calibri"/>
                <w:color w:val="000000"/>
              </w:rPr>
            </w:pPr>
            <w:ins w:id="4063"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06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065" w:author="Suhwan Lim" w:date="2021-01-05T17:35:00Z"/>
                <w:rFonts w:ascii="Calibri" w:hAnsi="Calibri"/>
                <w:color w:val="000000"/>
              </w:rPr>
            </w:pPr>
            <w:ins w:id="4066"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06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068" w:author="Suhwan Lim" w:date="2021-01-05T17:35:00Z"/>
                <w:rFonts w:ascii="Calibri" w:hAnsi="Calibri"/>
                <w:color w:val="000000"/>
              </w:rPr>
            </w:pPr>
            <w:ins w:id="4069" w:author="Suhwan Lim" w:date="2021-01-05T17:35:00Z">
              <w:r>
                <w:rPr>
                  <w:rFonts w:ascii="Calibri" w:hAnsi="Calibri"/>
                  <w:color w:val="000000"/>
                </w:rPr>
                <w:t>3</w:t>
              </w:r>
              <w:r>
                <w:rPr>
                  <w:rFonts w:ascii="Calibri" w:hAnsi="Calibri" w:hint="eastAsia"/>
                  <w:color w:val="000000"/>
                </w:rPr>
                <w:t>714</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07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4071" w:author="Suhwan Lim" w:date="2021-01-05T17:35:00Z"/>
                <w:rFonts w:ascii="Calibri" w:hAnsi="Calibri"/>
                <w:color w:val="000000"/>
              </w:rPr>
            </w:pPr>
            <w:ins w:id="4072"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4073"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074" w:author="Suhwan Lim" w:date="2021-01-05T17:35:00Z"/>
                <w:rFonts w:ascii="Calibri" w:hAnsi="Calibri"/>
                <w:b/>
                <w:color w:val="000000"/>
              </w:rPr>
            </w:pPr>
            <w:ins w:id="4075" w:author="Suhwan Lim" w:date="2021-01-05T17:35:00Z">
              <w:r>
                <w:rPr>
                  <w:rFonts w:ascii="Calibri" w:hAnsi="Calibri"/>
                  <w:b/>
                  <w:color w:val="000000"/>
                </w:rPr>
                <w:t>9.7</w:t>
              </w:r>
            </w:ins>
          </w:p>
        </w:tc>
      </w:tr>
      <w:tr w:rsidR="00FE3D88" w:rsidTr="00FE3D88">
        <w:trPr>
          <w:gridAfter w:val="2"/>
          <w:wAfter w:w="699" w:type="dxa"/>
          <w:trHeight w:val="301"/>
          <w:ins w:id="4076" w:author="Suhwan Lim" w:date="2021-01-05T17:35:00Z"/>
          <w:trPrChange w:id="4077"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4078"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407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08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081" w:author="Suhwan Lim" w:date="2021-01-05T17:35:00Z"/>
                <w:rFonts w:ascii="Calibri" w:hAnsi="Calibri"/>
              </w:rPr>
            </w:pPr>
            <w:ins w:id="4082" w:author="Suhwan Lim" w:date="2021-01-05T17:35:00Z">
              <w:r>
                <w:rPr>
                  <w:rFonts w:ascii="Calibri" w:hAnsi="Calibri"/>
                </w:rPr>
                <w:t>7</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083"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084" w:author="Suhwan Lim" w:date="2021-01-05T17:35:00Z"/>
                <w:rFonts w:ascii="Calibri" w:eastAsia="Times New Roman" w:hAnsi="Calibri"/>
                <w:lang w:eastAsia="zh-CN"/>
              </w:rPr>
            </w:pPr>
            <w:ins w:id="4085"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86"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087" w:author="Suhwan Lim" w:date="2021-01-05T17:35:00Z"/>
                <w:rFonts w:ascii="Calibri" w:eastAsia="Times New Roman" w:hAnsi="Calibri"/>
                <w:lang w:eastAsia="zh-CN"/>
              </w:rPr>
            </w:pPr>
            <w:ins w:id="4088" w:author="Suhwan Lim" w:date="2021-01-05T17:35:00Z">
              <w:r>
                <w:rPr>
                  <w:rFonts w:ascii="Calibri" w:eastAsia="Times New Roman" w:hAnsi="Calibri"/>
                  <w:lang w:eastAsia="zh-CN"/>
                </w:rPr>
                <w:t>|3*f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08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4090" w:author="Suhwan Lim" w:date="2021-01-05T17:35:00Z"/>
                <w:rFonts w:ascii="Calibri" w:hAnsi="Calibri"/>
                <w:color w:val="000000"/>
              </w:rPr>
            </w:pPr>
            <w:ins w:id="4091" w:author="Suhwan Lim" w:date="2021-01-05T17:35:00Z">
              <w:r>
                <w:rPr>
                  <w:rFonts w:ascii="Calibri" w:hAnsi="Calibri"/>
                </w:rPr>
                <w:t>2555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09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4093" w:author="Suhwan Lim" w:date="2021-01-05T17:35:00Z"/>
                <w:rFonts w:ascii="Calibri" w:hAnsi="Calibri"/>
                <w:color w:val="000000"/>
              </w:rPr>
            </w:pPr>
            <w:ins w:id="4094"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09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4096" w:author="Suhwan Lim" w:date="2021-01-05T17:35:00Z"/>
                <w:rFonts w:ascii="Calibri" w:hAnsi="Calibri"/>
                <w:color w:val="000000"/>
              </w:rPr>
            </w:pPr>
            <w:ins w:id="4097"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09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C83170" w:rsidRDefault="00FE3D88" w:rsidP="00FE3D88">
            <w:pPr>
              <w:spacing w:after="0"/>
              <w:jc w:val="center"/>
              <w:rPr>
                <w:ins w:id="4099" w:author="Suhwan Lim" w:date="2021-01-05T17:35:00Z"/>
                <w:rFonts w:ascii="Calibri" w:hAnsi="Calibri"/>
                <w:color w:val="000000"/>
              </w:rPr>
            </w:pPr>
            <w:ins w:id="4100" w:author="Suhwan Lim" w:date="2021-01-05T17:35:00Z">
              <w:r>
                <w:rPr>
                  <w:rFonts w:ascii="Calibri" w:hAnsi="Calibri"/>
                </w:rPr>
                <w:t>2675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10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C83170" w:rsidRDefault="00FE3D88" w:rsidP="00FE3D88">
            <w:pPr>
              <w:spacing w:after="0"/>
              <w:jc w:val="center"/>
              <w:rPr>
                <w:ins w:id="4102" w:author="Suhwan Lim" w:date="2021-01-05T17:35:00Z"/>
                <w:rFonts w:ascii="Calibri" w:hAnsi="Calibri"/>
                <w:color w:val="000000"/>
              </w:rPr>
            </w:pPr>
            <w:ins w:id="4103"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104"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105" w:author="Suhwan Lim" w:date="2021-01-05T17:35:00Z"/>
                <w:rFonts w:ascii="Calibri" w:hAnsi="Calibri"/>
                <w:b/>
                <w:color w:val="000000"/>
              </w:rPr>
            </w:pPr>
            <w:ins w:id="4106" w:author="Suhwan Lim" w:date="2021-01-05T17:35:00Z">
              <w:r>
                <w:rPr>
                  <w:rFonts w:ascii="Calibri" w:hAnsi="Calibri"/>
                  <w:b/>
                  <w:color w:val="000000"/>
                </w:rPr>
                <w:t>N/A</w:t>
              </w:r>
            </w:ins>
          </w:p>
        </w:tc>
      </w:tr>
      <w:tr w:rsidR="00FE3D88" w:rsidTr="00FE3D88">
        <w:trPr>
          <w:gridAfter w:val="2"/>
          <w:wAfter w:w="699" w:type="dxa"/>
          <w:trHeight w:val="77"/>
          <w:ins w:id="4107" w:author="Suhwan Lim" w:date="2021-01-05T17:35:00Z"/>
          <w:trPrChange w:id="4108"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4109"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11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11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112" w:author="Suhwan Lim" w:date="2021-01-05T17:35:00Z"/>
                <w:rFonts w:ascii="Calibri" w:hAnsi="Calibri"/>
              </w:rPr>
            </w:pPr>
            <w:ins w:id="4113" w:author="Suhwan Lim" w:date="2021-01-05T17:35:00Z">
              <w:r>
                <w:rPr>
                  <w:rFonts w:ascii="Calibri" w:hAnsi="Calibri"/>
                </w:rPr>
                <w:t>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114"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115"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116"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117"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411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ED3404" w:rsidRDefault="00FE3D88" w:rsidP="00FE3D88">
            <w:pPr>
              <w:spacing w:after="0"/>
              <w:jc w:val="center"/>
              <w:rPr>
                <w:ins w:id="4119" w:author="Suhwan Lim" w:date="2021-01-05T17:35:00Z"/>
                <w:rFonts w:ascii="Calibri" w:hAnsi="Calibri" w:cs="Calibri"/>
                <w:color w:val="000000"/>
              </w:rPr>
            </w:pPr>
            <w:ins w:id="4120" w:author="Suhwan Lim" w:date="2021-01-05T17:35:00Z">
              <w:r>
                <w:rPr>
                  <w:rFonts w:ascii="Calibri" w:hAnsi="Calibri" w:cs="Calibri"/>
                </w:rPr>
                <w:t>3520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412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ED3404" w:rsidRDefault="00FE3D88" w:rsidP="00FE3D88">
            <w:pPr>
              <w:spacing w:after="0"/>
              <w:jc w:val="center"/>
              <w:rPr>
                <w:ins w:id="4122" w:author="Suhwan Lim" w:date="2021-01-05T17:35:00Z"/>
                <w:rFonts w:ascii="Calibri" w:hAnsi="Calibri" w:cs="Calibri"/>
                <w:color w:val="000000"/>
              </w:rPr>
            </w:pPr>
            <w:ins w:id="4123" w:author="Suhwan Lim" w:date="2021-01-05T17:35:00Z">
              <w:r w:rsidRPr="00ED3404">
                <w:rPr>
                  <w:rFonts w:ascii="Calibri" w:hAnsi="Calibri" w:cs="Calibri"/>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412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ED3404" w:rsidRDefault="00FE3D88" w:rsidP="00FE3D88">
            <w:pPr>
              <w:spacing w:after="0"/>
              <w:jc w:val="center"/>
              <w:rPr>
                <w:ins w:id="4125" w:author="Suhwan Lim" w:date="2021-01-05T17:35:00Z"/>
                <w:rFonts w:ascii="Calibri" w:hAnsi="Calibri" w:cs="Calibri"/>
                <w:color w:val="000000"/>
              </w:rPr>
            </w:pPr>
            <w:ins w:id="4126" w:author="Suhwan Lim" w:date="2021-01-05T17:35:00Z">
              <w:r w:rsidRPr="00ED3404">
                <w:rPr>
                  <w:rFonts w:ascii="Calibri" w:hAnsi="Calibri" w:cs="Calibri"/>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412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ED3404" w:rsidRDefault="00FE3D88" w:rsidP="00FE3D88">
            <w:pPr>
              <w:spacing w:after="0"/>
              <w:jc w:val="center"/>
              <w:rPr>
                <w:ins w:id="4128" w:author="Suhwan Lim" w:date="2021-01-05T17:35:00Z"/>
                <w:rFonts w:ascii="Calibri" w:hAnsi="Calibri" w:cs="Calibri"/>
                <w:color w:val="000000"/>
              </w:rPr>
            </w:pPr>
            <w:ins w:id="4129" w:author="Suhwan Lim" w:date="2021-01-05T17:35:00Z">
              <w:r>
                <w:rPr>
                  <w:rFonts w:ascii="Calibri" w:hAnsi="Calibri" w:cs="Calibri"/>
                </w:rPr>
                <w:t>3520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413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ED3404" w:rsidRDefault="00FE3D88" w:rsidP="00FE3D88">
            <w:pPr>
              <w:spacing w:after="0"/>
              <w:jc w:val="center"/>
              <w:rPr>
                <w:ins w:id="4131" w:author="Suhwan Lim" w:date="2021-01-05T17:35:00Z"/>
                <w:rFonts w:ascii="Calibri" w:hAnsi="Calibri" w:cs="Calibri"/>
                <w:color w:val="000000"/>
              </w:rPr>
            </w:pPr>
            <w:ins w:id="4132" w:author="Suhwan Lim" w:date="2021-01-05T17:35:00Z">
              <w:r w:rsidRPr="00ED3404">
                <w:rPr>
                  <w:rFonts w:ascii="Calibri" w:hAnsi="Calibri" w:cs="Calibri"/>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133"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134" w:author="Suhwan Lim" w:date="2021-01-05T17:35:00Z"/>
                <w:rFonts w:ascii="Calibri" w:hAnsi="Calibri"/>
                <w:b/>
                <w:color w:val="000000"/>
              </w:rPr>
            </w:pPr>
          </w:p>
        </w:tc>
      </w:tr>
      <w:tr w:rsidR="00FE3D88" w:rsidTr="00FE3D88">
        <w:trPr>
          <w:gridAfter w:val="2"/>
          <w:wAfter w:w="699" w:type="dxa"/>
          <w:trHeight w:val="301"/>
          <w:ins w:id="4135" w:author="Suhwan Lim" w:date="2021-01-05T17:35:00Z"/>
          <w:trPrChange w:id="4136"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4137"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13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13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140" w:author="Suhwan Lim" w:date="2021-01-05T17:35:00Z"/>
                <w:rFonts w:ascii="Calibri" w:hAnsi="Calibri"/>
              </w:rPr>
            </w:pPr>
            <w:ins w:id="4141" w:author="Suhwan Lim" w:date="2021-01-05T17:35:00Z">
              <w:r>
                <w:rPr>
                  <w:rFonts w:ascii="Calibri" w:hAnsi="Calibri"/>
                </w:rPr>
                <w:t>n71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142"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143"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144"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145"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14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147" w:author="Suhwan Lim" w:date="2021-01-05T17:35:00Z"/>
                <w:rFonts w:ascii="Calibri" w:hAnsi="Calibri"/>
              </w:rPr>
            </w:pPr>
            <w:ins w:id="4148" w:author="Suhwan Lim" w:date="2021-01-05T17:35:00Z">
              <w:r>
                <w:rPr>
                  <w:rFonts w:ascii="Calibri" w:hAnsi="Calibri"/>
                </w:rPr>
                <w:t>671</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14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150" w:author="Suhwan Lim" w:date="2021-01-05T17:35:00Z"/>
                <w:rFonts w:ascii="Calibri" w:hAnsi="Calibri"/>
              </w:rPr>
            </w:pPr>
            <w:ins w:id="4151" w:author="Suhwan Lim" w:date="2021-01-05T17:35:00Z">
              <w:r w:rsidRPr="003F296E">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15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153" w:author="Suhwan Lim" w:date="2021-01-05T17:35:00Z"/>
                <w:rFonts w:ascii="Calibri" w:hAnsi="Calibri"/>
              </w:rPr>
            </w:pPr>
            <w:ins w:id="4154" w:author="Suhwan Lim" w:date="2021-01-05T17:35:00Z">
              <w:r w:rsidRPr="003F296E">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15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156" w:author="Suhwan Lim" w:date="2021-01-05T17:35:00Z"/>
                <w:rFonts w:ascii="Calibri" w:hAnsi="Calibri"/>
              </w:rPr>
            </w:pPr>
            <w:ins w:id="4157" w:author="Suhwan Lim" w:date="2021-01-05T17:35:00Z">
              <w:r>
                <w:rPr>
                  <w:rFonts w:ascii="Calibri" w:hAnsi="Calibri"/>
                </w:rPr>
                <w:t>625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15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3F296E" w:rsidRDefault="00FE3D88" w:rsidP="00FE3D88">
            <w:pPr>
              <w:spacing w:after="0"/>
              <w:jc w:val="center"/>
              <w:rPr>
                <w:ins w:id="4159" w:author="Suhwan Lim" w:date="2021-01-05T17:35:00Z"/>
                <w:rFonts w:ascii="Calibri" w:hAnsi="Calibri"/>
              </w:rPr>
            </w:pPr>
            <w:ins w:id="4160"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4161"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162" w:author="Suhwan Lim" w:date="2021-01-05T17:35:00Z"/>
                <w:rFonts w:ascii="Calibri" w:hAnsi="Calibri"/>
                <w:b/>
                <w:color w:val="000000"/>
              </w:rPr>
            </w:pPr>
            <w:ins w:id="4163" w:author="Suhwan Lim" w:date="2021-01-05T17:35:00Z">
              <w:r>
                <w:rPr>
                  <w:rFonts w:ascii="Calibri" w:hAnsi="Calibri"/>
                  <w:b/>
                  <w:color w:val="000000"/>
                </w:rPr>
                <w:t>3.9</w:t>
              </w:r>
            </w:ins>
          </w:p>
        </w:tc>
      </w:tr>
      <w:tr w:rsidR="00FE3D88" w:rsidTr="00FE3D88">
        <w:trPr>
          <w:gridAfter w:val="2"/>
          <w:wAfter w:w="699" w:type="dxa"/>
          <w:trHeight w:val="301"/>
          <w:ins w:id="4164" w:author="Suhwan Lim" w:date="2021-01-05T17:35:00Z"/>
          <w:trPrChange w:id="4165"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4166"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4167" w:author="Suhwan Lim" w:date="2021-01-05T17:35:00Z"/>
                <w:rFonts w:ascii="Calibri" w:hAnsi="Calibri"/>
                <w:color w:val="000000"/>
              </w:rPr>
            </w:pPr>
            <w:ins w:id="4168" w:author="Suhwan Lim" w:date="2021-01-05T17:35:00Z">
              <w:r>
                <w:rPr>
                  <w:rFonts w:ascii="Calibri" w:eastAsia="맑은 고딕" w:hAnsi="Calibri"/>
                  <w:color w:val="000000"/>
                </w:rPr>
                <w:t>DC_71A_n38A-n78A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16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170" w:author="Suhwan Lim" w:date="2021-01-05T17:35:00Z"/>
                <w:rFonts w:ascii="Calibri" w:hAnsi="Calibri"/>
              </w:rPr>
            </w:pPr>
            <w:ins w:id="4171" w:author="Suhwan Lim" w:date="2021-01-05T17:35:00Z">
              <w:r>
                <w:rPr>
                  <w:rFonts w:ascii="Calibri" w:hAnsi="Calibri"/>
                </w:rPr>
                <w:t>71</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172"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173" w:author="Suhwan Lim" w:date="2021-01-05T17:35:00Z"/>
                <w:rFonts w:ascii="Calibri" w:eastAsia="Times New Roman" w:hAnsi="Calibri"/>
                <w:lang w:eastAsia="zh-CN"/>
              </w:rPr>
            </w:pPr>
            <w:ins w:id="4174" w:author="Suhwan Lim" w:date="2021-01-05T17:35:00Z">
              <w:r>
                <w:rPr>
                  <w:rFonts w:ascii="Calibri" w:hAnsi="Calibri"/>
                </w:rPr>
                <w:t>IMD2</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175"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176" w:author="Suhwan Lim" w:date="2021-01-05T17:35:00Z"/>
                <w:rFonts w:ascii="Calibri" w:eastAsia="Times New Roman" w:hAnsi="Calibri"/>
                <w:lang w:eastAsia="zh-CN"/>
              </w:rPr>
            </w:pPr>
            <w:ins w:id="4177" w:author="Suhwan Lim" w:date="2021-01-05T17:35:00Z">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17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179" w:author="Suhwan Lim" w:date="2021-01-05T17:35:00Z"/>
                <w:rFonts w:ascii="Calibri" w:hAnsi="Calibri"/>
              </w:rPr>
            </w:pPr>
            <w:ins w:id="4180" w:author="Suhwan Lim" w:date="2021-01-05T17:35:00Z">
              <w:r>
                <w:rPr>
                  <w:rFonts w:ascii="Calibri" w:hAnsi="Calibri"/>
                </w:rPr>
                <w:t>693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18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182" w:author="Suhwan Lim" w:date="2021-01-05T17:35:00Z"/>
                <w:rFonts w:ascii="Calibri" w:hAnsi="Calibri"/>
              </w:rPr>
            </w:pPr>
            <w:ins w:id="4183" w:author="Suhwan Lim" w:date="2021-01-05T17:35:00Z">
              <w:r w:rsidRPr="003F296E">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18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185" w:author="Suhwan Lim" w:date="2021-01-05T17:35:00Z"/>
                <w:rFonts w:ascii="Calibri" w:hAnsi="Calibri"/>
              </w:rPr>
            </w:pPr>
            <w:ins w:id="4186" w:author="Suhwan Lim" w:date="2021-01-05T17:35:00Z">
              <w:r w:rsidRPr="003F296E">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18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188" w:author="Suhwan Lim" w:date="2021-01-05T17:35:00Z"/>
                <w:rFonts w:ascii="Calibri" w:hAnsi="Calibri"/>
              </w:rPr>
            </w:pPr>
            <w:ins w:id="4189" w:author="Suhwan Lim" w:date="2021-01-05T17:35:00Z">
              <w:r>
                <w:rPr>
                  <w:rFonts w:ascii="Calibri" w:hAnsi="Calibri"/>
                </w:rPr>
                <w:t>647</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19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3F296E" w:rsidRDefault="00FE3D88" w:rsidP="00FE3D88">
            <w:pPr>
              <w:spacing w:after="0"/>
              <w:jc w:val="center"/>
              <w:rPr>
                <w:ins w:id="4191" w:author="Suhwan Lim" w:date="2021-01-05T17:35:00Z"/>
                <w:rFonts w:ascii="Calibri" w:hAnsi="Calibri"/>
              </w:rPr>
            </w:pPr>
            <w:ins w:id="4192"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193"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194" w:author="Suhwan Lim" w:date="2021-01-05T17:35:00Z"/>
                <w:rFonts w:ascii="Calibri" w:hAnsi="Calibri"/>
                <w:b/>
                <w:color w:val="000000"/>
              </w:rPr>
            </w:pPr>
            <w:ins w:id="4195" w:author="Suhwan Lim" w:date="2021-01-05T17:35:00Z">
              <w:r>
                <w:rPr>
                  <w:rFonts w:ascii="Calibri" w:hAnsi="Calibri"/>
                  <w:b/>
                  <w:color w:val="000000"/>
                </w:rPr>
                <w:t>N/A</w:t>
              </w:r>
            </w:ins>
          </w:p>
        </w:tc>
      </w:tr>
      <w:tr w:rsidR="00FE3D88" w:rsidTr="00FE3D88">
        <w:trPr>
          <w:gridAfter w:val="2"/>
          <w:wAfter w:w="699" w:type="dxa"/>
          <w:trHeight w:val="77"/>
          <w:ins w:id="4196" w:author="Suhwan Lim" w:date="2021-01-05T17:35:00Z"/>
          <w:trPrChange w:id="4197"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4198"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19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20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201" w:author="Suhwan Lim" w:date="2021-01-05T17:35:00Z"/>
                <w:rFonts w:ascii="Calibri" w:hAnsi="Calibri"/>
              </w:rPr>
            </w:pPr>
            <w:ins w:id="4202" w:author="Suhwan Lim" w:date="2021-01-05T17:35:00Z">
              <w:r>
                <w:rPr>
                  <w:rFonts w:ascii="Calibri" w:hAnsi="Calibri"/>
                </w:rPr>
                <w:t>n38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0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204"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205"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206"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20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EA08A7" w:rsidRDefault="00FE3D88" w:rsidP="00FE3D88">
            <w:pPr>
              <w:spacing w:after="0"/>
              <w:jc w:val="center"/>
              <w:rPr>
                <w:ins w:id="4208" w:author="Suhwan Lim" w:date="2021-01-05T17:35:00Z"/>
                <w:rFonts w:ascii="Calibri" w:hAnsi="Calibri"/>
              </w:rPr>
            </w:pPr>
            <w:ins w:id="4209" w:author="Suhwan Lim" w:date="2021-01-05T17:35:00Z">
              <w:r>
                <w:rPr>
                  <w:rFonts w:ascii="Calibri" w:hAnsi="Calibri"/>
                </w:rPr>
                <w:t>2615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21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211" w:author="Suhwan Lim" w:date="2021-01-05T17:35:00Z"/>
                <w:rFonts w:ascii="Calibri" w:hAnsi="Calibri"/>
              </w:rPr>
            </w:pPr>
            <w:ins w:id="4212" w:author="Suhwan Lim" w:date="2021-01-05T17:35:00Z">
              <w:r w:rsidRPr="003F296E">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21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214" w:author="Suhwan Lim" w:date="2021-01-05T17:35:00Z"/>
                <w:rFonts w:ascii="Calibri" w:hAnsi="Calibri"/>
              </w:rPr>
            </w:pPr>
            <w:ins w:id="4215" w:author="Suhwan Lim" w:date="2021-01-05T17:35:00Z">
              <w:r w:rsidRPr="003F296E">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21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EA08A7" w:rsidRDefault="00FE3D88" w:rsidP="00FE3D88">
            <w:pPr>
              <w:spacing w:after="0"/>
              <w:jc w:val="center"/>
              <w:rPr>
                <w:ins w:id="4217" w:author="Suhwan Lim" w:date="2021-01-05T17:35:00Z"/>
                <w:rFonts w:ascii="Calibri" w:hAnsi="Calibri"/>
              </w:rPr>
            </w:pPr>
            <w:ins w:id="4218" w:author="Suhwan Lim" w:date="2021-01-05T17:35:00Z">
              <w:r>
                <w:rPr>
                  <w:rFonts w:ascii="Calibri" w:hAnsi="Calibri"/>
                </w:rPr>
                <w:t>2615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21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3F296E" w:rsidRDefault="00FE3D88" w:rsidP="00FE3D88">
            <w:pPr>
              <w:spacing w:after="0"/>
              <w:jc w:val="center"/>
              <w:rPr>
                <w:ins w:id="4220" w:author="Suhwan Lim" w:date="2021-01-05T17:35:00Z"/>
                <w:rFonts w:ascii="Calibri" w:hAnsi="Calibri"/>
              </w:rPr>
            </w:pPr>
            <w:ins w:id="4221"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222"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223" w:author="Suhwan Lim" w:date="2021-01-05T17:35:00Z"/>
                <w:rFonts w:ascii="Calibri" w:hAnsi="Calibri"/>
                <w:b/>
                <w:color w:val="000000"/>
              </w:rPr>
            </w:pPr>
          </w:p>
        </w:tc>
      </w:tr>
      <w:tr w:rsidR="00FE3D88" w:rsidTr="00FE3D88">
        <w:trPr>
          <w:gridAfter w:val="2"/>
          <w:wAfter w:w="699" w:type="dxa"/>
          <w:trHeight w:val="301"/>
          <w:ins w:id="4224" w:author="Suhwan Lim" w:date="2021-01-05T17:35:00Z"/>
          <w:trPrChange w:id="4225"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4226"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22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22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229" w:author="Suhwan Lim" w:date="2021-01-05T17:35:00Z"/>
                <w:rFonts w:ascii="Calibri" w:hAnsi="Calibri"/>
              </w:rPr>
            </w:pPr>
            <w:ins w:id="4230" w:author="Suhwan Lim" w:date="2021-01-05T17:35:00Z">
              <w:r>
                <w:rPr>
                  <w:rFonts w:ascii="Calibri" w:hAnsi="Calibri"/>
                </w:rPr>
                <w:t>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31"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232"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233"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234"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23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236" w:author="Suhwan Lim" w:date="2021-01-05T17:35:00Z"/>
                <w:rFonts w:ascii="Calibri" w:hAnsi="Calibri"/>
                <w:color w:val="000000"/>
              </w:rPr>
            </w:pPr>
            <w:ins w:id="4237" w:author="Suhwan Lim" w:date="2021-01-05T17:35:00Z">
              <w:r>
                <w:rPr>
                  <w:rFonts w:ascii="Calibri" w:hAnsi="Calibri"/>
                  <w:color w:val="000000"/>
                </w:rPr>
                <w:t>3308</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23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239" w:author="Suhwan Lim" w:date="2021-01-05T17:35:00Z"/>
                <w:rFonts w:ascii="Calibri" w:hAnsi="Calibri"/>
                <w:color w:val="000000"/>
              </w:rPr>
            </w:pPr>
            <w:ins w:id="4240"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24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242" w:author="Suhwan Lim" w:date="2021-01-05T17:35:00Z"/>
                <w:rFonts w:ascii="Calibri" w:hAnsi="Calibri"/>
                <w:color w:val="000000"/>
              </w:rPr>
            </w:pPr>
            <w:ins w:id="4243"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24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245" w:author="Suhwan Lim" w:date="2021-01-05T17:35:00Z"/>
                <w:rFonts w:ascii="Calibri" w:hAnsi="Calibri"/>
                <w:color w:val="000000"/>
              </w:rPr>
            </w:pPr>
            <w:ins w:id="4246" w:author="Suhwan Lim" w:date="2021-01-05T17:35:00Z">
              <w:r>
                <w:rPr>
                  <w:rFonts w:ascii="Calibri" w:hAnsi="Calibri"/>
                  <w:color w:val="000000"/>
                </w:rPr>
                <w:t>3</w:t>
              </w:r>
              <w:r>
                <w:rPr>
                  <w:rFonts w:ascii="Calibri" w:hAnsi="Calibri" w:hint="eastAsia"/>
                  <w:color w:val="000000"/>
                </w:rPr>
                <w:t>308</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24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4248" w:author="Suhwan Lim" w:date="2021-01-05T17:35:00Z"/>
                <w:rFonts w:ascii="Calibri" w:hAnsi="Calibri"/>
                <w:color w:val="000000"/>
              </w:rPr>
            </w:pPr>
            <w:ins w:id="4249"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4250"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EA08A7" w:rsidRDefault="00FE3D88" w:rsidP="00FE3D88">
            <w:pPr>
              <w:spacing w:after="0"/>
              <w:jc w:val="center"/>
              <w:rPr>
                <w:ins w:id="4251" w:author="Suhwan Lim" w:date="2021-01-05T17:35:00Z"/>
                <w:rFonts w:ascii="Calibri" w:eastAsia="맑은 고딕" w:hAnsi="Calibri"/>
                <w:b/>
                <w:color w:val="000000"/>
              </w:rPr>
            </w:pPr>
            <w:ins w:id="4252" w:author="Suhwan Lim" w:date="2021-01-05T17:35:00Z">
              <w:r>
                <w:rPr>
                  <w:rFonts w:ascii="Calibri" w:eastAsia="맑은 고딕" w:hAnsi="Calibri" w:hint="eastAsia"/>
                  <w:b/>
                  <w:color w:val="000000"/>
                </w:rPr>
                <w:t>29.1</w:t>
              </w:r>
            </w:ins>
          </w:p>
        </w:tc>
      </w:tr>
      <w:tr w:rsidR="00FE3D88" w:rsidTr="00FE3D88">
        <w:trPr>
          <w:gridAfter w:val="2"/>
          <w:wAfter w:w="699" w:type="dxa"/>
          <w:trHeight w:val="301"/>
          <w:ins w:id="4253" w:author="Suhwan Lim" w:date="2021-01-05T17:35:00Z"/>
          <w:trPrChange w:id="4254"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4255"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4256"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25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258" w:author="Suhwan Lim" w:date="2021-01-05T17:35:00Z"/>
                <w:rFonts w:ascii="Calibri" w:hAnsi="Calibri"/>
              </w:rPr>
            </w:pPr>
            <w:ins w:id="4259" w:author="Suhwan Lim" w:date="2021-01-05T17:35:00Z">
              <w:r>
                <w:rPr>
                  <w:rFonts w:ascii="Calibri" w:hAnsi="Calibri"/>
                </w:rPr>
                <w:t>71</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260"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261" w:author="Suhwan Lim" w:date="2021-01-05T17:35:00Z"/>
                <w:rFonts w:ascii="Calibri" w:eastAsia="Times New Roman" w:hAnsi="Calibri"/>
                <w:lang w:eastAsia="zh-CN"/>
              </w:rPr>
            </w:pPr>
            <w:ins w:id="4262" w:author="Suhwan Lim" w:date="2021-01-05T17:35:00Z">
              <w:r>
                <w:rPr>
                  <w:rFonts w:ascii="Calibri" w:hAnsi="Calibri"/>
                </w:rPr>
                <w:t>IMD4</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63"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264" w:author="Suhwan Lim" w:date="2021-01-05T17:35:00Z"/>
                <w:rFonts w:ascii="Calibri" w:eastAsia="Times New Roman" w:hAnsi="Calibri"/>
                <w:lang w:eastAsia="zh-CN"/>
              </w:rPr>
            </w:pPr>
            <w:ins w:id="4265" w:author="Suhwan Lim" w:date="2021-01-05T17:35:00Z">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26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267" w:author="Suhwan Lim" w:date="2021-01-05T17:35:00Z"/>
                <w:rFonts w:ascii="Calibri" w:hAnsi="Calibri"/>
              </w:rPr>
            </w:pPr>
            <w:ins w:id="4268" w:author="Suhwan Lim" w:date="2021-01-05T17:35:00Z">
              <w:r>
                <w:rPr>
                  <w:rFonts w:ascii="Calibri" w:hAnsi="Calibri"/>
                </w:rPr>
                <w:t>693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26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270" w:author="Suhwan Lim" w:date="2021-01-05T17:35:00Z"/>
                <w:rFonts w:ascii="Calibri" w:hAnsi="Calibri"/>
              </w:rPr>
            </w:pPr>
            <w:ins w:id="4271" w:author="Suhwan Lim" w:date="2021-01-05T17:35:00Z">
              <w:r w:rsidRPr="003F296E">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27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273" w:author="Suhwan Lim" w:date="2021-01-05T17:35:00Z"/>
                <w:rFonts w:ascii="Calibri" w:hAnsi="Calibri"/>
              </w:rPr>
            </w:pPr>
            <w:ins w:id="4274" w:author="Suhwan Lim" w:date="2021-01-05T17:35:00Z">
              <w:r w:rsidRPr="003F296E">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27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276" w:author="Suhwan Lim" w:date="2021-01-05T17:35:00Z"/>
                <w:rFonts w:ascii="Calibri" w:hAnsi="Calibri"/>
              </w:rPr>
            </w:pPr>
            <w:ins w:id="4277" w:author="Suhwan Lim" w:date="2021-01-05T17:35:00Z">
              <w:r>
                <w:rPr>
                  <w:rFonts w:ascii="Calibri" w:hAnsi="Calibri"/>
                </w:rPr>
                <w:t>647</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27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3F296E" w:rsidRDefault="00FE3D88" w:rsidP="00FE3D88">
            <w:pPr>
              <w:spacing w:after="0"/>
              <w:jc w:val="center"/>
              <w:rPr>
                <w:ins w:id="4279" w:author="Suhwan Lim" w:date="2021-01-05T17:35:00Z"/>
                <w:rFonts w:ascii="Calibri" w:hAnsi="Calibri"/>
              </w:rPr>
            </w:pPr>
            <w:ins w:id="4280"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281"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282" w:author="Suhwan Lim" w:date="2021-01-05T17:35:00Z"/>
                <w:rFonts w:ascii="Calibri" w:hAnsi="Calibri"/>
                <w:b/>
                <w:color w:val="000000"/>
              </w:rPr>
            </w:pPr>
            <w:ins w:id="4283" w:author="Suhwan Lim" w:date="2021-01-05T17:35:00Z">
              <w:r>
                <w:rPr>
                  <w:rFonts w:ascii="Calibri" w:hAnsi="Calibri"/>
                  <w:b/>
                  <w:color w:val="000000"/>
                </w:rPr>
                <w:t>N/A</w:t>
              </w:r>
            </w:ins>
          </w:p>
        </w:tc>
      </w:tr>
      <w:tr w:rsidR="00FE3D88" w:rsidTr="00FE3D88">
        <w:trPr>
          <w:gridAfter w:val="2"/>
          <w:wAfter w:w="699" w:type="dxa"/>
          <w:trHeight w:val="77"/>
          <w:ins w:id="4284" w:author="Suhwan Lim" w:date="2021-01-05T17:35:00Z"/>
          <w:trPrChange w:id="4285"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4286"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28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28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289" w:author="Suhwan Lim" w:date="2021-01-05T17:35:00Z"/>
                <w:rFonts w:ascii="Calibri" w:hAnsi="Calibri"/>
              </w:rPr>
            </w:pPr>
            <w:ins w:id="4290" w:author="Suhwan Lim" w:date="2021-01-05T17:35:00Z">
              <w:r>
                <w:rPr>
                  <w:rFonts w:ascii="Calibri" w:hAnsi="Calibri"/>
                </w:rPr>
                <w:t>n38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91"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292"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293"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294"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29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EA08A7" w:rsidRDefault="00FE3D88" w:rsidP="00FE3D88">
            <w:pPr>
              <w:spacing w:after="0"/>
              <w:jc w:val="center"/>
              <w:rPr>
                <w:ins w:id="4296" w:author="Suhwan Lim" w:date="2021-01-05T17:35:00Z"/>
                <w:rFonts w:ascii="Calibri" w:hAnsi="Calibri"/>
              </w:rPr>
            </w:pPr>
            <w:ins w:id="4297" w:author="Suhwan Lim" w:date="2021-01-05T17:35:00Z">
              <w:r>
                <w:rPr>
                  <w:rFonts w:ascii="Calibri" w:hAnsi="Calibri"/>
                </w:rPr>
                <w:t>2580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29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299" w:author="Suhwan Lim" w:date="2021-01-05T17:35:00Z"/>
                <w:rFonts w:ascii="Calibri" w:hAnsi="Calibri"/>
              </w:rPr>
            </w:pPr>
            <w:ins w:id="4300" w:author="Suhwan Lim" w:date="2021-01-05T17:35:00Z">
              <w:r w:rsidRPr="003F296E">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30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302" w:author="Suhwan Lim" w:date="2021-01-05T17:35:00Z"/>
                <w:rFonts w:ascii="Calibri" w:hAnsi="Calibri"/>
              </w:rPr>
            </w:pPr>
            <w:ins w:id="4303" w:author="Suhwan Lim" w:date="2021-01-05T17:35:00Z">
              <w:r w:rsidRPr="003F296E">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30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EA08A7" w:rsidRDefault="00FE3D88" w:rsidP="00FE3D88">
            <w:pPr>
              <w:spacing w:after="0"/>
              <w:jc w:val="center"/>
              <w:rPr>
                <w:ins w:id="4305" w:author="Suhwan Lim" w:date="2021-01-05T17:35:00Z"/>
                <w:rFonts w:ascii="Calibri" w:hAnsi="Calibri"/>
              </w:rPr>
            </w:pPr>
            <w:ins w:id="4306" w:author="Suhwan Lim" w:date="2021-01-05T17:35:00Z">
              <w:r>
                <w:rPr>
                  <w:rFonts w:ascii="Calibri" w:hAnsi="Calibri"/>
                </w:rPr>
                <w:t>2580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30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3F296E" w:rsidRDefault="00FE3D88" w:rsidP="00FE3D88">
            <w:pPr>
              <w:spacing w:after="0"/>
              <w:jc w:val="center"/>
              <w:rPr>
                <w:ins w:id="4308" w:author="Suhwan Lim" w:date="2021-01-05T17:35:00Z"/>
                <w:rFonts w:ascii="Calibri" w:hAnsi="Calibri"/>
              </w:rPr>
            </w:pPr>
            <w:ins w:id="4309"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310"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311" w:author="Suhwan Lim" w:date="2021-01-05T17:35:00Z"/>
                <w:rFonts w:ascii="Calibri" w:hAnsi="Calibri"/>
                <w:b/>
                <w:color w:val="000000"/>
              </w:rPr>
            </w:pPr>
          </w:p>
        </w:tc>
      </w:tr>
      <w:tr w:rsidR="00FE3D88" w:rsidTr="00FE3D88">
        <w:trPr>
          <w:gridAfter w:val="2"/>
          <w:wAfter w:w="699" w:type="dxa"/>
          <w:trHeight w:val="301"/>
          <w:ins w:id="4312" w:author="Suhwan Lim" w:date="2021-01-05T17:35:00Z"/>
          <w:trPrChange w:id="4313"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4314"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31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31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317" w:author="Suhwan Lim" w:date="2021-01-05T17:35:00Z"/>
                <w:rFonts w:ascii="Calibri" w:hAnsi="Calibri"/>
              </w:rPr>
            </w:pPr>
            <w:ins w:id="4318" w:author="Suhwan Lim" w:date="2021-01-05T17:35:00Z">
              <w:r>
                <w:rPr>
                  <w:rFonts w:ascii="Calibri" w:hAnsi="Calibri"/>
                </w:rPr>
                <w:t>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319"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320"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321"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322"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32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324" w:author="Suhwan Lim" w:date="2021-01-05T17:35:00Z"/>
                <w:rFonts w:ascii="Calibri" w:hAnsi="Calibri"/>
                <w:color w:val="000000"/>
              </w:rPr>
            </w:pPr>
            <w:ins w:id="4325" w:author="Suhwan Lim" w:date="2021-01-05T17:35:00Z">
              <w:r>
                <w:rPr>
                  <w:rFonts w:ascii="Calibri" w:hAnsi="Calibri"/>
                  <w:color w:val="000000"/>
                </w:rPr>
                <w:t>3774</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32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327" w:author="Suhwan Lim" w:date="2021-01-05T17:35:00Z"/>
                <w:rFonts w:ascii="Calibri" w:hAnsi="Calibri"/>
                <w:color w:val="000000"/>
              </w:rPr>
            </w:pPr>
            <w:ins w:id="4328"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32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330" w:author="Suhwan Lim" w:date="2021-01-05T17:35:00Z"/>
                <w:rFonts w:ascii="Calibri" w:hAnsi="Calibri"/>
                <w:color w:val="000000"/>
              </w:rPr>
            </w:pPr>
            <w:ins w:id="4331"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33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333" w:author="Suhwan Lim" w:date="2021-01-05T17:35:00Z"/>
                <w:rFonts w:ascii="Calibri" w:hAnsi="Calibri"/>
                <w:color w:val="000000"/>
              </w:rPr>
            </w:pPr>
            <w:ins w:id="4334" w:author="Suhwan Lim" w:date="2021-01-05T17:35:00Z">
              <w:r>
                <w:rPr>
                  <w:rFonts w:ascii="Calibri" w:hAnsi="Calibri"/>
                  <w:color w:val="000000"/>
                </w:rPr>
                <w:t>3</w:t>
              </w:r>
              <w:r>
                <w:rPr>
                  <w:rFonts w:ascii="Calibri" w:hAnsi="Calibri" w:hint="eastAsia"/>
                  <w:color w:val="000000"/>
                </w:rPr>
                <w:t>774</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33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4336" w:author="Suhwan Lim" w:date="2021-01-05T17:35:00Z"/>
                <w:rFonts w:ascii="Calibri" w:hAnsi="Calibri"/>
                <w:color w:val="000000"/>
              </w:rPr>
            </w:pPr>
            <w:ins w:id="4337"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4338"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EA08A7" w:rsidRDefault="00FE3D88" w:rsidP="00FE3D88">
            <w:pPr>
              <w:spacing w:after="0"/>
              <w:jc w:val="center"/>
              <w:rPr>
                <w:ins w:id="4339" w:author="Suhwan Lim" w:date="2021-01-05T17:35:00Z"/>
                <w:rFonts w:ascii="Calibri" w:eastAsia="맑은 고딕" w:hAnsi="Calibri"/>
                <w:b/>
                <w:color w:val="000000"/>
              </w:rPr>
            </w:pPr>
            <w:ins w:id="4340" w:author="Suhwan Lim" w:date="2021-01-05T17:35:00Z">
              <w:r>
                <w:rPr>
                  <w:rFonts w:ascii="Calibri" w:eastAsia="맑은 고딕" w:hAnsi="Calibri" w:hint="eastAsia"/>
                  <w:b/>
                  <w:color w:val="000000"/>
                </w:rPr>
                <w:t>10.3</w:t>
              </w:r>
            </w:ins>
          </w:p>
        </w:tc>
      </w:tr>
      <w:tr w:rsidR="00FE3D88" w:rsidTr="00FE3D88">
        <w:trPr>
          <w:gridAfter w:val="2"/>
          <w:wAfter w:w="699" w:type="dxa"/>
          <w:trHeight w:val="301"/>
          <w:ins w:id="4341" w:author="Suhwan Lim" w:date="2021-01-05T17:35:00Z"/>
          <w:trPrChange w:id="4342"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4343"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4344"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34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346" w:author="Suhwan Lim" w:date="2021-01-05T17:35:00Z"/>
                <w:rFonts w:ascii="Calibri" w:hAnsi="Calibri"/>
              </w:rPr>
            </w:pPr>
            <w:ins w:id="4347" w:author="Suhwan Lim" w:date="2021-01-05T17:35:00Z">
              <w:r>
                <w:rPr>
                  <w:rFonts w:ascii="Calibri" w:hAnsi="Calibri"/>
                </w:rPr>
                <w:t>71</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348"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349" w:author="Suhwan Lim" w:date="2021-01-05T17:35:00Z"/>
                <w:rFonts w:ascii="Calibri" w:eastAsia="Times New Roman" w:hAnsi="Calibri"/>
                <w:lang w:eastAsia="zh-CN"/>
              </w:rPr>
            </w:pPr>
            <w:ins w:id="4350" w:author="Suhwan Lim" w:date="2021-01-05T17:35:00Z">
              <w:r>
                <w:rPr>
                  <w:rFonts w:ascii="Calibri" w:hAnsi="Calibri"/>
                </w:rPr>
                <w:t>IMD2</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351"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352" w:author="Suhwan Lim" w:date="2021-01-05T17:35:00Z"/>
                <w:rFonts w:ascii="Calibri" w:eastAsia="Times New Roman" w:hAnsi="Calibri"/>
                <w:lang w:eastAsia="zh-CN"/>
              </w:rPr>
            </w:pPr>
            <w:ins w:id="4353" w:author="Suhwan Lim" w:date="2021-01-05T17:35:00Z">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35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355" w:author="Suhwan Lim" w:date="2021-01-05T17:35:00Z"/>
                <w:rFonts w:ascii="Calibri" w:hAnsi="Calibri"/>
              </w:rPr>
            </w:pPr>
            <w:ins w:id="4356" w:author="Suhwan Lim" w:date="2021-01-05T17:35:00Z">
              <w:r>
                <w:rPr>
                  <w:rFonts w:ascii="Calibri" w:hAnsi="Calibri"/>
                </w:rPr>
                <w:t>693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35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358" w:author="Suhwan Lim" w:date="2021-01-05T17:35:00Z"/>
                <w:rFonts w:ascii="Calibri" w:hAnsi="Calibri"/>
              </w:rPr>
            </w:pPr>
            <w:ins w:id="4359" w:author="Suhwan Lim" w:date="2021-01-05T17:35:00Z">
              <w:r w:rsidRPr="003F296E">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36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361" w:author="Suhwan Lim" w:date="2021-01-05T17:35:00Z"/>
                <w:rFonts w:ascii="Calibri" w:hAnsi="Calibri"/>
              </w:rPr>
            </w:pPr>
            <w:ins w:id="4362" w:author="Suhwan Lim" w:date="2021-01-05T17:35:00Z">
              <w:r w:rsidRPr="003F296E">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36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364" w:author="Suhwan Lim" w:date="2021-01-05T17:35:00Z"/>
                <w:rFonts w:ascii="Calibri" w:hAnsi="Calibri"/>
              </w:rPr>
            </w:pPr>
            <w:ins w:id="4365" w:author="Suhwan Lim" w:date="2021-01-05T17:35:00Z">
              <w:r>
                <w:rPr>
                  <w:rFonts w:ascii="Calibri" w:hAnsi="Calibri"/>
                </w:rPr>
                <w:t>647</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36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3F296E" w:rsidRDefault="00FE3D88" w:rsidP="00FE3D88">
            <w:pPr>
              <w:spacing w:after="0"/>
              <w:jc w:val="center"/>
              <w:rPr>
                <w:ins w:id="4367" w:author="Suhwan Lim" w:date="2021-01-05T17:35:00Z"/>
                <w:rFonts w:ascii="Calibri" w:hAnsi="Calibri"/>
              </w:rPr>
            </w:pPr>
            <w:ins w:id="4368"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369"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370" w:author="Suhwan Lim" w:date="2021-01-05T17:35:00Z"/>
                <w:rFonts w:ascii="Calibri" w:hAnsi="Calibri"/>
                <w:b/>
                <w:color w:val="000000"/>
              </w:rPr>
            </w:pPr>
            <w:ins w:id="4371" w:author="Suhwan Lim" w:date="2021-01-05T17:35:00Z">
              <w:r>
                <w:rPr>
                  <w:rFonts w:ascii="Calibri" w:hAnsi="Calibri"/>
                  <w:b/>
                  <w:color w:val="000000"/>
                </w:rPr>
                <w:t>N/A</w:t>
              </w:r>
            </w:ins>
          </w:p>
        </w:tc>
      </w:tr>
      <w:tr w:rsidR="00FE3D88" w:rsidTr="00FE3D88">
        <w:trPr>
          <w:gridAfter w:val="2"/>
          <w:wAfter w:w="699" w:type="dxa"/>
          <w:trHeight w:val="77"/>
          <w:ins w:id="4372" w:author="Suhwan Lim" w:date="2021-01-05T17:35:00Z"/>
          <w:trPrChange w:id="4373"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4374"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37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37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377" w:author="Suhwan Lim" w:date="2021-01-05T17:35:00Z"/>
                <w:rFonts w:ascii="Calibri" w:hAnsi="Calibri"/>
              </w:rPr>
            </w:pPr>
            <w:ins w:id="4378" w:author="Suhwan Lim" w:date="2021-01-05T17:35:00Z">
              <w:r>
                <w:rPr>
                  <w:rFonts w:ascii="Calibri" w:hAnsi="Calibri"/>
                </w:rPr>
                <w:t>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379"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380"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381"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382"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438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4384" w:author="Suhwan Lim" w:date="2021-01-05T17:35:00Z"/>
                <w:rFonts w:ascii="Calibri" w:hAnsi="Calibri"/>
                <w:color w:val="000000"/>
              </w:rPr>
            </w:pPr>
            <w:ins w:id="4385" w:author="Suhwan Lim" w:date="2021-01-05T17:35:00Z">
              <w:r>
                <w:rPr>
                  <w:rFonts w:ascii="Calibri" w:hAnsi="Calibri"/>
                  <w:color w:val="000000"/>
                </w:rPr>
                <w:t>3308</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438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4387" w:author="Suhwan Lim" w:date="2021-01-05T17:35:00Z"/>
                <w:rFonts w:ascii="Calibri" w:hAnsi="Calibri"/>
                <w:color w:val="000000"/>
              </w:rPr>
            </w:pPr>
            <w:ins w:id="4388"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438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4390" w:author="Suhwan Lim" w:date="2021-01-05T17:35:00Z"/>
                <w:rFonts w:ascii="Calibri" w:hAnsi="Calibri"/>
                <w:color w:val="000000"/>
              </w:rPr>
            </w:pPr>
            <w:ins w:id="4391"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439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4393" w:author="Suhwan Lim" w:date="2021-01-05T17:35:00Z"/>
                <w:rFonts w:ascii="Calibri" w:hAnsi="Calibri"/>
                <w:color w:val="000000"/>
              </w:rPr>
            </w:pPr>
            <w:ins w:id="4394" w:author="Suhwan Lim" w:date="2021-01-05T17:35:00Z">
              <w:r>
                <w:rPr>
                  <w:rFonts w:ascii="Calibri" w:hAnsi="Calibri"/>
                  <w:color w:val="000000"/>
                </w:rPr>
                <w:t>3</w:t>
              </w:r>
              <w:r>
                <w:rPr>
                  <w:rFonts w:ascii="Calibri" w:hAnsi="Calibri" w:hint="eastAsia"/>
                  <w:color w:val="000000"/>
                </w:rPr>
                <w:t>308</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439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1365D0" w:rsidRDefault="00FE3D88" w:rsidP="00FE3D88">
            <w:pPr>
              <w:spacing w:after="0"/>
              <w:jc w:val="center"/>
              <w:rPr>
                <w:ins w:id="4396" w:author="Suhwan Lim" w:date="2021-01-05T17:35:00Z"/>
                <w:rFonts w:ascii="Calibri" w:hAnsi="Calibri"/>
                <w:color w:val="000000"/>
              </w:rPr>
            </w:pPr>
            <w:ins w:id="4397"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398"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399" w:author="Suhwan Lim" w:date="2021-01-05T17:35:00Z"/>
                <w:rFonts w:ascii="Calibri" w:hAnsi="Calibri"/>
                <w:b/>
                <w:color w:val="000000"/>
              </w:rPr>
            </w:pPr>
          </w:p>
        </w:tc>
      </w:tr>
      <w:tr w:rsidR="00FE3D88" w:rsidTr="00FE3D88">
        <w:trPr>
          <w:gridAfter w:val="2"/>
          <w:wAfter w:w="699" w:type="dxa"/>
          <w:trHeight w:val="301"/>
          <w:ins w:id="4400" w:author="Suhwan Lim" w:date="2021-01-05T17:35:00Z"/>
          <w:trPrChange w:id="4401"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4402"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40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40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405" w:author="Suhwan Lim" w:date="2021-01-05T17:35:00Z"/>
                <w:rFonts w:ascii="Calibri" w:hAnsi="Calibri"/>
              </w:rPr>
            </w:pPr>
            <w:ins w:id="4406" w:author="Suhwan Lim" w:date="2021-01-05T17:35:00Z">
              <w:r>
                <w:rPr>
                  <w:rFonts w:ascii="Calibri" w:hAnsi="Calibri"/>
                </w:rPr>
                <w:t>n38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0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408"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409"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410"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41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EA08A7" w:rsidRDefault="00FE3D88" w:rsidP="00FE3D88">
            <w:pPr>
              <w:spacing w:after="0"/>
              <w:jc w:val="center"/>
              <w:rPr>
                <w:ins w:id="4412" w:author="Suhwan Lim" w:date="2021-01-05T17:35:00Z"/>
                <w:rFonts w:ascii="Calibri" w:hAnsi="Calibri"/>
              </w:rPr>
            </w:pPr>
            <w:ins w:id="4413" w:author="Suhwan Lim" w:date="2021-01-05T17:35:00Z">
              <w:r>
                <w:rPr>
                  <w:rFonts w:ascii="Calibri" w:hAnsi="Calibri"/>
                </w:rPr>
                <w:t>2615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41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415" w:author="Suhwan Lim" w:date="2021-01-05T17:35:00Z"/>
                <w:rFonts w:ascii="Calibri" w:hAnsi="Calibri"/>
              </w:rPr>
            </w:pPr>
            <w:ins w:id="4416" w:author="Suhwan Lim" w:date="2021-01-05T17:35:00Z">
              <w:r w:rsidRPr="003F296E">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41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418" w:author="Suhwan Lim" w:date="2021-01-05T17:35:00Z"/>
                <w:rFonts w:ascii="Calibri" w:hAnsi="Calibri"/>
              </w:rPr>
            </w:pPr>
            <w:ins w:id="4419" w:author="Suhwan Lim" w:date="2021-01-05T17:35:00Z">
              <w:r w:rsidRPr="003F296E">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42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EA08A7" w:rsidRDefault="00FE3D88" w:rsidP="00FE3D88">
            <w:pPr>
              <w:spacing w:after="0"/>
              <w:jc w:val="center"/>
              <w:rPr>
                <w:ins w:id="4421" w:author="Suhwan Lim" w:date="2021-01-05T17:35:00Z"/>
                <w:rFonts w:ascii="Calibri" w:hAnsi="Calibri"/>
              </w:rPr>
            </w:pPr>
            <w:ins w:id="4422" w:author="Suhwan Lim" w:date="2021-01-05T17:35:00Z">
              <w:r>
                <w:rPr>
                  <w:rFonts w:ascii="Calibri" w:hAnsi="Calibri"/>
                </w:rPr>
                <w:t>2615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42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3F296E" w:rsidRDefault="00FE3D88" w:rsidP="00FE3D88">
            <w:pPr>
              <w:spacing w:after="0"/>
              <w:jc w:val="center"/>
              <w:rPr>
                <w:ins w:id="4424" w:author="Suhwan Lim" w:date="2021-01-05T17:35:00Z"/>
                <w:rFonts w:ascii="Calibri" w:hAnsi="Calibri"/>
              </w:rPr>
            </w:pPr>
            <w:ins w:id="4425"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4426"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EA08A7" w:rsidRDefault="00FE3D88" w:rsidP="00FE3D88">
            <w:pPr>
              <w:spacing w:after="0"/>
              <w:jc w:val="center"/>
              <w:rPr>
                <w:ins w:id="4427" w:author="Suhwan Lim" w:date="2021-01-05T17:35:00Z"/>
                <w:rFonts w:ascii="Calibri" w:eastAsia="맑은 고딕" w:hAnsi="Calibri"/>
                <w:b/>
                <w:color w:val="000000"/>
              </w:rPr>
            </w:pPr>
            <w:ins w:id="4428" w:author="Suhwan Lim" w:date="2021-01-05T17:35:00Z">
              <w:r>
                <w:rPr>
                  <w:rFonts w:ascii="Calibri" w:eastAsia="맑은 고딕" w:hAnsi="Calibri" w:hint="eastAsia"/>
                  <w:b/>
                  <w:color w:val="000000"/>
                </w:rPr>
                <w:t>28.7</w:t>
              </w:r>
            </w:ins>
          </w:p>
        </w:tc>
      </w:tr>
      <w:tr w:rsidR="00FE3D88" w:rsidTr="00FE3D88">
        <w:trPr>
          <w:gridAfter w:val="2"/>
          <w:wAfter w:w="699" w:type="dxa"/>
          <w:trHeight w:val="301"/>
          <w:ins w:id="4429" w:author="Suhwan Lim" w:date="2021-01-05T17:35:00Z"/>
          <w:trPrChange w:id="4430"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4431"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Pr="00CE16EA" w:rsidRDefault="00FE3D88" w:rsidP="00FE3D88">
            <w:pPr>
              <w:spacing w:after="0"/>
              <w:rPr>
                <w:ins w:id="4432" w:author="Suhwan Lim" w:date="2021-01-05T17:35:00Z"/>
                <w:rFonts w:ascii="Calibri" w:eastAsia="맑은 고딕" w:hAnsi="Calibri"/>
                <w:color w:val="000000"/>
              </w:rPr>
            </w:pPr>
            <w:ins w:id="4433" w:author="Suhwan Lim" w:date="2021-01-05T17:35:00Z">
              <w:r>
                <w:rPr>
                  <w:rFonts w:ascii="Calibri" w:eastAsia="맑은 고딕" w:hAnsi="Calibri"/>
                  <w:color w:val="000000"/>
                </w:rPr>
                <w:t>DC_5A_n66A-n78A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43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435" w:author="Suhwan Lim" w:date="2021-01-05T17:35:00Z"/>
                <w:rFonts w:ascii="Calibri" w:hAnsi="Calibri"/>
              </w:rPr>
            </w:pPr>
            <w:ins w:id="4436" w:author="Suhwan Lim" w:date="2021-01-05T17:35:00Z">
              <w:r>
                <w:rPr>
                  <w:rFonts w:ascii="Calibri" w:hAnsi="Calibri"/>
                </w:rPr>
                <w:t>5</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437"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438" w:author="Suhwan Lim" w:date="2021-01-05T17:35:00Z"/>
                <w:rFonts w:ascii="Calibri" w:eastAsia="Times New Roman" w:hAnsi="Calibri"/>
                <w:lang w:eastAsia="zh-CN"/>
              </w:rPr>
            </w:pPr>
            <w:ins w:id="4439" w:author="Suhwan Lim" w:date="2021-01-05T17:35:00Z">
              <w:r>
                <w:rPr>
                  <w:rFonts w:ascii="Calibri" w:hAnsi="Calibri"/>
                </w:rPr>
                <w:t>IMD3</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440"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441" w:author="Suhwan Lim" w:date="2021-01-05T17:35:00Z"/>
                <w:rFonts w:ascii="Calibri" w:eastAsia="Times New Roman" w:hAnsi="Calibri"/>
                <w:lang w:eastAsia="zh-CN"/>
              </w:rPr>
            </w:pPr>
            <w:ins w:id="4442" w:author="Suhwan Lim" w:date="2021-01-05T17:35:00Z">
              <w:r>
                <w:rPr>
                  <w:rFonts w:ascii="Calibri" w:eastAsia="Times New Roman" w:hAnsi="Calibri"/>
                  <w:lang w:eastAsia="zh-CN"/>
                </w:rPr>
                <w:t>|f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444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4444" w:author="Suhwan Lim" w:date="2021-01-05T17:35:00Z"/>
                <w:rFonts w:ascii="Calibri" w:hAnsi="Calibri"/>
              </w:rPr>
            </w:pPr>
            <w:ins w:id="4445" w:author="Suhwan Lim" w:date="2021-01-05T17:35:00Z">
              <w:r w:rsidRPr="00FB756F">
                <w:rPr>
                  <w:rFonts w:ascii="Calibri" w:hAnsi="Calibri"/>
                </w:rPr>
                <w:t>830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444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4447" w:author="Suhwan Lim" w:date="2021-01-05T17:35:00Z"/>
                <w:rFonts w:ascii="Calibri" w:hAnsi="Calibri"/>
              </w:rPr>
            </w:pPr>
            <w:ins w:id="4448"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444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4450" w:author="Suhwan Lim" w:date="2021-01-05T17:35:00Z"/>
                <w:rFonts w:ascii="Calibri" w:hAnsi="Calibri"/>
              </w:rPr>
            </w:pPr>
            <w:ins w:id="4451"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445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4453" w:author="Suhwan Lim" w:date="2021-01-05T17:35:00Z"/>
                <w:rFonts w:ascii="Calibri" w:hAnsi="Calibri"/>
              </w:rPr>
            </w:pPr>
            <w:ins w:id="4454" w:author="Suhwan Lim" w:date="2021-01-05T17:35:00Z">
              <w:r w:rsidRPr="00FB756F">
                <w:rPr>
                  <w:rFonts w:ascii="Calibri" w:hAnsi="Calibri"/>
                </w:rPr>
                <w:t>875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445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FB756F" w:rsidRDefault="00FE3D88" w:rsidP="00FE3D88">
            <w:pPr>
              <w:spacing w:after="0"/>
              <w:jc w:val="center"/>
              <w:rPr>
                <w:ins w:id="4456" w:author="Suhwan Lim" w:date="2021-01-05T17:35:00Z"/>
                <w:rFonts w:ascii="Calibri" w:eastAsia="맑은 고딕" w:hAnsi="Calibri"/>
              </w:rPr>
            </w:pPr>
            <w:ins w:id="4457" w:author="Suhwan Lim" w:date="2021-01-05T17:35:00Z">
              <w:r>
                <w:rPr>
                  <w:rFonts w:ascii="Calibri" w:eastAsia="맑은 고딕"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458"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459" w:author="Suhwan Lim" w:date="2021-01-05T17:35:00Z"/>
                <w:rFonts w:ascii="Calibri" w:hAnsi="Calibri"/>
                <w:b/>
                <w:color w:val="000000"/>
              </w:rPr>
            </w:pPr>
            <w:ins w:id="4460" w:author="Suhwan Lim" w:date="2021-01-05T17:35:00Z">
              <w:r>
                <w:rPr>
                  <w:rFonts w:ascii="Calibri" w:hAnsi="Calibri"/>
                  <w:b/>
                  <w:color w:val="000000"/>
                </w:rPr>
                <w:t>N/A</w:t>
              </w:r>
            </w:ins>
          </w:p>
        </w:tc>
      </w:tr>
      <w:tr w:rsidR="00FE3D88" w:rsidTr="00FE3D88">
        <w:trPr>
          <w:gridAfter w:val="2"/>
          <w:wAfter w:w="699" w:type="dxa"/>
          <w:trHeight w:val="77"/>
          <w:ins w:id="4461" w:author="Suhwan Lim" w:date="2021-01-05T17:35:00Z"/>
          <w:trPrChange w:id="4462"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4463"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464"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46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466" w:author="Suhwan Lim" w:date="2021-01-05T17:35:00Z"/>
                <w:rFonts w:ascii="Calibri" w:hAnsi="Calibri"/>
              </w:rPr>
            </w:pPr>
            <w:ins w:id="4467" w:author="Suhwan Lim" w:date="2021-01-05T17:35:00Z">
              <w:r>
                <w:rPr>
                  <w:rFonts w:ascii="Calibri" w:hAnsi="Calibri"/>
                </w:rPr>
                <w:t>n66</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68"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469"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470"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471"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47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4473" w:author="Suhwan Lim" w:date="2021-01-05T17:35:00Z"/>
                <w:rFonts w:ascii="Calibri" w:hAnsi="Calibri"/>
                <w:color w:val="000000"/>
              </w:rPr>
            </w:pPr>
            <w:ins w:id="4474" w:author="Suhwan Lim" w:date="2021-01-05T17:35:00Z">
              <w:r>
                <w:rPr>
                  <w:rFonts w:ascii="Calibri" w:hAnsi="Calibri"/>
                </w:rPr>
                <w:t>1760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47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4476" w:author="Suhwan Lim" w:date="2021-01-05T17:35:00Z"/>
                <w:rFonts w:ascii="Calibri" w:hAnsi="Calibri"/>
                <w:color w:val="000000"/>
              </w:rPr>
            </w:pPr>
            <w:ins w:id="4477"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47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4479" w:author="Suhwan Lim" w:date="2021-01-05T17:35:00Z"/>
                <w:rFonts w:ascii="Calibri" w:hAnsi="Calibri"/>
                <w:color w:val="000000"/>
              </w:rPr>
            </w:pPr>
            <w:ins w:id="4480"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48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4482" w:author="Suhwan Lim" w:date="2021-01-05T17:35:00Z"/>
                <w:rFonts w:ascii="Calibri" w:hAnsi="Calibri"/>
                <w:color w:val="000000"/>
              </w:rPr>
            </w:pPr>
            <w:ins w:id="4483" w:author="Suhwan Lim" w:date="2021-01-05T17:35:00Z">
              <w:r>
                <w:rPr>
                  <w:rFonts w:ascii="Calibri" w:hAnsi="Calibri"/>
                </w:rPr>
                <w:t>2160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48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4485" w:author="Suhwan Lim" w:date="2021-01-05T17:35:00Z"/>
                <w:rFonts w:ascii="Calibri" w:hAnsi="Calibri"/>
                <w:color w:val="000000"/>
              </w:rPr>
            </w:pPr>
            <w:ins w:id="4486"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487"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488" w:author="Suhwan Lim" w:date="2021-01-05T17:35:00Z"/>
                <w:rFonts w:ascii="Calibri" w:hAnsi="Calibri"/>
                <w:b/>
                <w:color w:val="000000"/>
              </w:rPr>
            </w:pPr>
          </w:p>
        </w:tc>
      </w:tr>
      <w:tr w:rsidR="00FE3D88" w:rsidRPr="00E770B2" w:rsidTr="00FE3D88">
        <w:trPr>
          <w:gridAfter w:val="2"/>
          <w:wAfter w:w="699" w:type="dxa"/>
          <w:trHeight w:val="301"/>
          <w:ins w:id="4489" w:author="Suhwan Lim" w:date="2021-01-05T17:35:00Z"/>
          <w:trPrChange w:id="4490"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4491"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49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49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494" w:author="Suhwan Lim" w:date="2021-01-05T17:35:00Z"/>
                <w:rFonts w:ascii="Calibri" w:hAnsi="Calibri"/>
              </w:rPr>
            </w:pPr>
            <w:ins w:id="4495" w:author="Suhwan Lim" w:date="2021-01-05T17:35:00Z">
              <w:r>
                <w:rPr>
                  <w:rFonts w:ascii="Calibri" w:hAnsi="Calibri"/>
                </w:rPr>
                <w:t>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496"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497"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498"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499"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450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501" w:author="Suhwan Lim" w:date="2021-01-05T17:35:00Z"/>
                <w:rFonts w:ascii="Calibri" w:hAnsi="Calibri"/>
                <w:color w:val="000000"/>
              </w:rPr>
            </w:pPr>
            <w:ins w:id="4502" w:author="Suhwan Lim" w:date="2021-01-05T17:35:00Z">
              <w:r>
                <w:rPr>
                  <w:rFonts w:ascii="Calibri" w:hAnsi="Calibri"/>
                  <w:color w:val="000000"/>
                </w:rPr>
                <w:t>3420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450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504" w:author="Suhwan Lim" w:date="2021-01-05T17:35:00Z"/>
                <w:rFonts w:ascii="Calibri" w:hAnsi="Calibri"/>
                <w:color w:val="000000"/>
              </w:rPr>
            </w:pPr>
            <w:ins w:id="4505"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450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507" w:author="Suhwan Lim" w:date="2021-01-05T17:35:00Z"/>
                <w:rFonts w:ascii="Calibri" w:hAnsi="Calibri"/>
                <w:color w:val="000000"/>
              </w:rPr>
            </w:pPr>
            <w:ins w:id="4508"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450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510" w:author="Suhwan Lim" w:date="2021-01-05T17:35:00Z"/>
                <w:rFonts w:ascii="Calibri" w:hAnsi="Calibri"/>
                <w:color w:val="000000"/>
              </w:rPr>
            </w:pPr>
            <w:ins w:id="4511" w:author="Suhwan Lim" w:date="2021-01-05T17:35:00Z">
              <w:r>
                <w:rPr>
                  <w:rFonts w:ascii="Calibri" w:hAnsi="Calibri" w:hint="eastAsia"/>
                  <w:color w:val="000000"/>
                </w:rPr>
                <w:t>342</w:t>
              </w:r>
              <w:r>
                <w:rPr>
                  <w:rFonts w:ascii="Calibri" w:hAnsi="Calibri"/>
                  <w:color w:val="000000"/>
                </w:rPr>
                <w:t>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451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513" w:author="Suhwan Lim" w:date="2021-01-05T17:35:00Z"/>
                <w:rFonts w:ascii="Calibri" w:hAnsi="Calibri"/>
                <w:color w:val="000000"/>
              </w:rPr>
            </w:pPr>
            <w:ins w:id="4514"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4515"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E770B2" w:rsidRDefault="00FE3D88" w:rsidP="00FE3D88">
            <w:pPr>
              <w:spacing w:after="0"/>
              <w:jc w:val="center"/>
              <w:rPr>
                <w:ins w:id="4516" w:author="Suhwan Lim" w:date="2021-01-05T17:35:00Z"/>
                <w:rFonts w:ascii="Calibri" w:eastAsia="맑은 고딕" w:hAnsi="Calibri"/>
                <w:b/>
                <w:color w:val="000000"/>
              </w:rPr>
            </w:pPr>
            <w:ins w:id="4517" w:author="Suhwan Lim" w:date="2021-01-05T17:35:00Z">
              <w:r>
                <w:rPr>
                  <w:rFonts w:ascii="Calibri" w:eastAsia="맑은 고딕" w:hAnsi="Calibri" w:hint="eastAsia"/>
                  <w:b/>
                  <w:color w:val="000000"/>
                </w:rPr>
                <w:t>16.6</w:t>
              </w:r>
            </w:ins>
          </w:p>
        </w:tc>
      </w:tr>
      <w:tr w:rsidR="00FE3D88" w:rsidTr="00FE3D88">
        <w:trPr>
          <w:gridAfter w:val="2"/>
          <w:wAfter w:w="699" w:type="dxa"/>
          <w:trHeight w:val="301"/>
          <w:ins w:id="4518" w:author="Suhwan Lim" w:date="2021-01-05T17:35:00Z"/>
          <w:trPrChange w:id="4519"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4520"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452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52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523" w:author="Suhwan Lim" w:date="2021-01-05T17:35:00Z"/>
                <w:rFonts w:ascii="Calibri" w:hAnsi="Calibri"/>
              </w:rPr>
            </w:pPr>
            <w:ins w:id="4524" w:author="Suhwan Lim" w:date="2021-01-05T17:35:00Z">
              <w:r>
                <w:rPr>
                  <w:rFonts w:ascii="Calibri" w:hAnsi="Calibri"/>
                </w:rPr>
                <w:t>5</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525"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526" w:author="Suhwan Lim" w:date="2021-01-05T17:35:00Z"/>
                <w:rFonts w:ascii="Calibri" w:eastAsia="Times New Roman" w:hAnsi="Calibri"/>
                <w:lang w:eastAsia="zh-CN"/>
              </w:rPr>
            </w:pPr>
            <w:ins w:id="4527"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528"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529" w:author="Suhwan Lim" w:date="2021-01-05T17:35:00Z"/>
                <w:rFonts w:ascii="Calibri" w:eastAsia="Times New Roman" w:hAnsi="Calibri"/>
                <w:lang w:eastAsia="zh-CN"/>
              </w:rPr>
            </w:pPr>
            <w:ins w:id="4530" w:author="Suhwan Lim" w:date="2021-01-05T17:35:00Z">
              <w:r>
                <w:rPr>
                  <w:rFonts w:ascii="Calibri" w:eastAsia="Times New Roman" w:hAnsi="Calibri"/>
                  <w:lang w:eastAsia="zh-CN"/>
                </w:rPr>
                <w:t>|3*f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453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4532" w:author="Suhwan Lim" w:date="2021-01-05T17:35:00Z"/>
                <w:rFonts w:ascii="Calibri" w:hAnsi="Calibri"/>
              </w:rPr>
            </w:pPr>
            <w:ins w:id="4533" w:author="Suhwan Lim" w:date="2021-01-05T17:35:00Z">
              <w:r w:rsidRPr="00FB756F">
                <w:rPr>
                  <w:rFonts w:ascii="Calibri" w:hAnsi="Calibri"/>
                </w:rPr>
                <w:t>830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453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4535" w:author="Suhwan Lim" w:date="2021-01-05T17:35:00Z"/>
                <w:rFonts w:ascii="Calibri" w:hAnsi="Calibri"/>
              </w:rPr>
            </w:pPr>
            <w:ins w:id="4536"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453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4538" w:author="Suhwan Lim" w:date="2021-01-05T17:35:00Z"/>
                <w:rFonts w:ascii="Calibri" w:hAnsi="Calibri"/>
              </w:rPr>
            </w:pPr>
            <w:ins w:id="4539"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454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FB756F" w:rsidRDefault="00FE3D88" w:rsidP="00FE3D88">
            <w:pPr>
              <w:spacing w:after="0"/>
              <w:jc w:val="center"/>
              <w:rPr>
                <w:ins w:id="4541" w:author="Suhwan Lim" w:date="2021-01-05T17:35:00Z"/>
                <w:rFonts w:ascii="Calibri" w:hAnsi="Calibri"/>
              </w:rPr>
            </w:pPr>
            <w:ins w:id="4542" w:author="Suhwan Lim" w:date="2021-01-05T17:35:00Z">
              <w:r w:rsidRPr="00FB756F">
                <w:rPr>
                  <w:rFonts w:ascii="Calibri" w:hAnsi="Calibri"/>
                </w:rPr>
                <w:t>875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454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FB756F" w:rsidRDefault="00FE3D88" w:rsidP="00FE3D88">
            <w:pPr>
              <w:spacing w:after="0"/>
              <w:jc w:val="center"/>
              <w:rPr>
                <w:ins w:id="4544" w:author="Suhwan Lim" w:date="2021-01-05T17:35:00Z"/>
                <w:rFonts w:ascii="Calibri" w:eastAsia="맑은 고딕" w:hAnsi="Calibri"/>
              </w:rPr>
            </w:pPr>
            <w:ins w:id="4545" w:author="Suhwan Lim" w:date="2021-01-05T17:35:00Z">
              <w:r>
                <w:rPr>
                  <w:rFonts w:ascii="Calibri" w:eastAsia="맑은 고딕"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546"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547" w:author="Suhwan Lim" w:date="2021-01-05T17:35:00Z"/>
                <w:rFonts w:ascii="Calibri" w:hAnsi="Calibri"/>
                <w:b/>
                <w:color w:val="000000"/>
              </w:rPr>
            </w:pPr>
            <w:ins w:id="4548" w:author="Suhwan Lim" w:date="2021-01-05T17:35:00Z">
              <w:r>
                <w:rPr>
                  <w:rFonts w:ascii="Calibri" w:hAnsi="Calibri"/>
                  <w:b/>
                  <w:color w:val="000000"/>
                </w:rPr>
                <w:t>N/A</w:t>
              </w:r>
            </w:ins>
          </w:p>
        </w:tc>
      </w:tr>
      <w:tr w:rsidR="00FE3D88" w:rsidTr="00FE3D88">
        <w:trPr>
          <w:gridAfter w:val="2"/>
          <w:wAfter w:w="699" w:type="dxa"/>
          <w:trHeight w:val="77"/>
          <w:ins w:id="4549" w:author="Suhwan Lim" w:date="2021-01-05T17:35:00Z"/>
          <w:trPrChange w:id="4550"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4551"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55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55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554" w:author="Suhwan Lim" w:date="2021-01-05T17:35:00Z"/>
                <w:rFonts w:ascii="Calibri" w:hAnsi="Calibri"/>
              </w:rPr>
            </w:pPr>
            <w:ins w:id="4555" w:author="Suhwan Lim" w:date="2021-01-05T17:35:00Z">
              <w:r>
                <w:rPr>
                  <w:rFonts w:ascii="Calibri" w:hAnsi="Calibri"/>
                </w:rPr>
                <w:t>n66</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556"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557"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558"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559"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56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4561" w:author="Suhwan Lim" w:date="2021-01-05T17:35:00Z"/>
                <w:rFonts w:ascii="Calibri" w:hAnsi="Calibri"/>
                <w:color w:val="000000"/>
              </w:rPr>
            </w:pPr>
            <w:ins w:id="4562" w:author="Suhwan Lim" w:date="2021-01-05T17:35:00Z">
              <w:r>
                <w:rPr>
                  <w:rFonts w:ascii="Calibri" w:hAnsi="Calibri"/>
                </w:rPr>
                <w:t>1760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56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4564" w:author="Suhwan Lim" w:date="2021-01-05T17:35:00Z"/>
                <w:rFonts w:ascii="Calibri" w:hAnsi="Calibri"/>
                <w:color w:val="000000"/>
              </w:rPr>
            </w:pPr>
            <w:ins w:id="4565"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56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4567" w:author="Suhwan Lim" w:date="2021-01-05T17:35:00Z"/>
                <w:rFonts w:ascii="Calibri" w:hAnsi="Calibri"/>
                <w:color w:val="000000"/>
              </w:rPr>
            </w:pPr>
            <w:ins w:id="4568"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56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4570" w:author="Suhwan Lim" w:date="2021-01-05T17:35:00Z"/>
                <w:rFonts w:ascii="Calibri" w:hAnsi="Calibri"/>
                <w:color w:val="000000"/>
              </w:rPr>
            </w:pPr>
            <w:ins w:id="4571" w:author="Suhwan Lim" w:date="2021-01-05T17:35:00Z">
              <w:r>
                <w:rPr>
                  <w:rFonts w:ascii="Calibri" w:hAnsi="Calibri"/>
                </w:rPr>
                <w:t>2160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57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4573" w:author="Suhwan Lim" w:date="2021-01-05T17:35:00Z"/>
                <w:rFonts w:ascii="Calibri" w:hAnsi="Calibri"/>
                <w:color w:val="000000"/>
              </w:rPr>
            </w:pPr>
            <w:ins w:id="4574"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575"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576" w:author="Suhwan Lim" w:date="2021-01-05T17:35:00Z"/>
                <w:rFonts w:ascii="Calibri" w:hAnsi="Calibri"/>
                <w:b/>
                <w:color w:val="000000"/>
              </w:rPr>
            </w:pPr>
          </w:p>
        </w:tc>
      </w:tr>
      <w:tr w:rsidR="00FE3D88" w:rsidRPr="00E770B2" w:rsidTr="00FE3D88">
        <w:trPr>
          <w:gridAfter w:val="2"/>
          <w:wAfter w:w="699" w:type="dxa"/>
          <w:trHeight w:val="301"/>
          <w:ins w:id="4577" w:author="Suhwan Lim" w:date="2021-01-05T17:35:00Z"/>
          <w:trPrChange w:id="4578" w:author="Suhwan Lim" w:date="2021-01-05T17:36:00Z">
            <w:trPr>
              <w:gridAfter w:val="2"/>
              <w:wAfter w:w="699" w:type="dxa"/>
              <w:trHeight w:val="301"/>
              <w:jc w:val="center"/>
            </w:trPr>
          </w:trPrChange>
        </w:trPr>
        <w:tc>
          <w:tcPr>
            <w:tcW w:w="0" w:type="auto"/>
            <w:gridSpan w:val="2"/>
            <w:vMerge/>
            <w:tcBorders>
              <w:left w:val="single" w:sz="4" w:space="0" w:color="auto"/>
              <w:bottom w:val="single" w:sz="4" w:space="0" w:color="auto"/>
              <w:right w:val="single" w:sz="4" w:space="0" w:color="auto"/>
            </w:tcBorders>
            <w:vAlign w:val="center"/>
            <w:hideMark/>
            <w:tcPrChange w:id="4579" w:author="Suhwan Lim" w:date="2021-01-05T17:36:00Z">
              <w:tcPr>
                <w:tcW w:w="0" w:type="auto"/>
                <w:gridSpan w:val="2"/>
                <w:vMerge/>
                <w:tcBorders>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58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58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582" w:author="Suhwan Lim" w:date="2021-01-05T17:35:00Z"/>
                <w:rFonts w:ascii="Calibri" w:hAnsi="Calibri"/>
              </w:rPr>
            </w:pPr>
            <w:ins w:id="4583" w:author="Suhwan Lim" w:date="2021-01-05T17:35:00Z">
              <w:r>
                <w:rPr>
                  <w:rFonts w:ascii="Calibri" w:hAnsi="Calibri"/>
                </w:rPr>
                <w:t>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584"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585"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586"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587"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458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589" w:author="Suhwan Lim" w:date="2021-01-05T17:35:00Z"/>
                <w:rFonts w:ascii="Calibri" w:hAnsi="Calibri"/>
                <w:color w:val="000000"/>
              </w:rPr>
            </w:pPr>
            <w:ins w:id="4590" w:author="Suhwan Lim" w:date="2021-01-05T17:35:00Z">
              <w:r>
                <w:rPr>
                  <w:rFonts w:ascii="Calibri" w:hAnsi="Calibri"/>
                  <w:color w:val="000000"/>
                </w:rPr>
                <w:t>3620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459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592" w:author="Suhwan Lim" w:date="2021-01-05T17:35:00Z"/>
                <w:rFonts w:ascii="Calibri" w:hAnsi="Calibri"/>
                <w:color w:val="000000"/>
              </w:rPr>
            </w:pPr>
            <w:ins w:id="4593"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459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595" w:author="Suhwan Lim" w:date="2021-01-05T17:35:00Z"/>
                <w:rFonts w:ascii="Calibri" w:hAnsi="Calibri"/>
                <w:color w:val="000000"/>
              </w:rPr>
            </w:pPr>
            <w:ins w:id="4596"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459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598" w:author="Suhwan Lim" w:date="2021-01-05T17:35:00Z"/>
                <w:rFonts w:ascii="Calibri" w:hAnsi="Calibri"/>
                <w:color w:val="000000"/>
              </w:rPr>
            </w:pPr>
            <w:ins w:id="4599" w:author="Suhwan Lim" w:date="2021-01-05T17:35:00Z">
              <w:r>
                <w:rPr>
                  <w:rFonts w:ascii="Calibri" w:hAnsi="Calibri" w:hint="eastAsia"/>
                  <w:color w:val="000000"/>
                </w:rPr>
                <w:t>362</w:t>
              </w:r>
              <w:r>
                <w:rPr>
                  <w:rFonts w:ascii="Calibri" w:hAnsi="Calibri"/>
                  <w:color w:val="000000"/>
                </w:rPr>
                <w:t>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460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601" w:author="Suhwan Lim" w:date="2021-01-05T17:35:00Z"/>
                <w:rFonts w:ascii="Calibri" w:hAnsi="Calibri"/>
                <w:color w:val="000000"/>
              </w:rPr>
            </w:pPr>
            <w:ins w:id="4602"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4603"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E770B2" w:rsidRDefault="00FE3D88" w:rsidP="00FE3D88">
            <w:pPr>
              <w:spacing w:after="0"/>
              <w:jc w:val="center"/>
              <w:rPr>
                <w:ins w:id="4604" w:author="Suhwan Lim" w:date="2021-01-05T17:35:00Z"/>
                <w:rFonts w:ascii="Calibri" w:eastAsia="맑은 고딕" w:hAnsi="Calibri"/>
                <w:b/>
                <w:color w:val="000000"/>
              </w:rPr>
            </w:pPr>
            <w:ins w:id="4605" w:author="Suhwan Lim" w:date="2021-01-05T17:35:00Z">
              <w:r>
                <w:rPr>
                  <w:rFonts w:ascii="Calibri" w:eastAsia="맑은 고딕" w:hAnsi="Calibri" w:hint="eastAsia"/>
                  <w:b/>
                  <w:color w:val="000000"/>
                </w:rPr>
                <w:t>3.6</w:t>
              </w:r>
            </w:ins>
          </w:p>
        </w:tc>
      </w:tr>
      <w:tr w:rsidR="00FE3D88" w:rsidTr="00FE3D88">
        <w:trPr>
          <w:gridAfter w:val="2"/>
          <w:wAfter w:w="699" w:type="dxa"/>
          <w:trHeight w:val="301"/>
          <w:ins w:id="4606" w:author="Suhwan Lim" w:date="2021-01-05T17:35:00Z"/>
          <w:trPrChange w:id="4607"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4608"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4609" w:author="Suhwan Lim" w:date="2021-01-05T17:35:00Z"/>
                <w:rFonts w:ascii="Calibri" w:hAnsi="Calibri"/>
                <w:color w:val="000000"/>
              </w:rPr>
            </w:pPr>
            <w:ins w:id="4610" w:author="Suhwan Lim" w:date="2021-01-05T17:35:00Z">
              <w:r>
                <w:rPr>
                  <w:rFonts w:ascii="Calibri" w:eastAsia="맑은 고딕" w:hAnsi="Calibri"/>
                  <w:color w:val="000000"/>
                </w:rPr>
                <w:t>DC_71A_n66A-n78A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61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612" w:author="Suhwan Lim" w:date="2021-01-05T17:35:00Z"/>
                <w:rFonts w:ascii="Calibri" w:hAnsi="Calibri"/>
              </w:rPr>
            </w:pPr>
            <w:ins w:id="4613" w:author="Suhwan Lim" w:date="2021-01-05T17:35:00Z">
              <w:r>
                <w:rPr>
                  <w:rFonts w:ascii="Calibri" w:hAnsi="Calibri"/>
                </w:rPr>
                <w:t>71</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614"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615" w:author="Suhwan Lim" w:date="2021-01-05T17:35:00Z"/>
                <w:rFonts w:ascii="Calibri" w:eastAsia="Times New Roman" w:hAnsi="Calibri"/>
                <w:lang w:eastAsia="zh-CN"/>
              </w:rPr>
            </w:pPr>
            <w:ins w:id="4616" w:author="Suhwan Lim" w:date="2021-01-05T17:35:00Z">
              <w:r>
                <w:rPr>
                  <w:rFonts w:ascii="Calibri" w:hAnsi="Calibri"/>
                </w:rPr>
                <w:t>IMD3</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617"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618" w:author="Suhwan Lim" w:date="2021-01-05T17:35:00Z"/>
                <w:rFonts w:ascii="Calibri" w:eastAsia="Times New Roman" w:hAnsi="Calibri"/>
                <w:lang w:eastAsia="zh-CN"/>
              </w:rPr>
            </w:pPr>
            <w:ins w:id="4619" w:author="Suhwan Lim" w:date="2021-01-05T17:35:00Z">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62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621" w:author="Suhwan Lim" w:date="2021-01-05T17:35:00Z"/>
                <w:rFonts w:ascii="Calibri" w:hAnsi="Calibri"/>
              </w:rPr>
            </w:pPr>
            <w:ins w:id="4622" w:author="Suhwan Lim" w:date="2021-01-05T17:35:00Z">
              <w:r>
                <w:rPr>
                  <w:rFonts w:ascii="Calibri" w:hAnsi="Calibri"/>
                </w:rPr>
                <w:t>693</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62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624" w:author="Suhwan Lim" w:date="2021-01-05T17:35:00Z"/>
                <w:rFonts w:ascii="Calibri" w:hAnsi="Calibri"/>
              </w:rPr>
            </w:pPr>
            <w:ins w:id="4625" w:author="Suhwan Lim" w:date="2021-01-05T17:35:00Z">
              <w:r w:rsidRPr="003F296E">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62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627" w:author="Suhwan Lim" w:date="2021-01-05T17:35:00Z"/>
                <w:rFonts w:ascii="Calibri" w:hAnsi="Calibri"/>
              </w:rPr>
            </w:pPr>
            <w:ins w:id="4628" w:author="Suhwan Lim" w:date="2021-01-05T17:35:00Z">
              <w:r w:rsidRPr="003F296E">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62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3F296E" w:rsidRDefault="00FE3D88" w:rsidP="00FE3D88">
            <w:pPr>
              <w:spacing w:after="0"/>
              <w:jc w:val="center"/>
              <w:rPr>
                <w:ins w:id="4630" w:author="Suhwan Lim" w:date="2021-01-05T17:35:00Z"/>
                <w:rFonts w:ascii="Calibri" w:hAnsi="Calibri"/>
              </w:rPr>
            </w:pPr>
            <w:ins w:id="4631" w:author="Suhwan Lim" w:date="2021-01-05T17:35:00Z">
              <w:r>
                <w:rPr>
                  <w:rFonts w:ascii="Calibri" w:hAnsi="Calibri"/>
                </w:rPr>
                <w:t>647</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63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3F296E" w:rsidRDefault="00FE3D88" w:rsidP="00FE3D88">
            <w:pPr>
              <w:spacing w:after="0"/>
              <w:jc w:val="center"/>
              <w:rPr>
                <w:ins w:id="4633" w:author="Suhwan Lim" w:date="2021-01-05T17:35:00Z"/>
                <w:rFonts w:ascii="Calibri" w:hAnsi="Calibri"/>
              </w:rPr>
            </w:pPr>
            <w:ins w:id="4634"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635"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636" w:author="Suhwan Lim" w:date="2021-01-05T17:35:00Z"/>
                <w:rFonts w:ascii="Calibri" w:hAnsi="Calibri"/>
                <w:b/>
                <w:color w:val="000000"/>
              </w:rPr>
            </w:pPr>
            <w:ins w:id="4637" w:author="Suhwan Lim" w:date="2021-01-05T17:35:00Z">
              <w:r>
                <w:rPr>
                  <w:rFonts w:ascii="Calibri" w:hAnsi="Calibri"/>
                  <w:b/>
                  <w:color w:val="000000"/>
                </w:rPr>
                <w:t>N/A</w:t>
              </w:r>
            </w:ins>
          </w:p>
        </w:tc>
      </w:tr>
      <w:tr w:rsidR="00FE3D88" w:rsidTr="00FE3D88">
        <w:trPr>
          <w:gridAfter w:val="2"/>
          <w:wAfter w:w="699" w:type="dxa"/>
          <w:trHeight w:val="77"/>
          <w:ins w:id="4638" w:author="Suhwan Lim" w:date="2021-01-05T17:35:00Z"/>
          <w:trPrChange w:id="4639"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4640"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64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64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643" w:author="Suhwan Lim" w:date="2021-01-05T17:35:00Z"/>
                <w:rFonts w:ascii="Calibri" w:hAnsi="Calibri"/>
              </w:rPr>
            </w:pPr>
            <w:ins w:id="4644" w:author="Suhwan Lim" w:date="2021-01-05T17:35:00Z">
              <w:r>
                <w:rPr>
                  <w:rFonts w:ascii="Calibri" w:hAnsi="Calibri"/>
                </w:rPr>
                <w:t>n78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64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64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64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64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464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650" w:author="Suhwan Lim" w:date="2021-01-05T17:35:00Z"/>
                <w:rFonts w:ascii="Calibri" w:hAnsi="Calibri"/>
                <w:color w:val="000000"/>
              </w:rPr>
            </w:pPr>
            <w:ins w:id="4651" w:author="Suhwan Lim" w:date="2021-01-05T17:35:00Z">
              <w:r>
                <w:rPr>
                  <w:rFonts w:ascii="Calibri" w:hAnsi="Calibri"/>
                  <w:color w:val="000000"/>
                </w:rPr>
                <w:t>3546</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465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653" w:author="Suhwan Lim" w:date="2021-01-05T17:35:00Z"/>
                <w:rFonts w:ascii="Calibri" w:hAnsi="Calibri"/>
                <w:color w:val="000000"/>
              </w:rPr>
            </w:pPr>
            <w:ins w:id="4654"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465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656" w:author="Suhwan Lim" w:date="2021-01-05T17:35:00Z"/>
                <w:rFonts w:ascii="Calibri" w:hAnsi="Calibri"/>
                <w:color w:val="000000"/>
              </w:rPr>
            </w:pPr>
            <w:ins w:id="4657"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465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659" w:author="Suhwan Lim" w:date="2021-01-05T17:35:00Z"/>
                <w:rFonts w:ascii="Calibri" w:hAnsi="Calibri"/>
                <w:color w:val="000000"/>
              </w:rPr>
            </w:pPr>
            <w:ins w:id="4660" w:author="Suhwan Lim" w:date="2021-01-05T17:35:00Z">
              <w:r>
                <w:rPr>
                  <w:rFonts w:ascii="Calibri" w:hAnsi="Calibri" w:hint="eastAsia"/>
                  <w:color w:val="000000"/>
                </w:rPr>
                <w:t>3546</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466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662" w:author="Suhwan Lim" w:date="2021-01-05T17:35:00Z"/>
                <w:rFonts w:ascii="Calibri" w:hAnsi="Calibri"/>
                <w:color w:val="000000"/>
              </w:rPr>
            </w:pPr>
            <w:ins w:id="4663"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664"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665" w:author="Suhwan Lim" w:date="2021-01-05T17:35:00Z"/>
                <w:rFonts w:ascii="Calibri" w:hAnsi="Calibri"/>
                <w:b/>
                <w:color w:val="000000"/>
              </w:rPr>
            </w:pPr>
          </w:p>
        </w:tc>
      </w:tr>
      <w:tr w:rsidR="00FE3D88" w:rsidTr="00FE3D88">
        <w:trPr>
          <w:gridAfter w:val="2"/>
          <w:wAfter w:w="699" w:type="dxa"/>
          <w:trHeight w:val="301"/>
          <w:ins w:id="4666" w:author="Suhwan Lim" w:date="2021-01-05T17:35:00Z"/>
          <w:trPrChange w:id="4667"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4668"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66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67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671" w:author="Suhwan Lim" w:date="2021-01-05T17:35:00Z"/>
                <w:rFonts w:ascii="Calibri" w:hAnsi="Calibri"/>
              </w:rPr>
            </w:pPr>
            <w:ins w:id="4672" w:author="Suhwan Lim" w:date="2021-01-05T17:35:00Z">
              <w:r>
                <w:rPr>
                  <w:rFonts w:ascii="Calibri" w:hAnsi="Calibri"/>
                </w:rPr>
                <w:t>n66</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67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674"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675"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676"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67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4678" w:author="Suhwan Lim" w:date="2021-01-05T17:35:00Z"/>
                <w:rFonts w:ascii="Calibri" w:hAnsi="Calibri"/>
                <w:color w:val="000000"/>
              </w:rPr>
            </w:pPr>
            <w:ins w:id="4679" w:author="Suhwan Lim" w:date="2021-01-05T17:35:00Z">
              <w:r>
                <w:rPr>
                  <w:rFonts w:ascii="Calibri" w:hAnsi="Calibri"/>
                </w:rPr>
                <w:t>1760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68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4681" w:author="Suhwan Lim" w:date="2021-01-05T17:35:00Z"/>
                <w:rFonts w:ascii="Calibri" w:hAnsi="Calibri"/>
                <w:color w:val="000000"/>
              </w:rPr>
            </w:pPr>
            <w:ins w:id="4682"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68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4684" w:author="Suhwan Lim" w:date="2021-01-05T17:35:00Z"/>
                <w:rFonts w:ascii="Calibri" w:hAnsi="Calibri"/>
                <w:color w:val="000000"/>
              </w:rPr>
            </w:pPr>
            <w:ins w:id="4685"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68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4687" w:author="Suhwan Lim" w:date="2021-01-05T17:35:00Z"/>
                <w:rFonts w:ascii="Calibri" w:hAnsi="Calibri"/>
                <w:color w:val="000000"/>
              </w:rPr>
            </w:pPr>
            <w:ins w:id="4688" w:author="Suhwan Lim" w:date="2021-01-05T17:35:00Z">
              <w:r>
                <w:rPr>
                  <w:rFonts w:ascii="Calibri" w:hAnsi="Calibri"/>
                </w:rPr>
                <w:t>2160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68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4690" w:author="Suhwan Lim" w:date="2021-01-05T17:35:00Z"/>
                <w:rFonts w:ascii="Calibri" w:hAnsi="Calibri"/>
                <w:color w:val="000000"/>
              </w:rPr>
            </w:pPr>
            <w:ins w:id="4691"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4692"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693" w:author="Suhwan Lim" w:date="2021-01-05T17:35:00Z"/>
                <w:rFonts w:ascii="Calibri" w:hAnsi="Calibri"/>
                <w:b/>
                <w:color w:val="000000"/>
              </w:rPr>
            </w:pPr>
            <w:ins w:id="4694" w:author="Suhwan Lim" w:date="2021-01-05T17:35:00Z">
              <w:r>
                <w:rPr>
                  <w:rFonts w:ascii="Calibri" w:hAnsi="Calibri"/>
                  <w:b/>
                  <w:color w:val="000000"/>
                </w:rPr>
                <w:t>15.5</w:t>
              </w:r>
            </w:ins>
          </w:p>
        </w:tc>
      </w:tr>
      <w:tr w:rsidR="00FE3D88" w:rsidTr="00FE3D88">
        <w:trPr>
          <w:gridAfter w:val="2"/>
          <w:wAfter w:w="699" w:type="dxa"/>
          <w:trHeight w:val="301"/>
          <w:ins w:id="4695" w:author="Suhwan Lim" w:date="2021-01-05T17:35:00Z"/>
          <w:trPrChange w:id="4696"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4697"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4698" w:author="Suhwan Lim" w:date="2021-01-05T17:35:00Z"/>
                <w:rFonts w:ascii="Calibri" w:hAnsi="Calibri"/>
                <w:color w:val="000000"/>
              </w:rPr>
            </w:pPr>
            <w:ins w:id="4699" w:author="Suhwan Lim" w:date="2021-01-05T17:35:00Z">
              <w:r>
                <w:rPr>
                  <w:rFonts w:ascii="Calibri" w:eastAsia="맑은 고딕" w:hAnsi="Calibri"/>
                  <w:color w:val="000000"/>
                </w:rPr>
                <w:t>DC_5A_n38A-n66A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70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701" w:author="Suhwan Lim" w:date="2021-01-05T17:35:00Z"/>
                <w:rFonts w:ascii="Calibri" w:hAnsi="Calibri"/>
              </w:rPr>
            </w:pPr>
            <w:ins w:id="4702" w:author="Suhwan Lim" w:date="2021-01-05T17:35:00Z">
              <w:r>
                <w:rPr>
                  <w:rFonts w:ascii="Calibri" w:hAnsi="Calibri"/>
                </w:rPr>
                <w:t>5</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703"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704" w:author="Suhwan Lim" w:date="2021-01-05T17:35:00Z"/>
                <w:rFonts w:ascii="Calibri" w:eastAsia="Times New Roman" w:hAnsi="Calibri"/>
                <w:lang w:eastAsia="zh-CN"/>
              </w:rPr>
            </w:pPr>
            <w:ins w:id="4705" w:author="Suhwan Lim" w:date="2021-01-05T17:35:00Z">
              <w:r>
                <w:rPr>
                  <w:rFonts w:ascii="Calibri" w:hAnsi="Calibri"/>
                </w:rPr>
                <w:t>IMD2</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706"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707" w:author="Suhwan Lim" w:date="2021-01-05T17:35:00Z"/>
                <w:rFonts w:ascii="Calibri" w:eastAsia="Times New Roman" w:hAnsi="Calibri"/>
                <w:lang w:eastAsia="zh-CN"/>
              </w:rPr>
            </w:pPr>
            <w:ins w:id="4708" w:author="Suhwan Lim" w:date="2021-01-05T17:35:00Z">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70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710" w:author="Suhwan Lim" w:date="2021-01-05T17:35:00Z"/>
                <w:rFonts w:ascii="Calibri" w:hAnsi="Calibri"/>
              </w:rPr>
            </w:pPr>
            <w:ins w:id="4711" w:author="Suhwan Lim" w:date="2021-01-05T17:35:00Z">
              <w:r w:rsidRPr="00FB756F">
                <w:rPr>
                  <w:rFonts w:ascii="Calibri" w:hAnsi="Calibri"/>
                </w:rPr>
                <w:t>830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71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713" w:author="Suhwan Lim" w:date="2021-01-05T17:35:00Z"/>
                <w:rFonts w:ascii="Calibri" w:hAnsi="Calibri"/>
              </w:rPr>
            </w:pPr>
            <w:ins w:id="4714"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71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716" w:author="Suhwan Lim" w:date="2021-01-05T17:35:00Z"/>
                <w:rFonts w:ascii="Calibri" w:hAnsi="Calibri"/>
              </w:rPr>
            </w:pPr>
            <w:ins w:id="4717"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71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719" w:author="Suhwan Lim" w:date="2021-01-05T17:35:00Z"/>
                <w:rFonts w:ascii="Calibri" w:hAnsi="Calibri"/>
              </w:rPr>
            </w:pPr>
            <w:ins w:id="4720" w:author="Suhwan Lim" w:date="2021-01-05T17:35:00Z">
              <w:r w:rsidRPr="00FB756F">
                <w:rPr>
                  <w:rFonts w:ascii="Calibri" w:hAnsi="Calibri"/>
                </w:rPr>
                <w:t>875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72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4722" w:author="Suhwan Lim" w:date="2021-01-05T17:35:00Z"/>
                <w:rFonts w:ascii="Calibri" w:eastAsia="맑은 고딕" w:hAnsi="Calibri"/>
              </w:rPr>
            </w:pPr>
            <w:ins w:id="4723" w:author="Suhwan Lim" w:date="2021-01-05T17:35:00Z">
              <w:r>
                <w:rPr>
                  <w:rFonts w:ascii="Calibri" w:eastAsia="맑은 고딕"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724"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725" w:author="Suhwan Lim" w:date="2021-01-05T17:35:00Z"/>
                <w:rFonts w:ascii="Calibri" w:hAnsi="Calibri"/>
                <w:b/>
                <w:color w:val="000000"/>
              </w:rPr>
            </w:pPr>
            <w:ins w:id="4726" w:author="Suhwan Lim" w:date="2021-01-05T17:35:00Z">
              <w:r>
                <w:rPr>
                  <w:rFonts w:ascii="Calibri" w:hAnsi="Calibri"/>
                  <w:b/>
                  <w:color w:val="000000"/>
                </w:rPr>
                <w:t>N/A</w:t>
              </w:r>
            </w:ins>
          </w:p>
        </w:tc>
      </w:tr>
      <w:tr w:rsidR="00FE3D88" w:rsidTr="00FE3D88">
        <w:trPr>
          <w:gridAfter w:val="2"/>
          <w:wAfter w:w="699" w:type="dxa"/>
          <w:trHeight w:val="77"/>
          <w:ins w:id="4727" w:author="Suhwan Lim" w:date="2021-01-05T17:35:00Z"/>
          <w:trPrChange w:id="4728"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4729"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73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73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732" w:author="Suhwan Lim" w:date="2021-01-05T17:35:00Z"/>
                <w:rFonts w:ascii="Calibri" w:hAnsi="Calibri"/>
              </w:rPr>
            </w:pPr>
            <w:ins w:id="4733" w:author="Suhwan Lim" w:date="2021-01-05T17:35:00Z">
              <w:r>
                <w:rPr>
                  <w:rFonts w:ascii="Calibri" w:hAnsi="Calibri"/>
                </w:rPr>
                <w:t>n66</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734"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735"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736"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737"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473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739" w:author="Suhwan Lim" w:date="2021-01-05T17:35:00Z"/>
                <w:rFonts w:ascii="Calibri" w:hAnsi="Calibri"/>
                <w:color w:val="000000"/>
              </w:rPr>
            </w:pPr>
            <w:ins w:id="4740" w:author="Suhwan Lim" w:date="2021-01-05T17:35:00Z">
              <w:r>
                <w:rPr>
                  <w:rFonts w:ascii="Calibri" w:hAnsi="Calibri"/>
                </w:rPr>
                <w:t>1760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474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742" w:author="Suhwan Lim" w:date="2021-01-05T17:35:00Z"/>
                <w:rFonts w:ascii="Calibri" w:hAnsi="Calibri"/>
                <w:color w:val="000000"/>
              </w:rPr>
            </w:pPr>
            <w:ins w:id="4743"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474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745" w:author="Suhwan Lim" w:date="2021-01-05T17:35:00Z"/>
                <w:rFonts w:ascii="Calibri" w:hAnsi="Calibri"/>
                <w:color w:val="000000"/>
              </w:rPr>
            </w:pPr>
            <w:ins w:id="4746"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474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748" w:author="Suhwan Lim" w:date="2021-01-05T17:35:00Z"/>
                <w:rFonts w:ascii="Calibri" w:hAnsi="Calibri"/>
                <w:color w:val="000000"/>
              </w:rPr>
            </w:pPr>
            <w:ins w:id="4749" w:author="Suhwan Lim" w:date="2021-01-05T17:35:00Z">
              <w:r>
                <w:rPr>
                  <w:rFonts w:ascii="Calibri" w:hAnsi="Calibri"/>
                </w:rPr>
                <w:t>2160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475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751" w:author="Suhwan Lim" w:date="2021-01-05T17:35:00Z"/>
                <w:rFonts w:ascii="Calibri" w:hAnsi="Calibri"/>
                <w:color w:val="000000"/>
              </w:rPr>
            </w:pPr>
            <w:ins w:id="4752"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753"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754" w:author="Suhwan Lim" w:date="2021-01-05T17:35:00Z"/>
                <w:rFonts w:ascii="Calibri" w:hAnsi="Calibri"/>
                <w:b/>
                <w:color w:val="000000"/>
              </w:rPr>
            </w:pPr>
          </w:p>
        </w:tc>
      </w:tr>
      <w:tr w:rsidR="00FE3D88" w:rsidTr="00FE3D88">
        <w:trPr>
          <w:gridAfter w:val="2"/>
          <w:wAfter w:w="699" w:type="dxa"/>
          <w:trHeight w:val="301"/>
          <w:ins w:id="4755" w:author="Suhwan Lim" w:date="2021-01-05T17:35:00Z"/>
          <w:trPrChange w:id="4756"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4757"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75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75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760" w:author="Suhwan Lim" w:date="2021-01-05T17:35:00Z"/>
                <w:rFonts w:ascii="Calibri" w:hAnsi="Calibri"/>
              </w:rPr>
            </w:pPr>
            <w:ins w:id="4761" w:author="Suhwan Lim" w:date="2021-01-05T17:35:00Z">
              <w:r>
                <w:rPr>
                  <w:rFonts w:ascii="Calibri" w:hAnsi="Calibri"/>
                </w:rPr>
                <w:t>n38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762"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763"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764"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765"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76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767" w:author="Suhwan Lim" w:date="2021-01-05T17:35:00Z"/>
                <w:rFonts w:ascii="Calibri" w:hAnsi="Calibri"/>
                <w:color w:val="000000"/>
              </w:rPr>
            </w:pPr>
            <w:ins w:id="4768" w:author="Suhwan Lim" w:date="2021-01-05T17:35:00Z">
              <w:r>
                <w:rPr>
                  <w:rFonts w:ascii="Calibri" w:hAnsi="Calibri"/>
                  <w:color w:val="000000"/>
                </w:rPr>
                <w:t>2590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76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770" w:author="Suhwan Lim" w:date="2021-01-05T17:35:00Z"/>
                <w:rFonts w:ascii="Calibri" w:hAnsi="Calibri"/>
                <w:color w:val="000000"/>
              </w:rPr>
            </w:pPr>
            <w:ins w:id="4771" w:author="Suhwan Lim" w:date="2021-01-05T17:35:00Z">
              <w:r>
                <w:rPr>
                  <w:rFonts w:ascii="Calibri" w:hAnsi="Calibri" w:hint="eastAsia"/>
                  <w:color w:val="000000"/>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77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773" w:author="Suhwan Lim" w:date="2021-01-05T17:35:00Z"/>
                <w:rFonts w:ascii="Calibri" w:hAnsi="Calibri"/>
                <w:color w:val="000000"/>
              </w:rPr>
            </w:pPr>
            <w:ins w:id="4774" w:author="Suhwan Lim" w:date="2021-01-05T17:35:00Z">
              <w:r>
                <w:rPr>
                  <w:rFonts w:ascii="Calibri" w:hAnsi="Calibri" w:hint="eastAsia"/>
                  <w:color w:val="000000"/>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77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776" w:author="Suhwan Lim" w:date="2021-01-05T17:35:00Z"/>
                <w:rFonts w:ascii="Calibri" w:hAnsi="Calibri"/>
                <w:color w:val="000000"/>
              </w:rPr>
            </w:pPr>
            <w:ins w:id="4777" w:author="Suhwan Lim" w:date="2021-01-05T17:35:00Z">
              <w:r>
                <w:rPr>
                  <w:rFonts w:ascii="Calibri" w:hAnsi="Calibri"/>
                  <w:color w:val="000000"/>
                </w:rPr>
                <w:t>2590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77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4779" w:author="Suhwan Lim" w:date="2021-01-05T17:35:00Z"/>
                <w:rFonts w:ascii="Calibri" w:hAnsi="Calibri"/>
                <w:color w:val="000000"/>
              </w:rPr>
            </w:pPr>
            <w:ins w:id="4780" w:author="Suhwan Lim" w:date="2021-01-05T17:35:00Z">
              <w:r>
                <w:rPr>
                  <w:rFonts w:ascii="Calibri" w:hAnsi="Calibri" w:hint="eastAsia"/>
                  <w:color w:val="000000"/>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4781"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782" w:author="Suhwan Lim" w:date="2021-01-05T17:35:00Z"/>
                <w:rFonts w:ascii="Calibri" w:hAnsi="Calibri"/>
                <w:b/>
                <w:color w:val="000000"/>
              </w:rPr>
            </w:pPr>
            <w:ins w:id="4783" w:author="Suhwan Lim" w:date="2021-01-05T17:35:00Z">
              <w:r>
                <w:rPr>
                  <w:rFonts w:ascii="Calibri" w:hAnsi="Calibri"/>
                  <w:b/>
                  <w:color w:val="000000"/>
                </w:rPr>
                <w:t>28.9</w:t>
              </w:r>
            </w:ins>
          </w:p>
        </w:tc>
      </w:tr>
      <w:tr w:rsidR="00FE3D88" w:rsidTr="00FE3D88">
        <w:trPr>
          <w:gridAfter w:val="2"/>
          <w:wAfter w:w="699" w:type="dxa"/>
          <w:trHeight w:val="301"/>
          <w:ins w:id="4784" w:author="Suhwan Lim" w:date="2021-01-05T17:35:00Z"/>
          <w:trPrChange w:id="4785"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4786"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478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78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789" w:author="Suhwan Lim" w:date="2021-01-05T17:35:00Z"/>
                <w:rFonts w:ascii="Calibri" w:hAnsi="Calibri"/>
              </w:rPr>
            </w:pPr>
            <w:ins w:id="4790" w:author="Suhwan Lim" w:date="2021-01-05T17:35:00Z">
              <w:r>
                <w:rPr>
                  <w:rFonts w:ascii="Calibri" w:hAnsi="Calibri"/>
                </w:rPr>
                <w:t>5</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791"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792" w:author="Suhwan Lim" w:date="2021-01-05T17:35:00Z"/>
                <w:rFonts w:ascii="Calibri" w:eastAsia="Times New Roman" w:hAnsi="Calibri"/>
                <w:lang w:eastAsia="zh-CN"/>
              </w:rPr>
            </w:pPr>
            <w:ins w:id="4793" w:author="Suhwan Lim" w:date="2021-01-05T17:35:00Z">
              <w:r>
                <w:rPr>
                  <w:rFonts w:ascii="Calibri" w:hAnsi="Calibri"/>
                </w:rPr>
                <w:t>IMD3</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794"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795" w:author="Suhwan Lim" w:date="2021-01-05T17:35:00Z"/>
                <w:rFonts w:ascii="Calibri" w:eastAsia="Times New Roman" w:hAnsi="Calibri"/>
                <w:lang w:eastAsia="zh-CN"/>
              </w:rPr>
            </w:pPr>
            <w:ins w:id="4796" w:author="Suhwan Lim" w:date="2021-01-05T17:35:00Z">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79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798" w:author="Suhwan Lim" w:date="2021-01-05T17:35:00Z"/>
                <w:rFonts w:ascii="Calibri" w:hAnsi="Calibri"/>
              </w:rPr>
            </w:pPr>
            <w:ins w:id="4799" w:author="Suhwan Lim" w:date="2021-01-05T17:35:00Z">
              <w:r w:rsidRPr="00FB756F">
                <w:rPr>
                  <w:rFonts w:ascii="Calibri" w:hAnsi="Calibri"/>
                </w:rPr>
                <w:t>830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80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801" w:author="Suhwan Lim" w:date="2021-01-05T17:35:00Z"/>
                <w:rFonts w:ascii="Calibri" w:hAnsi="Calibri"/>
              </w:rPr>
            </w:pPr>
            <w:ins w:id="4802"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80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804" w:author="Suhwan Lim" w:date="2021-01-05T17:35:00Z"/>
                <w:rFonts w:ascii="Calibri" w:hAnsi="Calibri"/>
              </w:rPr>
            </w:pPr>
            <w:ins w:id="4805"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80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807" w:author="Suhwan Lim" w:date="2021-01-05T17:35:00Z"/>
                <w:rFonts w:ascii="Calibri" w:hAnsi="Calibri"/>
              </w:rPr>
            </w:pPr>
            <w:ins w:id="4808" w:author="Suhwan Lim" w:date="2021-01-05T17:35:00Z">
              <w:r w:rsidRPr="00FB756F">
                <w:rPr>
                  <w:rFonts w:ascii="Calibri" w:hAnsi="Calibri"/>
                </w:rPr>
                <w:t>875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80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4810" w:author="Suhwan Lim" w:date="2021-01-05T17:35:00Z"/>
                <w:rFonts w:ascii="Calibri" w:eastAsia="맑은 고딕" w:hAnsi="Calibri"/>
              </w:rPr>
            </w:pPr>
            <w:ins w:id="4811" w:author="Suhwan Lim" w:date="2021-01-05T17:35:00Z">
              <w:r>
                <w:rPr>
                  <w:rFonts w:ascii="Calibri" w:eastAsia="맑은 고딕"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812"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813" w:author="Suhwan Lim" w:date="2021-01-05T17:35:00Z"/>
                <w:rFonts w:ascii="Calibri" w:hAnsi="Calibri"/>
                <w:b/>
                <w:color w:val="000000"/>
              </w:rPr>
            </w:pPr>
            <w:ins w:id="4814" w:author="Suhwan Lim" w:date="2021-01-05T17:35:00Z">
              <w:r>
                <w:rPr>
                  <w:rFonts w:ascii="Calibri" w:hAnsi="Calibri"/>
                  <w:b/>
                  <w:color w:val="000000"/>
                </w:rPr>
                <w:t>N/A</w:t>
              </w:r>
            </w:ins>
          </w:p>
        </w:tc>
      </w:tr>
      <w:tr w:rsidR="00FE3D88" w:rsidTr="00FE3D88">
        <w:trPr>
          <w:gridAfter w:val="2"/>
          <w:wAfter w:w="699" w:type="dxa"/>
          <w:trHeight w:val="77"/>
          <w:ins w:id="4815" w:author="Suhwan Lim" w:date="2021-01-05T17:35:00Z"/>
          <w:trPrChange w:id="4816"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4817"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81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81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820" w:author="Suhwan Lim" w:date="2021-01-05T17:35:00Z"/>
                <w:rFonts w:ascii="Calibri" w:hAnsi="Calibri"/>
              </w:rPr>
            </w:pPr>
            <w:ins w:id="4821" w:author="Suhwan Lim" w:date="2021-01-05T17:35:00Z">
              <w:r>
                <w:rPr>
                  <w:rFonts w:ascii="Calibri" w:hAnsi="Calibri"/>
                </w:rPr>
                <w:t>n66</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822"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823"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824"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825"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482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827" w:author="Suhwan Lim" w:date="2021-01-05T17:35:00Z"/>
                <w:rFonts w:ascii="Calibri" w:hAnsi="Calibri"/>
                <w:color w:val="000000"/>
              </w:rPr>
            </w:pPr>
            <w:ins w:id="4828" w:author="Suhwan Lim" w:date="2021-01-05T17:35:00Z">
              <w:r>
                <w:rPr>
                  <w:rFonts w:ascii="Calibri" w:hAnsi="Calibri"/>
                </w:rPr>
                <w:t>1720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482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830" w:author="Suhwan Lim" w:date="2021-01-05T17:35:00Z"/>
                <w:rFonts w:ascii="Calibri" w:hAnsi="Calibri"/>
                <w:color w:val="000000"/>
              </w:rPr>
            </w:pPr>
            <w:ins w:id="4831"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483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833" w:author="Suhwan Lim" w:date="2021-01-05T17:35:00Z"/>
                <w:rFonts w:ascii="Calibri" w:hAnsi="Calibri"/>
                <w:color w:val="000000"/>
              </w:rPr>
            </w:pPr>
            <w:ins w:id="4834"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483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836" w:author="Suhwan Lim" w:date="2021-01-05T17:35:00Z"/>
                <w:rFonts w:ascii="Calibri" w:hAnsi="Calibri"/>
                <w:color w:val="000000"/>
              </w:rPr>
            </w:pPr>
            <w:ins w:id="4837" w:author="Suhwan Lim" w:date="2021-01-05T17:35:00Z">
              <w:r>
                <w:rPr>
                  <w:rFonts w:ascii="Calibri" w:hAnsi="Calibri"/>
                </w:rPr>
                <w:t>2120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483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839" w:author="Suhwan Lim" w:date="2021-01-05T17:35:00Z"/>
                <w:rFonts w:ascii="Calibri" w:hAnsi="Calibri"/>
                <w:color w:val="000000"/>
              </w:rPr>
            </w:pPr>
            <w:ins w:id="4840"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841"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842" w:author="Suhwan Lim" w:date="2021-01-05T17:35:00Z"/>
                <w:rFonts w:ascii="Calibri" w:hAnsi="Calibri"/>
                <w:b/>
                <w:color w:val="000000"/>
              </w:rPr>
            </w:pPr>
          </w:p>
        </w:tc>
      </w:tr>
      <w:tr w:rsidR="00FE3D88" w:rsidTr="00FE3D88">
        <w:trPr>
          <w:gridAfter w:val="2"/>
          <w:wAfter w:w="699" w:type="dxa"/>
          <w:trHeight w:val="301"/>
          <w:ins w:id="4843" w:author="Suhwan Lim" w:date="2021-01-05T17:35:00Z"/>
          <w:trPrChange w:id="4844"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4845"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846"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84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848" w:author="Suhwan Lim" w:date="2021-01-05T17:35:00Z"/>
                <w:rFonts w:ascii="Calibri" w:hAnsi="Calibri"/>
              </w:rPr>
            </w:pPr>
            <w:ins w:id="4849" w:author="Suhwan Lim" w:date="2021-01-05T17:35:00Z">
              <w:r>
                <w:rPr>
                  <w:rFonts w:ascii="Calibri" w:hAnsi="Calibri"/>
                </w:rPr>
                <w:t>n38</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850"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851"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852"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853"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85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855" w:author="Suhwan Lim" w:date="2021-01-05T17:35:00Z"/>
                <w:rFonts w:ascii="Calibri" w:hAnsi="Calibri"/>
                <w:color w:val="000000"/>
              </w:rPr>
            </w:pPr>
            <w:ins w:id="4856" w:author="Suhwan Lim" w:date="2021-01-05T17:35:00Z">
              <w:r>
                <w:rPr>
                  <w:rFonts w:ascii="Calibri" w:hAnsi="Calibri"/>
                </w:rPr>
                <w:t>2610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85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858" w:author="Suhwan Lim" w:date="2021-01-05T17:35:00Z"/>
                <w:rFonts w:ascii="Calibri" w:hAnsi="Calibri"/>
                <w:color w:val="000000"/>
              </w:rPr>
            </w:pPr>
            <w:ins w:id="4859"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86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861" w:author="Suhwan Lim" w:date="2021-01-05T17:35:00Z"/>
                <w:rFonts w:ascii="Calibri" w:hAnsi="Calibri"/>
                <w:color w:val="000000"/>
              </w:rPr>
            </w:pPr>
            <w:ins w:id="4862"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86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864" w:author="Suhwan Lim" w:date="2021-01-05T17:35:00Z"/>
                <w:rFonts w:ascii="Calibri" w:hAnsi="Calibri"/>
                <w:color w:val="000000"/>
              </w:rPr>
            </w:pPr>
            <w:ins w:id="4865" w:author="Suhwan Lim" w:date="2021-01-05T17:35:00Z">
              <w:r>
                <w:rPr>
                  <w:rFonts w:ascii="Calibri" w:hAnsi="Calibri"/>
                </w:rPr>
                <w:t>2610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86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4867" w:author="Suhwan Lim" w:date="2021-01-05T17:35:00Z"/>
                <w:rFonts w:ascii="Calibri" w:hAnsi="Calibri"/>
                <w:color w:val="000000"/>
              </w:rPr>
            </w:pPr>
            <w:ins w:id="4868"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4869"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870" w:author="Suhwan Lim" w:date="2021-01-05T17:35:00Z"/>
                <w:rFonts w:ascii="Calibri" w:hAnsi="Calibri"/>
                <w:b/>
                <w:color w:val="000000"/>
              </w:rPr>
            </w:pPr>
            <w:ins w:id="4871" w:author="Suhwan Lim" w:date="2021-01-05T17:35:00Z">
              <w:r>
                <w:rPr>
                  <w:rFonts w:ascii="Calibri" w:hAnsi="Calibri"/>
                  <w:b/>
                  <w:color w:val="000000"/>
                </w:rPr>
                <w:t>16.4</w:t>
              </w:r>
            </w:ins>
          </w:p>
        </w:tc>
      </w:tr>
      <w:tr w:rsidR="00FE3D88" w:rsidTr="00FE3D88">
        <w:trPr>
          <w:gridAfter w:val="2"/>
          <w:wAfter w:w="699" w:type="dxa"/>
          <w:trHeight w:val="301"/>
          <w:ins w:id="4872" w:author="Suhwan Lim" w:date="2021-01-05T17:35:00Z"/>
          <w:trPrChange w:id="4873"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4874"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4875" w:author="Suhwan Lim" w:date="2021-01-05T17:35:00Z"/>
                <w:rFonts w:ascii="Calibri" w:eastAsia="맑은 고딕" w:hAnsi="Calibri"/>
                <w:color w:val="000000"/>
              </w:rPr>
            </w:pPr>
            <w:ins w:id="4876" w:author="Suhwan Lim" w:date="2021-01-05T17:35:00Z">
              <w:r>
                <w:rPr>
                  <w:rFonts w:ascii="Calibri" w:eastAsia="맑은 고딕" w:hAnsi="Calibri"/>
                  <w:color w:val="000000"/>
                </w:rPr>
                <w:t>DC_12A_n2A-n38A or</w:t>
              </w:r>
            </w:ins>
          </w:p>
          <w:p w:rsidR="00FE3D88" w:rsidRDefault="00FE3D88" w:rsidP="00FE3D88">
            <w:pPr>
              <w:spacing w:after="0"/>
              <w:rPr>
                <w:ins w:id="4877" w:author="Suhwan Lim" w:date="2021-01-05T17:35:00Z"/>
                <w:rFonts w:ascii="Calibri" w:hAnsi="Calibri"/>
                <w:color w:val="000000"/>
              </w:rPr>
            </w:pPr>
            <w:ins w:id="4878" w:author="Suhwan Lim" w:date="2021-01-05T17:35:00Z">
              <w:r>
                <w:rPr>
                  <w:rFonts w:ascii="Calibri" w:eastAsia="맑은 고딕" w:hAnsi="Calibri"/>
                  <w:color w:val="000000"/>
                </w:rPr>
                <w:t>DC_12A_n2A-n41A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87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880" w:author="Suhwan Lim" w:date="2021-01-05T17:35:00Z"/>
                <w:rFonts w:ascii="Calibri" w:hAnsi="Calibri"/>
              </w:rPr>
            </w:pPr>
            <w:ins w:id="4881" w:author="Suhwan Lim" w:date="2021-01-05T17:35:00Z">
              <w:r>
                <w:rPr>
                  <w:rFonts w:ascii="Calibri" w:hAnsi="Calibri"/>
                </w:rPr>
                <w:t>12</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882"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883" w:author="Suhwan Lim" w:date="2021-01-05T17:35:00Z"/>
                <w:rFonts w:ascii="Calibri" w:eastAsia="Times New Roman" w:hAnsi="Calibri"/>
                <w:lang w:eastAsia="zh-CN"/>
              </w:rPr>
            </w:pPr>
            <w:ins w:id="4884" w:author="Suhwan Lim" w:date="2021-01-05T17:35:00Z">
              <w:r>
                <w:rPr>
                  <w:rFonts w:ascii="Calibri" w:hAnsi="Calibri"/>
                </w:rPr>
                <w:t>IMD2</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885"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886" w:author="Suhwan Lim" w:date="2021-01-05T17:35:00Z"/>
                <w:rFonts w:ascii="Calibri" w:eastAsia="Times New Roman" w:hAnsi="Calibri"/>
                <w:lang w:eastAsia="zh-CN"/>
              </w:rPr>
            </w:pPr>
            <w:ins w:id="4887" w:author="Suhwan Lim" w:date="2021-01-05T17:35:00Z">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B12</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88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07062" w:rsidRDefault="00FE3D88" w:rsidP="00FE3D88">
            <w:pPr>
              <w:spacing w:after="0"/>
              <w:jc w:val="center"/>
              <w:rPr>
                <w:ins w:id="4889" w:author="Suhwan Lim" w:date="2021-01-05T17:35:00Z"/>
                <w:rFonts w:ascii="Calibri" w:hAnsi="Calibri"/>
              </w:rPr>
            </w:pPr>
            <w:ins w:id="4890" w:author="Suhwan Lim" w:date="2021-01-05T17:35:00Z">
              <w:r w:rsidRPr="00107062">
                <w:rPr>
                  <w:rFonts w:ascii="Calibri" w:hAnsi="Calibri"/>
                </w:rPr>
                <w:t>708</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89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07062" w:rsidRDefault="00FE3D88" w:rsidP="00FE3D88">
            <w:pPr>
              <w:spacing w:after="0"/>
              <w:jc w:val="center"/>
              <w:rPr>
                <w:ins w:id="4892" w:author="Suhwan Lim" w:date="2021-01-05T17:35:00Z"/>
                <w:rFonts w:ascii="Calibri" w:hAnsi="Calibri"/>
              </w:rPr>
            </w:pPr>
            <w:ins w:id="4893" w:author="Suhwan Lim" w:date="2021-01-05T17:35:00Z">
              <w:r w:rsidRPr="00107062">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89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07062" w:rsidRDefault="00FE3D88" w:rsidP="00FE3D88">
            <w:pPr>
              <w:spacing w:after="0"/>
              <w:jc w:val="center"/>
              <w:rPr>
                <w:ins w:id="4895" w:author="Suhwan Lim" w:date="2021-01-05T17:35:00Z"/>
                <w:rFonts w:ascii="Calibri" w:hAnsi="Calibri"/>
              </w:rPr>
            </w:pPr>
            <w:ins w:id="4896" w:author="Suhwan Lim" w:date="2021-01-05T17:35:00Z">
              <w:r w:rsidRPr="00107062">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89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07062" w:rsidRDefault="00FE3D88" w:rsidP="00FE3D88">
            <w:pPr>
              <w:spacing w:after="0"/>
              <w:jc w:val="center"/>
              <w:rPr>
                <w:ins w:id="4898" w:author="Suhwan Lim" w:date="2021-01-05T17:35:00Z"/>
                <w:rFonts w:ascii="Calibri" w:hAnsi="Calibri"/>
              </w:rPr>
            </w:pPr>
            <w:ins w:id="4899" w:author="Suhwan Lim" w:date="2021-01-05T17:35:00Z">
              <w:r w:rsidRPr="00107062">
                <w:rPr>
                  <w:rFonts w:ascii="Calibri" w:hAnsi="Calibri"/>
                </w:rPr>
                <w:t>738</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90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07062" w:rsidRDefault="00FE3D88" w:rsidP="00FE3D88">
            <w:pPr>
              <w:spacing w:after="0"/>
              <w:jc w:val="center"/>
              <w:rPr>
                <w:ins w:id="4901" w:author="Suhwan Lim" w:date="2021-01-05T17:35:00Z"/>
                <w:rFonts w:ascii="Calibri" w:hAnsi="Calibri"/>
              </w:rPr>
            </w:pPr>
            <w:ins w:id="4902" w:author="Suhwan Lim" w:date="2021-01-05T17:35:00Z">
              <w:r>
                <w:rPr>
                  <w:rFonts w:ascii="Calibri" w:hAnsi="Calibri"/>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903"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904" w:author="Suhwan Lim" w:date="2021-01-05T17:35:00Z"/>
                <w:rFonts w:ascii="Calibri" w:hAnsi="Calibri"/>
                <w:b/>
                <w:color w:val="000000"/>
              </w:rPr>
            </w:pPr>
            <w:ins w:id="4905" w:author="Suhwan Lim" w:date="2021-01-05T17:35:00Z">
              <w:r>
                <w:rPr>
                  <w:rFonts w:ascii="Calibri" w:hAnsi="Calibri"/>
                  <w:b/>
                  <w:color w:val="000000"/>
                </w:rPr>
                <w:t>N/A</w:t>
              </w:r>
            </w:ins>
          </w:p>
        </w:tc>
      </w:tr>
      <w:tr w:rsidR="00FE3D88" w:rsidTr="00FE3D88">
        <w:trPr>
          <w:gridAfter w:val="2"/>
          <w:wAfter w:w="699" w:type="dxa"/>
          <w:trHeight w:val="77"/>
          <w:ins w:id="4906" w:author="Suhwan Lim" w:date="2021-01-05T17:35:00Z"/>
          <w:trPrChange w:id="4907"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4908"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90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91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911" w:author="Suhwan Lim" w:date="2021-01-05T17:35:00Z"/>
                <w:rFonts w:ascii="Calibri" w:hAnsi="Calibri"/>
              </w:rPr>
            </w:pPr>
            <w:ins w:id="4912" w:author="Suhwan Lim" w:date="2021-01-05T17:35:00Z">
              <w:r>
                <w:rPr>
                  <w:rFonts w:ascii="Calibri" w:hAnsi="Calibri"/>
                </w:rPr>
                <w:t>n2</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91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914"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915"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916"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91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918" w:author="Suhwan Lim" w:date="2021-01-05T17:35:00Z"/>
                <w:rFonts w:ascii="Calibri" w:hAnsi="Calibri"/>
              </w:rPr>
            </w:pPr>
            <w:ins w:id="4919" w:author="Suhwan Lim" w:date="2021-01-05T17:35:00Z">
              <w:r>
                <w:rPr>
                  <w:rFonts w:ascii="Calibri" w:hAnsi="Calibri"/>
                </w:rPr>
                <w:t>1900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92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921" w:author="Suhwan Lim" w:date="2021-01-05T17:35:00Z"/>
                <w:rFonts w:ascii="Calibri" w:hAnsi="Calibri"/>
              </w:rPr>
            </w:pPr>
            <w:ins w:id="4922"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92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924" w:author="Suhwan Lim" w:date="2021-01-05T17:35:00Z"/>
                <w:rFonts w:ascii="Calibri" w:hAnsi="Calibri"/>
              </w:rPr>
            </w:pPr>
            <w:ins w:id="4925"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92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927" w:author="Suhwan Lim" w:date="2021-01-05T17:35:00Z"/>
                <w:rFonts w:ascii="Calibri" w:hAnsi="Calibri"/>
              </w:rPr>
            </w:pPr>
            <w:ins w:id="4928" w:author="Suhwan Lim" w:date="2021-01-05T17:35:00Z">
              <w:r>
                <w:rPr>
                  <w:rFonts w:ascii="Calibri" w:hAnsi="Calibri"/>
                </w:rPr>
                <w:t>1980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92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4930" w:author="Suhwan Lim" w:date="2021-01-05T17:35:00Z"/>
                <w:rFonts w:ascii="Calibri" w:eastAsia="맑은 고딕" w:hAnsi="Calibri"/>
              </w:rPr>
            </w:pPr>
            <w:ins w:id="4931" w:author="Suhwan Lim" w:date="2021-01-05T17:35:00Z">
              <w:r>
                <w:rPr>
                  <w:rFonts w:ascii="Calibri" w:eastAsia="맑은 고딕" w:hAnsi="Calibri" w:hint="eastAsia"/>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4932"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933" w:author="Suhwan Lim" w:date="2021-01-05T17:35:00Z"/>
                <w:rFonts w:ascii="Calibri" w:hAnsi="Calibri"/>
                <w:b/>
                <w:color w:val="000000"/>
              </w:rPr>
            </w:pPr>
          </w:p>
        </w:tc>
      </w:tr>
      <w:tr w:rsidR="00FE3D88" w:rsidTr="00FE3D88">
        <w:trPr>
          <w:gridAfter w:val="2"/>
          <w:wAfter w:w="699" w:type="dxa"/>
          <w:trHeight w:val="301"/>
          <w:ins w:id="4934" w:author="Suhwan Lim" w:date="2021-01-05T17:35:00Z"/>
          <w:trPrChange w:id="4935"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4936"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93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93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939" w:author="Suhwan Lim" w:date="2021-01-05T17:35:00Z"/>
                <w:rFonts w:ascii="Calibri" w:hAnsi="Calibri"/>
              </w:rPr>
            </w:pPr>
            <w:ins w:id="4940" w:author="Suhwan Lim" w:date="2021-01-05T17:35:00Z">
              <w:r>
                <w:rPr>
                  <w:rFonts w:ascii="Calibri" w:hAnsi="Calibri"/>
                </w:rPr>
                <w:t>n38/n41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941"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942"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4943"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4944"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94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946" w:author="Suhwan Lim" w:date="2021-01-05T17:35:00Z"/>
                <w:rFonts w:ascii="Calibri" w:hAnsi="Calibri"/>
                <w:color w:val="000000"/>
              </w:rPr>
            </w:pPr>
            <w:ins w:id="4947" w:author="Suhwan Lim" w:date="2021-01-05T17:35:00Z">
              <w:r>
                <w:rPr>
                  <w:rFonts w:ascii="Calibri" w:hAnsi="Calibri"/>
                  <w:color w:val="000000"/>
                </w:rPr>
                <w:t>2608</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94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949" w:author="Suhwan Lim" w:date="2021-01-05T17:35:00Z"/>
                <w:rFonts w:ascii="Calibri" w:hAnsi="Calibri"/>
                <w:color w:val="000000"/>
              </w:rPr>
            </w:pPr>
            <w:ins w:id="4950" w:author="Suhwan Lim" w:date="2021-01-05T17:35:00Z">
              <w:r>
                <w:rPr>
                  <w:rFonts w:ascii="Calibri" w:hAnsi="Calibri" w:hint="eastAsia"/>
                  <w:color w:val="000000"/>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95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952" w:author="Suhwan Lim" w:date="2021-01-05T17:35:00Z"/>
                <w:rFonts w:ascii="Calibri" w:hAnsi="Calibri"/>
                <w:color w:val="000000"/>
              </w:rPr>
            </w:pPr>
            <w:ins w:id="4953" w:author="Suhwan Lim" w:date="2021-01-05T17:35:00Z">
              <w:r>
                <w:rPr>
                  <w:rFonts w:ascii="Calibri" w:hAnsi="Calibri" w:hint="eastAsia"/>
                  <w:color w:val="000000"/>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95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4955" w:author="Suhwan Lim" w:date="2021-01-05T17:35:00Z"/>
                <w:rFonts w:ascii="Calibri" w:hAnsi="Calibri"/>
                <w:color w:val="000000"/>
              </w:rPr>
            </w:pPr>
            <w:ins w:id="4956" w:author="Suhwan Lim" w:date="2021-01-05T17:35:00Z">
              <w:r>
                <w:rPr>
                  <w:rFonts w:ascii="Calibri" w:hAnsi="Calibri"/>
                  <w:color w:val="000000"/>
                </w:rPr>
                <w:t>2608</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95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4958" w:author="Suhwan Lim" w:date="2021-01-05T17:35:00Z"/>
                <w:rFonts w:ascii="Calibri" w:hAnsi="Calibri"/>
                <w:color w:val="000000"/>
              </w:rPr>
            </w:pPr>
            <w:ins w:id="4959" w:author="Suhwan Lim" w:date="2021-01-05T17:35:00Z">
              <w:r>
                <w:rPr>
                  <w:rFonts w:ascii="Calibri" w:hAnsi="Calibri" w:hint="eastAsia"/>
                  <w:color w:val="000000"/>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4960"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961" w:author="Suhwan Lim" w:date="2021-01-05T17:35:00Z"/>
                <w:rFonts w:ascii="Calibri" w:hAnsi="Calibri"/>
                <w:b/>
                <w:color w:val="000000"/>
              </w:rPr>
            </w:pPr>
            <w:ins w:id="4962" w:author="Suhwan Lim" w:date="2021-01-05T17:35:00Z">
              <w:r>
                <w:rPr>
                  <w:rFonts w:ascii="Calibri" w:hAnsi="Calibri"/>
                  <w:b/>
                  <w:color w:val="000000"/>
                </w:rPr>
                <w:t>28.7</w:t>
              </w:r>
            </w:ins>
          </w:p>
        </w:tc>
      </w:tr>
      <w:tr w:rsidR="00FE3D88" w:rsidTr="00FE3D88">
        <w:trPr>
          <w:gridAfter w:val="2"/>
          <w:wAfter w:w="699" w:type="dxa"/>
          <w:trHeight w:val="301"/>
          <w:ins w:id="4963" w:author="Suhwan Lim" w:date="2021-01-05T17:35:00Z"/>
          <w:trPrChange w:id="4964"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4965"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4966" w:author="Suhwan Lim" w:date="2021-01-05T17:35:00Z"/>
                <w:rFonts w:ascii="Calibri" w:hAnsi="Calibri"/>
                <w:color w:val="000000"/>
              </w:rPr>
            </w:pPr>
            <w:ins w:id="4967" w:author="Suhwan Lim" w:date="2021-01-05T17:35:00Z">
              <w:r>
                <w:rPr>
                  <w:rFonts w:ascii="Calibri" w:eastAsia="맑은 고딕" w:hAnsi="Calibri"/>
                  <w:color w:val="000000"/>
                </w:rPr>
                <w:t>DC_2A_n66A-n77A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96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4969" w:author="Suhwan Lim" w:date="2021-01-05T17:35:00Z"/>
                <w:rFonts w:ascii="Calibri" w:hAnsi="Calibri"/>
              </w:rPr>
            </w:pPr>
            <w:ins w:id="4970" w:author="Suhwan Lim" w:date="2021-01-05T17:35:00Z">
              <w:r>
                <w:rPr>
                  <w:rFonts w:ascii="Calibri" w:hAnsi="Calibri"/>
                </w:rPr>
                <w:t>2</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971"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972" w:author="Suhwan Lim" w:date="2021-01-05T17:35:00Z"/>
                <w:rFonts w:ascii="Calibri" w:eastAsia="Times New Roman" w:hAnsi="Calibri"/>
                <w:lang w:eastAsia="zh-CN"/>
              </w:rPr>
            </w:pPr>
            <w:ins w:id="4973" w:author="Suhwan Lim" w:date="2021-01-05T17:35:00Z">
              <w:r>
                <w:rPr>
                  <w:rFonts w:ascii="Calibri" w:hAnsi="Calibri"/>
                </w:rPr>
                <w:t>IMD2</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74"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4975" w:author="Suhwan Lim" w:date="2021-01-05T17:35:00Z"/>
                <w:rFonts w:ascii="Calibri" w:eastAsia="Times New Roman" w:hAnsi="Calibri"/>
                <w:lang w:eastAsia="zh-CN"/>
              </w:rPr>
            </w:pPr>
            <w:ins w:id="4976" w:author="Suhwan Lim" w:date="2021-01-05T17:35:00Z">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497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978" w:author="Suhwan Lim" w:date="2021-01-05T17:35:00Z"/>
                <w:rFonts w:ascii="Calibri" w:hAnsi="Calibri"/>
              </w:rPr>
            </w:pPr>
            <w:ins w:id="4979" w:author="Suhwan Lim" w:date="2021-01-05T17:35:00Z">
              <w:r>
                <w:rPr>
                  <w:rFonts w:ascii="Calibri" w:hAnsi="Calibri"/>
                </w:rPr>
                <w:t>1900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498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981" w:author="Suhwan Lim" w:date="2021-01-05T17:35:00Z"/>
                <w:rFonts w:ascii="Calibri" w:hAnsi="Calibri"/>
              </w:rPr>
            </w:pPr>
            <w:ins w:id="4982"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498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984" w:author="Suhwan Lim" w:date="2021-01-05T17:35:00Z"/>
                <w:rFonts w:ascii="Calibri" w:hAnsi="Calibri"/>
              </w:rPr>
            </w:pPr>
            <w:ins w:id="4985"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498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4987" w:author="Suhwan Lim" w:date="2021-01-05T17:35:00Z"/>
                <w:rFonts w:ascii="Calibri" w:hAnsi="Calibri"/>
              </w:rPr>
            </w:pPr>
            <w:ins w:id="4988" w:author="Suhwan Lim" w:date="2021-01-05T17:35:00Z">
              <w:r>
                <w:rPr>
                  <w:rFonts w:ascii="Calibri" w:hAnsi="Calibri"/>
                </w:rPr>
                <w:t>1980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498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4990" w:author="Suhwan Lim" w:date="2021-01-05T17:35:00Z"/>
                <w:rFonts w:ascii="Calibri" w:eastAsia="맑은 고딕" w:hAnsi="Calibri"/>
              </w:rPr>
            </w:pPr>
            <w:ins w:id="4991" w:author="Suhwan Lim" w:date="2021-01-05T17:35:00Z">
              <w:r>
                <w:rPr>
                  <w:rFonts w:ascii="Calibri" w:eastAsia="맑은 고딕"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4992"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4993" w:author="Suhwan Lim" w:date="2021-01-05T17:35:00Z"/>
                <w:rFonts w:ascii="Calibri" w:hAnsi="Calibri"/>
                <w:b/>
                <w:color w:val="000000"/>
              </w:rPr>
            </w:pPr>
            <w:ins w:id="4994" w:author="Suhwan Lim" w:date="2021-01-05T17:35:00Z">
              <w:r>
                <w:rPr>
                  <w:rFonts w:ascii="Calibri" w:hAnsi="Calibri"/>
                  <w:b/>
                  <w:color w:val="000000"/>
                </w:rPr>
                <w:t>N/A</w:t>
              </w:r>
            </w:ins>
          </w:p>
        </w:tc>
      </w:tr>
      <w:tr w:rsidR="00FE3D88" w:rsidTr="00FE3D88">
        <w:trPr>
          <w:gridAfter w:val="2"/>
          <w:wAfter w:w="699" w:type="dxa"/>
          <w:trHeight w:val="77"/>
          <w:ins w:id="4995" w:author="Suhwan Lim" w:date="2021-01-05T17:35:00Z"/>
          <w:trPrChange w:id="4996"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4997"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499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499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000" w:author="Suhwan Lim" w:date="2021-01-05T17:35:00Z"/>
                <w:rFonts w:ascii="Calibri" w:hAnsi="Calibri"/>
              </w:rPr>
            </w:pPr>
            <w:ins w:id="5001"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002"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003"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004"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005"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500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007" w:author="Suhwan Lim" w:date="2021-01-05T17:35:00Z"/>
                <w:rFonts w:ascii="Calibri" w:hAnsi="Calibri"/>
                <w:color w:val="000000"/>
              </w:rPr>
            </w:pPr>
            <w:ins w:id="5008" w:author="Suhwan Lim" w:date="2021-01-05T17:35:00Z">
              <w:r>
                <w:rPr>
                  <w:rFonts w:ascii="Calibri" w:hAnsi="Calibri"/>
                </w:rPr>
                <w:t>4060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500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010" w:author="Suhwan Lim" w:date="2021-01-05T17:35:00Z"/>
                <w:rFonts w:ascii="Calibri" w:hAnsi="Calibri"/>
                <w:color w:val="000000"/>
              </w:rPr>
            </w:pPr>
            <w:ins w:id="5011" w:author="Suhwan Lim" w:date="2021-01-05T17:35:00Z">
              <w:r>
                <w:rPr>
                  <w:rFonts w:ascii="Calibri" w:hAnsi="Calibri"/>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501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013" w:author="Suhwan Lim" w:date="2021-01-05T17:35:00Z"/>
                <w:rFonts w:ascii="Calibri" w:hAnsi="Calibri"/>
                <w:color w:val="000000"/>
              </w:rPr>
            </w:pPr>
            <w:ins w:id="5014" w:author="Suhwan Lim" w:date="2021-01-05T17:35:00Z">
              <w:r>
                <w:rPr>
                  <w:rFonts w:ascii="Calibri" w:hAnsi="Calibri"/>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501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016" w:author="Suhwan Lim" w:date="2021-01-05T17:35:00Z"/>
                <w:rFonts w:ascii="Calibri" w:hAnsi="Calibri"/>
                <w:color w:val="000000"/>
              </w:rPr>
            </w:pPr>
            <w:ins w:id="5017" w:author="Suhwan Lim" w:date="2021-01-05T17:35:00Z">
              <w:r>
                <w:rPr>
                  <w:rFonts w:ascii="Calibri" w:hAnsi="Calibri"/>
                </w:rPr>
                <w:t>4060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501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019" w:author="Suhwan Lim" w:date="2021-01-05T17:35:00Z"/>
                <w:rFonts w:ascii="Calibri" w:hAnsi="Calibri"/>
                <w:color w:val="000000"/>
              </w:rPr>
            </w:pPr>
            <w:ins w:id="5020" w:author="Suhwan Lim" w:date="2021-01-05T17:35:00Z">
              <w:r>
                <w:rPr>
                  <w:rFonts w:ascii="Calibri" w:hAnsi="Calibri"/>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021"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022" w:author="Suhwan Lim" w:date="2021-01-05T17:35:00Z"/>
                <w:rFonts w:ascii="Calibri" w:hAnsi="Calibri"/>
                <w:b/>
                <w:color w:val="000000"/>
              </w:rPr>
            </w:pPr>
          </w:p>
        </w:tc>
      </w:tr>
      <w:tr w:rsidR="00FE3D88" w:rsidTr="00FE3D88">
        <w:trPr>
          <w:gridAfter w:val="2"/>
          <w:wAfter w:w="699" w:type="dxa"/>
          <w:trHeight w:val="301"/>
          <w:ins w:id="5023" w:author="Suhwan Lim" w:date="2021-01-05T17:35:00Z"/>
          <w:trPrChange w:id="5024"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5025"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026"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02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028" w:author="Suhwan Lim" w:date="2021-01-05T17:35:00Z"/>
                <w:rFonts w:ascii="Calibri" w:hAnsi="Calibri"/>
              </w:rPr>
            </w:pPr>
            <w:ins w:id="5029" w:author="Suhwan Lim" w:date="2021-01-05T17:35:00Z">
              <w:r>
                <w:rPr>
                  <w:rFonts w:ascii="Calibri" w:hAnsi="Calibri"/>
                </w:rPr>
                <w:t>n66</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030"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031"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032"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033"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03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035" w:author="Suhwan Lim" w:date="2021-01-05T17:35:00Z"/>
                <w:rFonts w:ascii="Calibri" w:hAnsi="Calibri"/>
                <w:color w:val="000000"/>
              </w:rPr>
            </w:pPr>
            <w:ins w:id="5036" w:author="Suhwan Lim" w:date="2021-01-05T17:35:00Z">
              <w:r>
                <w:rPr>
                  <w:rFonts w:ascii="Calibri" w:hAnsi="Calibri"/>
                </w:rPr>
                <w:t>1760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03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038" w:author="Suhwan Lim" w:date="2021-01-05T17:35:00Z"/>
                <w:rFonts w:ascii="Calibri" w:hAnsi="Calibri"/>
                <w:color w:val="000000"/>
              </w:rPr>
            </w:pPr>
            <w:ins w:id="5039"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04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041" w:author="Suhwan Lim" w:date="2021-01-05T17:35:00Z"/>
                <w:rFonts w:ascii="Calibri" w:hAnsi="Calibri"/>
                <w:color w:val="000000"/>
              </w:rPr>
            </w:pPr>
            <w:ins w:id="5042"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04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044" w:author="Suhwan Lim" w:date="2021-01-05T17:35:00Z"/>
                <w:rFonts w:ascii="Calibri" w:hAnsi="Calibri"/>
                <w:color w:val="000000"/>
              </w:rPr>
            </w:pPr>
            <w:ins w:id="5045" w:author="Suhwan Lim" w:date="2021-01-05T17:35:00Z">
              <w:r>
                <w:rPr>
                  <w:rFonts w:ascii="Calibri" w:hAnsi="Calibri"/>
                </w:rPr>
                <w:t>2160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04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5047" w:author="Suhwan Lim" w:date="2021-01-05T17:35:00Z"/>
                <w:rFonts w:ascii="Calibri" w:hAnsi="Calibri"/>
                <w:color w:val="000000"/>
              </w:rPr>
            </w:pPr>
            <w:ins w:id="5048"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5049"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050" w:author="Suhwan Lim" w:date="2021-01-05T17:35:00Z"/>
                <w:rFonts w:ascii="Calibri" w:hAnsi="Calibri"/>
                <w:b/>
                <w:color w:val="000000"/>
              </w:rPr>
            </w:pPr>
            <w:ins w:id="5051" w:author="Suhwan Lim" w:date="2021-01-05T17:35:00Z">
              <w:r>
                <w:rPr>
                  <w:rFonts w:ascii="Calibri" w:hAnsi="Calibri"/>
                  <w:b/>
                  <w:color w:val="000000"/>
                </w:rPr>
                <w:t>29.2</w:t>
              </w:r>
            </w:ins>
          </w:p>
        </w:tc>
      </w:tr>
      <w:tr w:rsidR="00FE3D88" w:rsidTr="00FE3D88">
        <w:trPr>
          <w:gridAfter w:val="2"/>
          <w:wAfter w:w="699" w:type="dxa"/>
          <w:trHeight w:val="301"/>
          <w:ins w:id="5052" w:author="Suhwan Lim" w:date="2021-01-05T17:35:00Z"/>
          <w:trPrChange w:id="5053"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5054"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505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05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057" w:author="Suhwan Lim" w:date="2021-01-05T17:35:00Z"/>
                <w:rFonts w:ascii="Calibri" w:hAnsi="Calibri"/>
              </w:rPr>
            </w:pPr>
            <w:ins w:id="5058" w:author="Suhwan Lim" w:date="2021-01-05T17:35:00Z">
              <w:r>
                <w:rPr>
                  <w:rFonts w:ascii="Calibri" w:hAnsi="Calibri"/>
                </w:rPr>
                <w:t>2</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059"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060" w:author="Suhwan Lim" w:date="2021-01-05T17:35:00Z"/>
                <w:rFonts w:ascii="Calibri" w:eastAsia="Times New Roman" w:hAnsi="Calibri"/>
                <w:lang w:eastAsia="zh-CN"/>
              </w:rPr>
            </w:pPr>
            <w:ins w:id="5061" w:author="Suhwan Lim" w:date="2021-01-05T17:35:00Z">
              <w:r>
                <w:rPr>
                  <w:rFonts w:ascii="Calibri" w:hAnsi="Calibri"/>
                </w:rPr>
                <w:t>IMD4</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62"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063" w:author="Suhwan Lim" w:date="2021-01-05T17:35:00Z"/>
                <w:rFonts w:ascii="Calibri" w:eastAsia="Times New Roman" w:hAnsi="Calibri"/>
                <w:lang w:eastAsia="zh-CN"/>
              </w:rPr>
            </w:pPr>
            <w:ins w:id="5064" w:author="Suhwan Lim" w:date="2021-01-05T17:35:00Z">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06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5066" w:author="Suhwan Lim" w:date="2021-01-05T17:35:00Z"/>
                <w:rFonts w:ascii="Calibri" w:hAnsi="Calibri"/>
              </w:rPr>
            </w:pPr>
            <w:ins w:id="5067" w:author="Suhwan Lim" w:date="2021-01-05T17:35:00Z">
              <w:r>
                <w:rPr>
                  <w:rFonts w:ascii="Calibri" w:hAnsi="Calibri"/>
                </w:rPr>
                <w:t>1900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06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5069" w:author="Suhwan Lim" w:date="2021-01-05T17:35:00Z"/>
                <w:rFonts w:ascii="Calibri" w:hAnsi="Calibri"/>
              </w:rPr>
            </w:pPr>
            <w:ins w:id="5070"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07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5072" w:author="Suhwan Lim" w:date="2021-01-05T17:35:00Z"/>
                <w:rFonts w:ascii="Calibri" w:hAnsi="Calibri"/>
              </w:rPr>
            </w:pPr>
            <w:ins w:id="5073"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07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5075" w:author="Suhwan Lim" w:date="2021-01-05T17:35:00Z"/>
                <w:rFonts w:ascii="Calibri" w:hAnsi="Calibri"/>
              </w:rPr>
            </w:pPr>
            <w:ins w:id="5076" w:author="Suhwan Lim" w:date="2021-01-05T17:35:00Z">
              <w:r>
                <w:rPr>
                  <w:rFonts w:ascii="Calibri" w:hAnsi="Calibri"/>
                </w:rPr>
                <w:t>1980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07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5078" w:author="Suhwan Lim" w:date="2021-01-05T17:35:00Z"/>
                <w:rFonts w:ascii="Calibri" w:eastAsia="맑은 고딕" w:hAnsi="Calibri"/>
              </w:rPr>
            </w:pPr>
            <w:ins w:id="5079" w:author="Suhwan Lim" w:date="2021-01-05T17:35:00Z">
              <w:r>
                <w:rPr>
                  <w:rFonts w:ascii="Calibri" w:eastAsia="맑은 고딕"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080"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081" w:author="Suhwan Lim" w:date="2021-01-05T17:35:00Z"/>
                <w:rFonts w:ascii="Calibri" w:hAnsi="Calibri"/>
                <w:b/>
                <w:color w:val="000000"/>
              </w:rPr>
            </w:pPr>
            <w:ins w:id="5082" w:author="Suhwan Lim" w:date="2021-01-05T17:35:00Z">
              <w:r>
                <w:rPr>
                  <w:rFonts w:ascii="Calibri" w:hAnsi="Calibri"/>
                  <w:b/>
                  <w:color w:val="000000"/>
                </w:rPr>
                <w:t>N/A</w:t>
              </w:r>
            </w:ins>
          </w:p>
        </w:tc>
      </w:tr>
      <w:tr w:rsidR="00FE3D88" w:rsidTr="00FE3D88">
        <w:trPr>
          <w:gridAfter w:val="2"/>
          <w:wAfter w:w="699" w:type="dxa"/>
          <w:trHeight w:val="77"/>
          <w:ins w:id="5083" w:author="Suhwan Lim" w:date="2021-01-05T17:35:00Z"/>
          <w:trPrChange w:id="5084"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5085"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086"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08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088" w:author="Suhwan Lim" w:date="2021-01-05T17:35:00Z"/>
                <w:rFonts w:ascii="Calibri" w:hAnsi="Calibri"/>
              </w:rPr>
            </w:pPr>
            <w:ins w:id="5089"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090"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091"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092"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093"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509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095" w:author="Suhwan Lim" w:date="2021-01-05T17:35:00Z"/>
                <w:rFonts w:ascii="Calibri" w:hAnsi="Calibri"/>
                <w:color w:val="000000"/>
              </w:rPr>
            </w:pPr>
            <w:ins w:id="5096" w:author="Suhwan Lim" w:date="2021-01-05T17:35:00Z">
              <w:r>
                <w:rPr>
                  <w:rFonts w:ascii="Calibri" w:hAnsi="Calibri"/>
                  <w:color w:val="000000"/>
                </w:rPr>
                <w:t>3540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509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098" w:author="Suhwan Lim" w:date="2021-01-05T17:35:00Z"/>
                <w:rFonts w:ascii="Calibri" w:hAnsi="Calibri"/>
                <w:color w:val="000000"/>
              </w:rPr>
            </w:pPr>
            <w:ins w:id="5099"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510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101" w:author="Suhwan Lim" w:date="2021-01-05T17:35:00Z"/>
                <w:rFonts w:ascii="Calibri" w:hAnsi="Calibri"/>
                <w:color w:val="000000"/>
              </w:rPr>
            </w:pPr>
            <w:ins w:id="5102"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510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104" w:author="Suhwan Lim" w:date="2021-01-05T17:35:00Z"/>
                <w:rFonts w:ascii="Calibri" w:hAnsi="Calibri"/>
                <w:color w:val="000000"/>
              </w:rPr>
            </w:pPr>
            <w:ins w:id="5105" w:author="Suhwan Lim" w:date="2021-01-05T17:35:00Z">
              <w:r>
                <w:rPr>
                  <w:rFonts w:ascii="Calibri" w:hAnsi="Calibri"/>
                  <w:color w:val="000000"/>
                </w:rPr>
                <w:t>3</w:t>
              </w:r>
              <w:r>
                <w:rPr>
                  <w:rFonts w:ascii="Calibri" w:hAnsi="Calibri" w:hint="eastAsia"/>
                  <w:color w:val="000000"/>
                </w:rPr>
                <w:t>540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510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107" w:author="Suhwan Lim" w:date="2021-01-05T17:35:00Z"/>
                <w:rFonts w:ascii="Calibri" w:hAnsi="Calibri"/>
                <w:color w:val="000000"/>
              </w:rPr>
            </w:pPr>
            <w:ins w:id="5108"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109"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110" w:author="Suhwan Lim" w:date="2021-01-05T17:35:00Z"/>
                <w:rFonts w:ascii="Calibri" w:hAnsi="Calibri"/>
                <w:b/>
                <w:color w:val="000000"/>
              </w:rPr>
            </w:pPr>
          </w:p>
        </w:tc>
      </w:tr>
      <w:tr w:rsidR="00FE3D88" w:rsidTr="00FE3D88">
        <w:trPr>
          <w:gridAfter w:val="2"/>
          <w:wAfter w:w="699" w:type="dxa"/>
          <w:trHeight w:val="301"/>
          <w:ins w:id="5111" w:author="Suhwan Lim" w:date="2021-01-05T17:35:00Z"/>
          <w:trPrChange w:id="5112"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5113"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114"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11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116" w:author="Suhwan Lim" w:date="2021-01-05T17:35:00Z"/>
                <w:rFonts w:ascii="Calibri" w:hAnsi="Calibri"/>
              </w:rPr>
            </w:pPr>
            <w:ins w:id="5117" w:author="Suhwan Lim" w:date="2021-01-05T17:35:00Z">
              <w:r>
                <w:rPr>
                  <w:rFonts w:ascii="Calibri" w:hAnsi="Calibri"/>
                </w:rPr>
                <w:t>n66</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118"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119"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120"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121"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12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123" w:author="Suhwan Lim" w:date="2021-01-05T17:35:00Z"/>
                <w:rFonts w:ascii="Calibri" w:hAnsi="Calibri"/>
                <w:color w:val="000000"/>
              </w:rPr>
            </w:pPr>
            <w:ins w:id="5124" w:author="Suhwan Lim" w:date="2021-01-05T17:35:00Z">
              <w:r>
                <w:rPr>
                  <w:rFonts w:ascii="Calibri" w:hAnsi="Calibri"/>
                </w:rPr>
                <w:t>1760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12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126" w:author="Suhwan Lim" w:date="2021-01-05T17:35:00Z"/>
                <w:rFonts w:ascii="Calibri" w:hAnsi="Calibri"/>
                <w:color w:val="000000"/>
              </w:rPr>
            </w:pPr>
            <w:ins w:id="5127"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12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129" w:author="Suhwan Lim" w:date="2021-01-05T17:35:00Z"/>
                <w:rFonts w:ascii="Calibri" w:hAnsi="Calibri"/>
                <w:color w:val="000000"/>
              </w:rPr>
            </w:pPr>
            <w:ins w:id="5130"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13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132" w:author="Suhwan Lim" w:date="2021-01-05T17:35:00Z"/>
                <w:rFonts w:ascii="Calibri" w:hAnsi="Calibri"/>
                <w:color w:val="000000"/>
              </w:rPr>
            </w:pPr>
            <w:ins w:id="5133" w:author="Suhwan Lim" w:date="2021-01-05T17:35:00Z">
              <w:r>
                <w:rPr>
                  <w:rFonts w:ascii="Calibri" w:hAnsi="Calibri"/>
                </w:rPr>
                <w:t>2160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13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5135" w:author="Suhwan Lim" w:date="2021-01-05T17:35:00Z"/>
                <w:rFonts w:ascii="Calibri" w:hAnsi="Calibri"/>
                <w:color w:val="000000"/>
              </w:rPr>
            </w:pPr>
            <w:ins w:id="5136"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5137"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138" w:author="Suhwan Lim" w:date="2021-01-05T17:35:00Z"/>
                <w:rFonts w:ascii="Calibri" w:hAnsi="Calibri"/>
                <w:b/>
                <w:color w:val="000000"/>
              </w:rPr>
            </w:pPr>
            <w:ins w:id="5139" w:author="Suhwan Lim" w:date="2021-01-05T17:35:00Z">
              <w:r>
                <w:rPr>
                  <w:rFonts w:ascii="Calibri" w:hAnsi="Calibri"/>
                  <w:b/>
                  <w:color w:val="000000"/>
                </w:rPr>
                <w:t>10.4</w:t>
              </w:r>
            </w:ins>
          </w:p>
        </w:tc>
      </w:tr>
      <w:tr w:rsidR="00FE3D88" w:rsidTr="00FE3D88">
        <w:trPr>
          <w:gridAfter w:val="2"/>
          <w:wAfter w:w="699" w:type="dxa"/>
          <w:trHeight w:val="301"/>
          <w:ins w:id="5140" w:author="Suhwan Lim" w:date="2021-01-05T17:35:00Z"/>
          <w:trPrChange w:id="5141"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5142"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514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14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145" w:author="Suhwan Lim" w:date="2021-01-05T17:35:00Z"/>
                <w:rFonts w:ascii="Calibri" w:hAnsi="Calibri"/>
              </w:rPr>
            </w:pPr>
            <w:ins w:id="5146" w:author="Suhwan Lim" w:date="2021-01-05T17:35:00Z">
              <w:r>
                <w:rPr>
                  <w:rFonts w:ascii="Calibri" w:hAnsi="Calibri"/>
                </w:rPr>
                <w:t>2</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147"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148" w:author="Suhwan Lim" w:date="2021-01-05T17:35:00Z"/>
                <w:rFonts w:ascii="Calibri" w:eastAsia="Times New Roman" w:hAnsi="Calibri"/>
                <w:lang w:eastAsia="zh-CN"/>
              </w:rPr>
            </w:pPr>
            <w:ins w:id="5149"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5150"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151" w:author="Suhwan Lim" w:date="2021-01-05T17:35:00Z"/>
                <w:rFonts w:ascii="Calibri" w:eastAsia="Times New Roman" w:hAnsi="Calibri"/>
                <w:lang w:eastAsia="zh-CN"/>
              </w:rPr>
            </w:pPr>
            <w:ins w:id="5152" w:author="Suhwan Lim" w:date="2021-01-05T17:35:00Z">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sidRPr="00340752">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15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5154" w:author="Suhwan Lim" w:date="2021-01-05T17:35:00Z"/>
                <w:rFonts w:ascii="Calibri" w:hAnsi="Calibri"/>
              </w:rPr>
            </w:pPr>
            <w:ins w:id="5155" w:author="Suhwan Lim" w:date="2021-01-05T17:35:00Z">
              <w:r>
                <w:rPr>
                  <w:rFonts w:ascii="Calibri" w:hAnsi="Calibri"/>
                </w:rPr>
                <w:t>1900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15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5157" w:author="Suhwan Lim" w:date="2021-01-05T17:35:00Z"/>
                <w:rFonts w:ascii="Calibri" w:hAnsi="Calibri"/>
              </w:rPr>
            </w:pPr>
            <w:ins w:id="5158" w:author="Suhwan Lim" w:date="2021-01-05T17:35:00Z">
              <w:r w:rsidRPr="00FB756F">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15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5160" w:author="Suhwan Lim" w:date="2021-01-05T17:35:00Z"/>
                <w:rFonts w:ascii="Calibri" w:hAnsi="Calibri"/>
              </w:rPr>
            </w:pPr>
            <w:ins w:id="5161" w:author="Suhwan Lim" w:date="2021-01-05T17:35:00Z">
              <w:r w:rsidRPr="00FB756F">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16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FB756F" w:rsidRDefault="00FE3D88" w:rsidP="00FE3D88">
            <w:pPr>
              <w:spacing w:after="0"/>
              <w:jc w:val="center"/>
              <w:rPr>
                <w:ins w:id="5163" w:author="Suhwan Lim" w:date="2021-01-05T17:35:00Z"/>
                <w:rFonts w:ascii="Calibri" w:hAnsi="Calibri"/>
              </w:rPr>
            </w:pPr>
            <w:ins w:id="5164" w:author="Suhwan Lim" w:date="2021-01-05T17:35:00Z">
              <w:r>
                <w:rPr>
                  <w:rFonts w:ascii="Calibri" w:hAnsi="Calibri"/>
                </w:rPr>
                <w:t>1980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16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FB756F" w:rsidRDefault="00FE3D88" w:rsidP="00FE3D88">
            <w:pPr>
              <w:spacing w:after="0"/>
              <w:jc w:val="center"/>
              <w:rPr>
                <w:ins w:id="5166" w:author="Suhwan Lim" w:date="2021-01-05T17:35:00Z"/>
                <w:rFonts w:ascii="Calibri" w:eastAsia="맑은 고딕" w:hAnsi="Calibri"/>
              </w:rPr>
            </w:pPr>
            <w:ins w:id="5167" w:author="Suhwan Lim" w:date="2021-01-05T17:35:00Z">
              <w:r>
                <w:rPr>
                  <w:rFonts w:ascii="Calibri" w:eastAsia="맑은 고딕"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168"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169" w:author="Suhwan Lim" w:date="2021-01-05T17:35:00Z"/>
                <w:rFonts w:ascii="Calibri" w:hAnsi="Calibri"/>
                <w:b/>
                <w:color w:val="000000"/>
              </w:rPr>
            </w:pPr>
            <w:ins w:id="5170" w:author="Suhwan Lim" w:date="2021-01-05T17:35:00Z">
              <w:r>
                <w:rPr>
                  <w:rFonts w:ascii="Calibri" w:hAnsi="Calibri"/>
                  <w:b/>
                  <w:color w:val="000000"/>
                </w:rPr>
                <w:t>N/A</w:t>
              </w:r>
            </w:ins>
          </w:p>
        </w:tc>
      </w:tr>
      <w:tr w:rsidR="00FE3D88" w:rsidTr="00FE3D88">
        <w:trPr>
          <w:gridAfter w:val="2"/>
          <w:wAfter w:w="699" w:type="dxa"/>
          <w:trHeight w:val="77"/>
          <w:ins w:id="5171" w:author="Suhwan Lim" w:date="2021-01-05T17:35:00Z"/>
          <w:trPrChange w:id="5172"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5173"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174"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17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176" w:author="Suhwan Lim" w:date="2021-01-05T17:35:00Z"/>
                <w:rFonts w:ascii="Calibri" w:hAnsi="Calibri"/>
              </w:rPr>
            </w:pPr>
            <w:ins w:id="5177"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178"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179"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180"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181"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518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183" w:author="Suhwan Lim" w:date="2021-01-05T17:35:00Z"/>
                <w:rFonts w:ascii="Calibri" w:hAnsi="Calibri"/>
                <w:color w:val="000000"/>
              </w:rPr>
            </w:pPr>
            <w:ins w:id="5184" w:author="Suhwan Lim" w:date="2021-01-05T17:35:00Z">
              <w:r>
                <w:rPr>
                  <w:rFonts w:ascii="Calibri" w:hAnsi="Calibri"/>
                  <w:color w:val="000000"/>
                </w:rPr>
                <w:t>3930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518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186" w:author="Suhwan Lim" w:date="2021-01-05T17:35:00Z"/>
                <w:rFonts w:ascii="Calibri" w:hAnsi="Calibri"/>
                <w:color w:val="000000"/>
              </w:rPr>
            </w:pPr>
            <w:ins w:id="5187"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518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189" w:author="Suhwan Lim" w:date="2021-01-05T17:35:00Z"/>
                <w:rFonts w:ascii="Calibri" w:hAnsi="Calibri"/>
                <w:color w:val="000000"/>
              </w:rPr>
            </w:pPr>
            <w:ins w:id="5190"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519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192" w:author="Suhwan Lim" w:date="2021-01-05T17:35:00Z"/>
                <w:rFonts w:ascii="Calibri" w:hAnsi="Calibri"/>
                <w:color w:val="000000"/>
              </w:rPr>
            </w:pPr>
            <w:ins w:id="5193" w:author="Suhwan Lim" w:date="2021-01-05T17:35:00Z">
              <w:r>
                <w:rPr>
                  <w:rFonts w:ascii="Calibri" w:hAnsi="Calibri"/>
                  <w:color w:val="000000"/>
                </w:rPr>
                <w:t>3</w:t>
              </w:r>
              <w:r>
                <w:rPr>
                  <w:rFonts w:ascii="Calibri" w:hAnsi="Calibri" w:hint="eastAsia"/>
                  <w:color w:val="000000"/>
                </w:rPr>
                <w:t>930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519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195" w:author="Suhwan Lim" w:date="2021-01-05T17:35:00Z"/>
                <w:rFonts w:ascii="Calibri" w:hAnsi="Calibri"/>
                <w:color w:val="000000"/>
              </w:rPr>
            </w:pPr>
            <w:ins w:id="5196"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197"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198" w:author="Suhwan Lim" w:date="2021-01-05T17:35:00Z"/>
                <w:rFonts w:ascii="Calibri" w:hAnsi="Calibri"/>
                <w:b/>
                <w:color w:val="000000"/>
              </w:rPr>
            </w:pPr>
          </w:p>
        </w:tc>
      </w:tr>
      <w:tr w:rsidR="00FE3D88" w:rsidTr="00FE3D88">
        <w:trPr>
          <w:gridAfter w:val="2"/>
          <w:wAfter w:w="699" w:type="dxa"/>
          <w:trHeight w:val="301"/>
          <w:ins w:id="5199" w:author="Suhwan Lim" w:date="2021-01-05T17:35:00Z"/>
          <w:trPrChange w:id="5200"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5201"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20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20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204" w:author="Suhwan Lim" w:date="2021-01-05T17:35:00Z"/>
                <w:rFonts w:ascii="Calibri" w:hAnsi="Calibri"/>
              </w:rPr>
            </w:pPr>
            <w:ins w:id="5205" w:author="Suhwan Lim" w:date="2021-01-05T17:35:00Z">
              <w:r>
                <w:rPr>
                  <w:rFonts w:ascii="Calibri" w:hAnsi="Calibri"/>
                </w:rPr>
                <w:t>n66</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206"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207"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208"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209"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21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211" w:author="Suhwan Lim" w:date="2021-01-05T17:35:00Z"/>
                <w:rFonts w:ascii="Calibri" w:hAnsi="Calibri"/>
                <w:color w:val="000000"/>
              </w:rPr>
            </w:pPr>
            <w:ins w:id="5212" w:author="Suhwan Lim" w:date="2021-01-05T17:35:00Z">
              <w:r>
                <w:rPr>
                  <w:rFonts w:ascii="Calibri" w:hAnsi="Calibri"/>
                </w:rPr>
                <w:t>1760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21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214" w:author="Suhwan Lim" w:date="2021-01-05T17:35:00Z"/>
                <w:rFonts w:ascii="Calibri" w:hAnsi="Calibri"/>
                <w:color w:val="000000"/>
              </w:rPr>
            </w:pPr>
            <w:ins w:id="5215"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21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217" w:author="Suhwan Lim" w:date="2021-01-05T17:35:00Z"/>
                <w:rFonts w:ascii="Calibri" w:hAnsi="Calibri"/>
                <w:color w:val="000000"/>
              </w:rPr>
            </w:pPr>
            <w:ins w:id="5218"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21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220" w:author="Suhwan Lim" w:date="2021-01-05T17:35:00Z"/>
                <w:rFonts w:ascii="Calibri" w:hAnsi="Calibri"/>
                <w:color w:val="000000"/>
              </w:rPr>
            </w:pPr>
            <w:ins w:id="5221" w:author="Suhwan Lim" w:date="2021-01-05T17:35:00Z">
              <w:r>
                <w:rPr>
                  <w:rFonts w:ascii="Calibri" w:hAnsi="Calibri"/>
                </w:rPr>
                <w:t>2160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22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5223" w:author="Suhwan Lim" w:date="2021-01-05T17:35:00Z"/>
                <w:rFonts w:ascii="Calibri" w:hAnsi="Calibri"/>
                <w:color w:val="000000"/>
              </w:rPr>
            </w:pPr>
            <w:ins w:id="5224"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5225"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226" w:author="Suhwan Lim" w:date="2021-01-05T17:35:00Z"/>
                <w:rFonts w:ascii="Calibri" w:hAnsi="Calibri"/>
                <w:b/>
                <w:color w:val="000000"/>
              </w:rPr>
            </w:pPr>
            <w:ins w:id="5227" w:author="Suhwan Lim" w:date="2021-01-05T17:35:00Z">
              <w:r>
                <w:rPr>
                  <w:rFonts w:ascii="Calibri" w:hAnsi="Calibri"/>
                  <w:b/>
                  <w:color w:val="000000"/>
                </w:rPr>
                <w:t>4.0</w:t>
              </w:r>
            </w:ins>
          </w:p>
        </w:tc>
      </w:tr>
      <w:tr w:rsidR="00FE3D88" w:rsidTr="00FE3D88">
        <w:trPr>
          <w:gridAfter w:val="2"/>
          <w:wAfter w:w="699" w:type="dxa"/>
          <w:trHeight w:val="301"/>
          <w:ins w:id="5228" w:author="Suhwan Lim" w:date="2021-01-05T17:35:00Z"/>
          <w:trPrChange w:id="5229"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5230"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5231" w:author="Suhwan Lim" w:date="2021-01-05T17:35:00Z"/>
                <w:rFonts w:ascii="Calibri" w:hAnsi="Calibri"/>
                <w:color w:val="000000"/>
              </w:rPr>
            </w:pPr>
            <w:ins w:id="5232" w:author="Suhwan Lim" w:date="2021-01-05T17:35:00Z">
              <w:r>
                <w:rPr>
                  <w:rFonts w:ascii="Calibri" w:eastAsia="맑은 고딕" w:hAnsi="Calibri"/>
                  <w:color w:val="000000"/>
                </w:rPr>
                <w:t>DC_13A_n66A-n77A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23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234" w:author="Suhwan Lim" w:date="2021-01-05T17:35:00Z"/>
                <w:rFonts w:ascii="Calibri" w:hAnsi="Calibri"/>
              </w:rPr>
            </w:pPr>
            <w:ins w:id="5235" w:author="Suhwan Lim" w:date="2021-01-05T17:35:00Z">
              <w:r>
                <w:rPr>
                  <w:rFonts w:ascii="Calibri" w:hAnsi="Calibri"/>
                </w:rPr>
                <w:t>13</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236"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237" w:author="Suhwan Lim" w:date="2021-01-05T17:35:00Z"/>
                <w:rFonts w:ascii="Calibri" w:eastAsia="Times New Roman" w:hAnsi="Calibri"/>
                <w:lang w:eastAsia="zh-CN"/>
              </w:rPr>
            </w:pPr>
            <w:ins w:id="5238" w:author="Suhwan Lim" w:date="2021-01-05T17:35:00Z">
              <w:r>
                <w:rPr>
                  <w:rFonts w:ascii="Calibri" w:hAnsi="Calibri"/>
                </w:rPr>
                <w:t>IMD3</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5239"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240" w:author="Suhwan Lim" w:date="2021-01-05T17:35:00Z"/>
                <w:rFonts w:ascii="Calibri" w:eastAsia="Times New Roman" w:hAnsi="Calibri"/>
                <w:lang w:eastAsia="zh-CN"/>
              </w:rPr>
            </w:pPr>
            <w:ins w:id="5241" w:author="Suhwan Lim" w:date="2021-01-05T17:35:00Z">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24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6936DE" w:rsidRDefault="00FE3D88" w:rsidP="00FE3D88">
            <w:pPr>
              <w:spacing w:after="0"/>
              <w:jc w:val="center"/>
              <w:rPr>
                <w:ins w:id="5243" w:author="Suhwan Lim" w:date="2021-01-05T17:35:00Z"/>
                <w:rFonts w:ascii="Calibri" w:hAnsi="Calibri"/>
              </w:rPr>
            </w:pPr>
            <w:ins w:id="5244" w:author="Suhwan Lim" w:date="2021-01-05T17:35:00Z">
              <w:r w:rsidRPr="006936DE">
                <w:rPr>
                  <w:rFonts w:ascii="Calibri" w:hAnsi="Calibri" w:hint="eastAsia"/>
                </w:rPr>
                <w:t>782</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24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6936DE" w:rsidRDefault="00FE3D88" w:rsidP="00FE3D88">
            <w:pPr>
              <w:spacing w:after="0"/>
              <w:jc w:val="center"/>
              <w:rPr>
                <w:ins w:id="5246" w:author="Suhwan Lim" w:date="2021-01-05T17:35:00Z"/>
                <w:rFonts w:ascii="Calibri" w:hAnsi="Calibri"/>
              </w:rPr>
            </w:pPr>
            <w:ins w:id="5247" w:author="Suhwan Lim" w:date="2021-01-05T17:35:00Z">
              <w:r w:rsidRPr="006936DE">
                <w:rPr>
                  <w:rFonts w:ascii="Calibri" w:hAnsi="Calibri" w:hint="eastAsia"/>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24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6936DE" w:rsidRDefault="00FE3D88" w:rsidP="00FE3D88">
            <w:pPr>
              <w:spacing w:after="0"/>
              <w:jc w:val="center"/>
              <w:rPr>
                <w:ins w:id="5249" w:author="Suhwan Lim" w:date="2021-01-05T17:35:00Z"/>
                <w:rFonts w:ascii="Calibri" w:hAnsi="Calibri"/>
              </w:rPr>
            </w:pPr>
            <w:ins w:id="5250" w:author="Suhwan Lim" w:date="2021-01-05T17:35:00Z">
              <w:r w:rsidRPr="006936DE">
                <w:rPr>
                  <w:rFonts w:ascii="Calibri" w:hAnsi="Calibri" w:hint="eastAsia"/>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25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6936DE" w:rsidRDefault="00FE3D88" w:rsidP="00FE3D88">
            <w:pPr>
              <w:spacing w:after="0"/>
              <w:jc w:val="center"/>
              <w:rPr>
                <w:ins w:id="5252" w:author="Suhwan Lim" w:date="2021-01-05T17:35:00Z"/>
                <w:rFonts w:ascii="Calibri" w:hAnsi="Calibri"/>
              </w:rPr>
            </w:pPr>
            <w:ins w:id="5253" w:author="Suhwan Lim" w:date="2021-01-05T17:35:00Z">
              <w:r w:rsidRPr="006936DE">
                <w:rPr>
                  <w:rFonts w:ascii="Calibri" w:hAnsi="Calibri" w:hint="eastAsia"/>
                </w:rPr>
                <w:t>751</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25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6936DE" w:rsidRDefault="00FE3D88" w:rsidP="00FE3D88">
            <w:pPr>
              <w:spacing w:after="0"/>
              <w:jc w:val="center"/>
              <w:rPr>
                <w:ins w:id="5255" w:author="Suhwan Lim" w:date="2021-01-05T17:35:00Z"/>
                <w:rFonts w:ascii="Calibri" w:hAnsi="Calibri"/>
              </w:rPr>
            </w:pPr>
            <w:ins w:id="5256" w:author="Suhwan Lim" w:date="2021-01-05T17:35:00Z">
              <w:r w:rsidRPr="006936DE">
                <w:rPr>
                  <w:rFonts w:ascii="Calibri"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257"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258" w:author="Suhwan Lim" w:date="2021-01-05T17:35:00Z"/>
                <w:rFonts w:ascii="Calibri" w:hAnsi="Calibri"/>
                <w:b/>
                <w:color w:val="000000"/>
              </w:rPr>
            </w:pPr>
            <w:ins w:id="5259" w:author="Suhwan Lim" w:date="2021-01-05T17:35:00Z">
              <w:r>
                <w:rPr>
                  <w:rFonts w:ascii="Calibri" w:hAnsi="Calibri"/>
                  <w:b/>
                  <w:color w:val="000000"/>
                </w:rPr>
                <w:t>N/A</w:t>
              </w:r>
            </w:ins>
          </w:p>
        </w:tc>
      </w:tr>
      <w:tr w:rsidR="00FE3D88" w:rsidTr="00FE3D88">
        <w:trPr>
          <w:gridAfter w:val="2"/>
          <w:wAfter w:w="699" w:type="dxa"/>
          <w:trHeight w:val="77"/>
          <w:ins w:id="5260" w:author="Suhwan Lim" w:date="2021-01-05T17:35:00Z"/>
          <w:trPrChange w:id="5261"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5262"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26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26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265" w:author="Suhwan Lim" w:date="2021-01-05T17:35:00Z"/>
                <w:rFonts w:ascii="Calibri" w:hAnsi="Calibri"/>
              </w:rPr>
            </w:pPr>
            <w:ins w:id="5266" w:author="Suhwan Lim" w:date="2021-01-05T17:35:00Z">
              <w:r>
                <w:rPr>
                  <w:rFonts w:ascii="Calibri" w:hAnsi="Calibri"/>
                </w:rPr>
                <w:t>n66</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267"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268"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269"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270"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527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272" w:author="Suhwan Lim" w:date="2021-01-05T17:35:00Z"/>
                <w:rFonts w:ascii="Calibri" w:hAnsi="Calibri"/>
                <w:color w:val="000000"/>
              </w:rPr>
            </w:pPr>
            <w:ins w:id="5273" w:author="Suhwan Lim" w:date="2021-01-05T17:35:00Z">
              <w:r>
                <w:rPr>
                  <w:rFonts w:ascii="Calibri" w:hAnsi="Calibri"/>
                </w:rPr>
                <w:t>1760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527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275" w:author="Suhwan Lim" w:date="2021-01-05T17:35:00Z"/>
                <w:rFonts w:ascii="Calibri" w:hAnsi="Calibri"/>
                <w:color w:val="000000"/>
              </w:rPr>
            </w:pPr>
            <w:ins w:id="5276"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527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278" w:author="Suhwan Lim" w:date="2021-01-05T17:35:00Z"/>
                <w:rFonts w:ascii="Calibri" w:hAnsi="Calibri"/>
                <w:color w:val="000000"/>
              </w:rPr>
            </w:pPr>
            <w:ins w:id="5279"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528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281" w:author="Suhwan Lim" w:date="2021-01-05T17:35:00Z"/>
                <w:rFonts w:ascii="Calibri" w:hAnsi="Calibri"/>
                <w:color w:val="000000"/>
              </w:rPr>
            </w:pPr>
            <w:ins w:id="5282" w:author="Suhwan Lim" w:date="2021-01-05T17:35:00Z">
              <w:r>
                <w:rPr>
                  <w:rFonts w:ascii="Calibri" w:hAnsi="Calibri"/>
                </w:rPr>
                <w:t>2160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528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284" w:author="Suhwan Lim" w:date="2021-01-05T17:35:00Z"/>
                <w:rFonts w:ascii="Calibri" w:hAnsi="Calibri"/>
                <w:color w:val="000000"/>
              </w:rPr>
            </w:pPr>
            <w:ins w:id="5285"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286"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287" w:author="Suhwan Lim" w:date="2021-01-05T17:35:00Z"/>
                <w:rFonts w:ascii="Calibri" w:hAnsi="Calibri"/>
                <w:b/>
                <w:color w:val="000000"/>
              </w:rPr>
            </w:pPr>
          </w:p>
        </w:tc>
      </w:tr>
      <w:tr w:rsidR="00FE3D88" w:rsidTr="00FE3D88">
        <w:trPr>
          <w:gridAfter w:val="2"/>
          <w:wAfter w:w="699" w:type="dxa"/>
          <w:trHeight w:val="301"/>
          <w:ins w:id="5288" w:author="Suhwan Lim" w:date="2021-01-05T17:35:00Z"/>
          <w:trPrChange w:id="5289"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5290"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29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29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293" w:author="Suhwan Lim" w:date="2021-01-05T17:35:00Z"/>
                <w:rFonts w:ascii="Calibri" w:hAnsi="Calibri"/>
              </w:rPr>
            </w:pPr>
            <w:ins w:id="5294"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29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29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29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29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29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300" w:author="Suhwan Lim" w:date="2021-01-05T17:35:00Z"/>
                <w:rFonts w:ascii="Calibri" w:hAnsi="Calibri"/>
                <w:color w:val="000000"/>
              </w:rPr>
            </w:pPr>
            <w:ins w:id="5301" w:author="Suhwan Lim" w:date="2021-01-05T17:35:00Z">
              <w:r>
                <w:rPr>
                  <w:rFonts w:ascii="Calibri" w:hAnsi="Calibri"/>
                  <w:color w:val="000000"/>
                </w:rPr>
                <w:t>3324</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30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303" w:author="Suhwan Lim" w:date="2021-01-05T17:35:00Z"/>
                <w:rFonts w:ascii="Calibri" w:hAnsi="Calibri"/>
                <w:color w:val="000000"/>
              </w:rPr>
            </w:pPr>
            <w:ins w:id="5304"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30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306" w:author="Suhwan Lim" w:date="2021-01-05T17:35:00Z"/>
                <w:rFonts w:ascii="Calibri" w:hAnsi="Calibri"/>
                <w:color w:val="000000"/>
              </w:rPr>
            </w:pPr>
            <w:ins w:id="5307"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30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309" w:author="Suhwan Lim" w:date="2021-01-05T17:35:00Z"/>
                <w:rFonts w:ascii="Calibri" w:hAnsi="Calibri"/>
                <w:color w:val="000000"/>
              </w:rPr>
            </w:pPr>
            <w:ins w:id="5310" w:author="Suhwan Lim" w:date="2021-01-05T17:35:00Z">
              <w:r>
                <w:rPr>
                  <w:rFonts w:ascii="Calibri" w:hAnsi="Calibri"/>
                  <w:color w:val="000000"/>
                </w:rPr>
                <w:t>3</w:t>
              </w:r>
              <w:r>
                <w:rPr>
                  <w:rFonts w:ascii="Calibri" w:hAnsi="Calibri" w:hint="eastAsia"/>
                  <w:color w:val="000000"/>
                </w:rPr>
                <w:t>324</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31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5312" w:author="Suhwan Lim" w:date="2021-01-05T17:35:00Z"/>
                <w:rFonts w:ascii="Calibri" w:hAnsi="Calibri"/>
                <w:color w:val="000000"/>
              </w:rPr>
            </w:pPr>
            <w:ins w:id="5313"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5314"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315" w:author="Suhwan Lim" w:date="2021-01-05T17:35:00Z"/>
                <w:rFonts w:ascii="Calibri" w:hAnsi="Calibri"/>
                <w:b/>
                <w:color w:val="000000"/>
              </w:rPr>
            </w:pPr>
            <w:ins w:id="5316" w:author="Suhwan Lim" w:date="2021-01-05T17:35:00Z">
              <w:r>
                <w:rPr>
                  <w:rFonts w:ascii="Calibri" w:hAnsi="Calibri"/>
                  <w:b/>
                  <w:color w:val="000000"/>
                </w:rPr>
                <w:t>16.4</w:t>
              </w:r>
            </w:ins>
          </w:p>
        </w:tc>
      </w:tr>
      <w:tr w:rsidR="00FE3D88" w:rsidTr="00FE3D88">
        <w:trPr>
          <w:gridAfter w:val="2"/>
          <w:wAfter w:w="699" w:type="dxa"/>
          <w:trHeight w:val="301"/>
          <w:ins w:id="5317" w:author="Suhwan Lim" w:date="2021-01-05T17:35:00Z"/>
          <w:trPrChange w:id="5318"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5319"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532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32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322" w:author="Suhwan Lim" w:date="2021-01-05T17:35:00Z"/>
                <w:rFonts w:ascii="Calibri" w:hAnsi="Calibri"/>
              </w:rPr>
            </w:pPr>
            <w:ins w:id="5323" w:author="Suhwan Lim" w:date="2021-01-05T17:35:00Z">
              <w:r>
                <w:rPr>
                  <w:rFonts w:ascii="Calibri" w:hAnsi="Calibri"/>
                </w:rPr>
                <w:t>13</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324"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325" w:author="Suhwan Lim" w:date="2021-01-05T17:35:00Z"/>
                <w:rFonts w:ascii="Calibri" w:eastAsia="Times New Roman" w:hAnsi="Calibri"/>
                <w:lang w:eastAsia="zh-CN"/>
              </w:rPr>
            </w:pPr>
            <w:ins w:id="5326" w:author="Suhwan Lim" w:date="2021-01-05T17:35:00Z">
              <w:r>
                <w:rPr>
                  <w:rFonts w:ascii="Calibri" w:hAnsi="Calibri"/>
                </w:rPr>
                <w:t>IMD4</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5327"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328" w:author="Suhwan Lim" w:date="2021-01-05T17:35:00Z"/>
                <w:rFonts w:ascii="Calibri" w:eastAsia="Times New Roman" w:hAnsi="Calibri"/>
                <w:lang w:eastAsia="zh-CN"/>
              </w:rPr>
            </w:pPr>
            <w:ins w:id="5329" w:author="Suhwan Lim" w:date="2021-01-05T17:35:00Z">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33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6936DE" w:rsidRDefault="00FE3D88" w:rsidP="00FE3D88">
            <w:pPr>
              <w:spacing w:after="0"/>
              <w:jc w:val="center"/>
              <w:rPr>
                <w:ins w:id="5331" w:author="Suhwan Lim" w:date="2021-01-05T17:35:00Z"/>
                <w:rFonts w:ascii="Calibri" w:hAnsi="Calibri"/>
              </w:rPr>
            </w:pPr>
            <w:ins w:id="5332" w:author="Suhwan Lim" w:date="2021-01-05T17:35:00Z">
              <w:r w:rsidRPr="006936DE">
                <w:rPr>
                  <w:rFonts w:ascii="Calibri" w:hAnsi="Calibri" w:hint="eastAsia"/>
                </w:rPr>
                <w:t>782</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33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6936DE" w:rsidRDefault="00FE3D88" w:rsidP="00FE3D88">
            <w:pPr>
              <w:spacing w:after="0"/>
              <w:jc w:val="center"/>
              <w:rPr>
                <w:ins w:id="5334" w:author="Suhwan Lim" w:date="2021-01-05T17:35:00Z"/>
                <w:rFonts w:ascii="Calibri" w:hAnsi="Calibri"/>
              </w:rPr>
            </w:pPr>
            <w:ins w:id="5335" w:author="Suhwan Lim" w:date="2021-01-05T17:35:00Z">
              <w:r w:rsidRPr="006936DE">
                <w:rPr>
                  <w:rFonts w:ascii="Calibri" w:hAnsi="Calibri" w:hint="eastAsia"/>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33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6936DE" w:rsidRDefault="00FE3D88" w:rsidP="00FE3D88">
            <w:pPr>
              <w:spacing w:after="0"/>
              <w:jc w:val="center"/>
              <w:rPr>
                <w:ins w:id="5337" w:author="Suhwan Lim" w:date="2021-01-05T17:35:00Z"/>
                <w:rFonts w:ascii="Calibri" w:hAnsi="Calibri"/>
              </w:rPr>
            </w:pPr>
            <w:ins w:id="5338" w:author="Suhwan Lim" w:date="2021-01-05T17:35:00Z">
              <w:r w:rsidRPr="006936DE">
                <w:rPr>
                  <w:rFonts w:ascii="Calibri" w:hAnsi="Calibri" w:hint="eastAsia"/>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33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6936DE" w:rsidRDefault="00FE3D88" w:rsidP="00FE3D88">
            <w:pPr>
              <w:spacing w:after="0"/>
              <w:jc w:val="center"/>
              <w:rPr>
                <w:ins w:id="5340" w:author="Suhwan Lim" w:date="2021-01-05T17:35:00Z"/>
                <w:rFonts w:ascii="Calibri" w:hAnsi="Calibri"/>
              </w:rPr>
            </w:pPr>
            <w:ins w:id="5341" w:author="Suhwan Lim" w:date="2021-01-05T17:35:00Z">
              <w:r w:rsidRPr="006936DE">
                <w:rPr>
                  <w:rFonts w:ascii="Calibri" w:hAnsi="Calibri" w:hint="eastAsia"/>
                </w:rPr>
                <w:t>751</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34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6936DE" w:rsidRDefault="00FE3D88" w:rsidP="00FE3D88">
            <w:pPr>
              <w:spacing w:after="0"/>
              <w:jc w:val="center"/>
              <w:rPr>
                <w:ins w:id="5343" w:author="Suhwan Lim" w:date="2021-01-05T17:35:00Z"/>
                <w:rFonts w:ascii="Calibri" w:hAnsi="Calibri"/>
              </w:rPr>
            </w:pPr>
            <w:ins w:id="5344" w:author="Suhwan Lim" w:date="2021-01-05T17:35:00Z">
              <w:r w:rsidRPr="006936DE">
                <w:rPr>
                  <w:rFonts w:ascii="Calibri"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345"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346" w:author="Suhwan Lim" w:date="2021-01-05T17:35:00Z"/>
                <w:rFonts w:ascii="Calibri" w:hAnsi="Calibri"/>
                <w:b/>
                <w:color w:val="000000"/>
              </w:rPr>
            </w:pPr>
            <w:ins w:id="5347" w:author="Suhwan Lim" w:date="2021-01-05T17:35:00Z">
              <w:r>
                <w:rPr>
                  <w:rFonts w:ascii="Calibri" w:hAnsi="Calibri"/>
                  <w:b/>
                  <w:color w:val="000000"/>
                </w:rPr>
                <w:t>N/A</w:t>
              </w:r>
            </w:ins>
          </w:p>
        </w:tc>
      </w:tr>
      <w:tr w:rsidR="00FE3D88" w:rsidTr="00FE3D88">
        <w:trPr>
          <w:gridAfter w:val="2"/>
          <w:wAfter w:w="699" w:type="dxa"/>
          <w:trHeight w:val="77"/>
          <w:ins w:id="5348" w:author="Suhwan Lim" w:date="2021-01-05T17:35:00Z"/>
          <w:trPrChange w:id="5349"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5350"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35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35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353" w:author="Suhwan Lim" w:date="2021-01-05T17:35:00Z"/>
                <w:rFonts w:ascii="Calibri" w:hAnsi="Calibri"/>
              </w:rPr>
            </w:pPr>
            <w:ins w:id="5354" w:author="Suhwan Lim" w:date="2021-01-05T17:35:00Z">
              <w:r>
                <w:rPr>
                  <w:rFonts w:ascii="Calibri" w:hAnsi="Calibri"/>
                </w:rPr>
                <w:t>n66</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355"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356"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357"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358"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5359"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360" w:author="Suhwan Lim" w:date="2021-01-05T17:35:00Z"/>
                <w:rFonts w:ascii="Calibri" w:hAnsi="Calibri"/>
                <w:color w:val="000000"/>
              </w:rPr>
            </w:pPr>
            <w:ins w:id="5361" w:author="Suhwan Lim" w:date="2021-01-05T17:35:00Z">
              <w:r>
                <w:rPr>
                  <w:rFonts w:ascii="Calibri" w:hAnsi="Calibri"/>
                </w:rPr>
                <w:t>1760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5362"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363" w:author="Suhwan Lim" w:date="2021-01-05T17:35:00Z"/>
                <w:rFonts w:ascii="Calibri" w:hAnsi="Calibri"/>
                <w:color w:val="000000"/>
              </w:rPr>
            </w:pPr>
            <w:ins w:id="5364"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5365"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366" w:author="Suhwan Lim" w:date="2021-01-05T17:35:00Z"/>
                <w:rFonts w:ascii="Calibri" w:hAnsi="Calibri"/>
                <w:color w:val="000000"/>
              </w:rPr>
            </w:pPr>
            <w:ins w:id="5367"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5368"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369" w:author="Suhwan Lim" w:date="2021-01-05T17:35:00Z"/>
                <w:rFonts w:ascii="Calibri" w:hAnsi="Calibri"/>
                <w:color w:val="000000"/>
              </w:rPr>
            </w:pPr>
            <w:ins w:id="5370" w:author="Suhwan Lim" w:date="2021-01-05T17:35:00Z">
              <w:r>
                <w:rPr>
                  <w:rFonts w:ascii="Calibri" w:hAnsi="Calibri"/>
                </w:rPr>
                <w:t>2160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5371"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372" w:author="Suhwan Lim" w:date="2021-01-05T17:35:00Z"/>
                <w:rFonts w:ascii="Calibri" w:hAnsi="Calibri"/>
                <w:color w:val="000000"/>
              </w:rPr>
            </w:pPr>
            <w:ins w:id="5373"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374"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375" w:author="Suhwan Lim" w:date="2021-01-05T17:35:00Z"/>
                <w:rFonts w:ascii="Calibri" w:hAnsi="Calibri"/>
                <w:b/>
                <w:color w:val="000000"/>
              </w:rPr>
            </w:pPr>
          </w:p>
        </w:tc>
      </w:tr>
      <w:tr w:rsidR="00FE3D88" w:rsidTr="00FE3D88">
        <w:trPr>
          <w:gridAfter w:val="2"/>
          <w:wAfter w:w="699" w:type="dxa"/>
          <w:trHeight w:val="301"/>
          <w:ins w:id="5376" w:author="Suhwan Lim" w:date="2021-01-05T17:35:00Z"/>
          <w:trPrChange w:id="5377"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5378"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37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38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381" w:author="Suhwan Lim" w:date="2021-01-05T17:35:00Z"/>
                <w:rFonts w:ascii="Calibri" w:hAnsi="Calibri"/>
              </w:rPr>
            </w:pPr>
            <w:ins w:id="5382"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38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384"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385"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386"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38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388" w:author="Suhwan Lim" w:date="2021-01-05T17:35:00Z"/>
                <w:rFonts w:ascii="Calibri" w:hAnsi="Calibri"/>
                <w:color w:val="000000"/>
              </w:rPr>
            </w:pPr>
            <w:ins w:id="5389" w:author="Suhwan Lim" w:date="2021-01-05T17:35:00Z">
              <w:r>
                <w:rPr>
                  <w:rFonts w:ascii="Calibri" w:hAnsi="Calibri"/>
                  <w:color w:val="000000"/>
                </w:rPr>
                <w:t>4106</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39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391" w:author="Suhwan Lim" w:date="2021-01-05T17:35:00Z"/>
                <w:rFonts w:ascii="Calibri" w:hAnsi="Calibri"/>
                <w:color w:val="000000"/>
              </w:rPr>
            </w:pPr>
            <w:ins w:id="5392"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39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394" w:author="Suhwan Lim" w:date="2021-01-05T17:35:00Z"/>
                <w:rFonts w:ascii="Calibri" w:hAnsi="Calibri"/>
                <w:color w:val="000000"/>
              </w:rPr>
            </w:pPr>
            <w:ins w:id="5395"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39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397" w:author="Suhwan Lim" w:date="2021-01-05T17:35:00Z"/>
                <w:rFonts w:ascii="Calibri" w:hAnsi="Calibri"/>
                <w:color w:val="000000"/>
              </w:rPr>
            </w:pPr>
            <w:ins w:id="5398" w:author="Suhwan Lim" w:date="2021-01-05T17:35:00Z">
              <w:r>
                <w:rPr>
                  <w:rFonts w:ascii="Calibri" w:hAnsi="Calibri"/>
                  <w:color w:val="000000"/>
                </w:rPr>
                <w:t>4106</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39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5400" w:author="Suhwan Lim" w:date="2021-01-05T17:35:00Z"/>
                <w:rFonts w:ascii="Calibri" w:hAnsi="Calibri"/>
                <w:color w:val="000000"/>
              </w:rPr>
            </w:pPr>
            <w:ins w:id="5401"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5402"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403" w:author="Suhwan Lim" w:date="2021-01-05T17:35:00Z"/>
                <w:rFonts w:ascii="Calibri" w:hAnsi="Calibri"/>
                <w:b/>
                <w:color w:val="000000"/>
              </w:rPr>
            </w:pPr>
            <w:ins w:id="5404" w:author="Suhwan Lim" w:date="2021-01-05T17:35:00Z">
              <w:r>
                <w:rPr>
                  <w:rFonts w:ascii="Calibri" w:hAnsi="Calibri"/>
                  <w:b/>
                  <w:color w:val="000000"/>
                </w:rPr>
                <w:t>11.7</w:t>
              </w:r>
            </w:ins>
          </w:p>
        </w:tc>
      </w:tr>
      <w:tr w:rsidR="00FE3D88" w:rsidTr="00FE3D88">
        <w:trPr>
          <w:gridAfter w:val="2"/>
          <w:wAfter w:w="699" w:type="dxa"/>
          <w:trHeight w:val="301"/>
          <w:ins w:id="5405" w:author="Suhwan Lim" w:date="2021-01-05T17:35:00Z"/>
          <w:trPrChange w:id="5406"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5407"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540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40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410" w:author="Suhwan Lim" w:date="2021-01-05T17:35:00Z"/>
                <w:rFonts w:ascii="Calibri" w:hAnsi="Calibri"/>
              </w:rPr>
            </w:pPr>
            <w:ins w:id="5411" w:author="Suhwan Lim" w:date="2021-01-05T17:35:00Z">
              <w:r>
                <w:rPr>
                  <w:rFonts w:ascii="Calibri" w:hAnsi="Calibri"/>
                </w:rPr>
                <w:t>13</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412"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413" w:author="Suhwan Lim" w:date="2021-01-05T17:35:00Z"/>
                <w:rFonts w:ascii="Calibri" w:eastAsia="Times New Roman" w:hAnsi="Calibri"/>
                <w:lang w:eastAsia="zh-CN"/>
              </w:rPr>
            </w:pPr>
            <w:ins w:id="5414"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5415"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416" w:author="Suhwan Lim" w:date="2021-01-05T17:35:00Z"/>
                <w:rFonts w:ascii="Calibri" w:eastAsia="Times New Roman" w:hAnsi="Calibri"/>
                <w:lang w:eastAsia="zh-CN"/>
              </w:rPr>
            </w:pPr>
            <w:ins w:id="5417" w:author="Suhwan Lim" w:date="2021-01-05T17:35:00Z">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41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6936DE" w:rsidRDefault="00FE3D88" w:rsidP="00FE3D88">
            <w:pPr>
              <w:spacing w:after="0"/>
              <w:jc w:val="center"/>
              <w:rPr>
                <w:ins w:id="5419" w:author="Suhwan Lim" w:date="2021-01-05T17:35:00Z"/>
                <w:rFonts w:ascii="Calibri" w:hAnsi="Calibri"/>
              </w:rPr>
            </w:pPr>
            <w:ins w:id="5420" w:author="Suhwan Lim" w:date="2021-01-05T17:35:00Z">
              <w:r w:rsidRPr="006936DE">
                <w:rPr>
                  <w:rFonts w:ascii="Calibri" w:hAnsi="Calibri" w:hint="eastAsia"/>
                </w:rPr>
                <w:t>782</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42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6936DE" w:rsidRDefault="00FE3D88" w:rsidP="00FE3D88">
            <w:pPr>
              <w:spacing w:after="0"/>
              <w:jc w:val="center"/>
              <w:rPr>
                <w:ins w:id="5422" w:author="Suhwan Lim" w:date="2021-01-05T17:35:00Z"/>
                <w:rFonts w:ascii="Calibri" w:hAnsi="Calibri"/>
              </w:rPr>
            </w:pPr>
            <w:ins w:id="5423" w:author="Suhwan Lim" w:date="2021-01-05T17:35:00Z">
              <w:r w:rsidRPr="006936DE">
                <w:rPr>
                  <w:rFonts w:ascii="Calibri" w:hAnsi="Calibri" w:hint="eastAsia"/>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42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6936DE" w:rsidRDefault="00FE3D88" w:rsidP="00FE3D88">
            <w:pPr>
              <w:spacing w:after="0"/>
              <w:jc w:val="center"/>
              <w:rPr>
                <w:ins w:id="5425" w:author="Suhwan Lim" w:date="2021-01-05T17:35:00Z"/>
                <w:rFonts w:ascii="Calibri" w:hAnsi="Calibri"/>
              </w:rPr>
            </w:pPr>
            <w:ins w:id="5426" w:author="Suhwan Lim" w:date="2021-01-05T17:35:00Z">
              <w:r w:rsidRPr="006936DE">
                <w:rPr>
                  <w:rFonts w:ascii="Calibri" w:hAnsi="Calibri" w:hint="eastAsia"/>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42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6936DE" w:rsidRDefault="00FE3D88" w:rsidP="00FE3D88">
            <w:pPr>
              <w:spacing w:after="0"/>
              <w:jc w:val="center"/>
              <w:rPr>
                <w:ins w:id="5428" w:author="Suhwan Lim" w:date="2021-01-05T17:35:00Z"/>
                <w:rFonts w:ascii="Calibri" w:hAnsi="Calibri"/>
              </w:rPr>
            </w:pPr>
            <w:ins w:id="5429" w:author="Suhwan Lim" w:date="2021-01-05T17:35:00Z">
              <w:r w:rsidRPr="006936DE">
                <w:rPr>
                  <w:rFonts w:ascii="Calibri" w:hAnsi="Calibri" w:hint="eastAsia"/>
                </w:rPr>
                <w:t>751</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43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6936DE" w:rsidRDefault="00FE3D88" w:rsidP="00FE3D88">
            <w:pPr>
              <w:spacing w:after="0"/>
              <w:jc w:val="center"/>
              <w:rPr>
                <w:ins w:id="5431" w:author="Suhwan Lim" w:date="2021-01-05T17:35:00Z"/>
                <w:rFonts w:ascii="Calibri" w:hAnsi="Calibri"/>
              </w:rPr>
            </w:pPr>
            <w:ins w:id="5432" w:author="Suhwan Lim" w:date="2021-01-05T17:35:00Z">
              <w:r w:rsidRPr="006936DE">
                <w:rPr>
                  <w:rFonts w:ascii="Calibri" w:hAnsi="Calibri" w:hint="eastAsia"/>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433"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434" w:author="Suhwan Lim" w:date="2021-01-05T17:35:00Z"/>
                <w:rFonts w:ascii="Calibri" w:hAnsi="Calibri"/>
                <w:b/>
                <w:color w:val="000000"/>
              </w:rPr>
            </w:pPr>
            <w:ins w:id="5435" w:author="Suhwan Lim" w:date="2021-01-05T17:35:00Z">
              <w:r>
                <w:rPr>
                  <w:rFonts w:ascii="Calibri" w:hAnsi="Calibri"/>
                  <w:b/>
                  <w:color w:val="000000"/>
                </w:rPr>
                <w:t>N/A</w:t>
              </w:r>
            </w:ins>
          </w:p>
        </w:tc>
      </w:tr>
      <w:tr w:rsidR="00FE3D88" w:rsidTr="00FE3D88">
        <w:trPr>
          <w:gridAfter w:val="2"/>
          <w:wAfter w:w="699" w:type="dxa"/>
          <w:trHeight w:val="77"/>
          <w:ins w:id="5436" w:author="Suhwan Lim" w:date="2021-01-05T17:35:00Z"/>
          <w:trPrChange w:id="5437"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5438"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439"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440"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441" w:author="Suhwan Lim" w:date="2021-01-05T17:35:00Z"/>
                <w:rFonts w:ascii="Calibri" w:hAnsi="Calibri"/>
              </w:rPr>
            </w:pPr>
            <w:ins w:id="5442" w:author="Suhwan Lim" w:date="2021-01-05T17:35:00Z">
              <w:r>
                <w:rPr>
                  <w:rFonts w:ascii="Calibri" w:hAnsi="Calibri"/>
                </w:rPr>
                <w:t>n66</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443"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444"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445"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446"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544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448" w:author="Suhwan Lim" w:date="2021-01-05T17:35:00Z"/>
                <w:rFonts w:ascii="Calibri" w:hAnsi="Calibri"/>
                <w:color w:val="000000"/>
              </w:rPr>
            </w:pPr>
            <w:ins w:id="5449" w:author="Suhwan Lim" w:date="2021-01-05T17:35:00Z">
              <w:r>
                <w:rPr>
                  <w:rFonts w:ascii="Calibri" w:hAnsi="Calibri"/>
                </w:rPr>
                <w:t>1760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545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451" w:author="Suhwan Lim" w:date="2021-01-05T17:35:00Z"/>
                <w:rFonts w:ascii="Calibri" w:hAnsi="Calibri"/>
                <w:color w:val="000000"/>
              </w:rPr>
            </w:pPr>
            <w:ins w:id="5452"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545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454" w:author="Suhwan Lim" w:date="2021-01-05T17:35:00Z"/>
                <w:rFonts w:ascii="Calibri" w:hAnsi="Calibri"/>
                <w:color w:val="000000"/>
              </w:rPr>
            </w:pPr>
            <w:ins w:id="5455"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545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457" w:author="Suhwan Lim" w:date="2021-01-05T17:35:00Z"/>
                <w:rFonts w:ascii="Calibri" w:hAnsi="Calibri"/>
                <w:color w:val="000000"/>
              </w:rPr>
            </w:pPr>
            <w:ins w:id="5458" w:author="Suhwan Lim" w:date="2021-01-05T17:35:00Z">
              <w:r>
                <w:rPr>
                  <w:rFonts w:ascii="Calibri" w:hAnsi="Calibri"/>
                </w:rPr>
                <w:t>2160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545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460" w:author="Suhwan Lim" w:date="2021-01-05T17:35:00Z"/>
                <w:rFonts w:ascii="Calibri" w:hAnsi="Calibri"/>
                <w:color w:val="000000"/>
              </w:rPr>
            </w:pPr>
            <w:ins w:id="5461"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462"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463" w:author="Suhwan Lim" w:date="2021-01-05T17:35:00Z"/>
                <w:rFonts w:ascii="Calibri" w:hAnsi="Calibri"/>
                <w:b/>
                <w:color w:val="000000"/>
              </w:rPr>
            </w:pPr>
          </w:p>
        </w:tc>
      </w:tr>
      <w:tr w:rsidR="00FE3D88" w:rsidTr="00FE3D88">
        <w:trPr>
          <w:gridAfter w:val="2"/>
          <w:wAfter w:w="699" w:type="dxa"/>
          <w:trHeight w:val="301"/>
          <w:ins w:id="5464" w:author="Suhwan Lim" w:date="2021-01-05T17:35:00Z"/>
          <w:trPrChange w:id="5465"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5466"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467"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46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469" w:author="Suhwan Lim" w:date="2021-01-05T17:35:00Z"/>
                <w:rFonts w:ascii="Calibri" w:hAnsi="Calibri"/>
              </w:rPr>
            </w:pPr>
            <w:ins w:id="5470"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471"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472"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473"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474"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47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476" w:author="Suhwan Lim" w:date="2021-01-05T17:35:00Z"/>
                <w:rFonts w:ascii="Calibri" w:hAnsi="Calibri"/>
                <w:color w:val="000000"/>
              </w:rPr>
            </w:pPr>
            <w:ins w:id="5477" w:author="Suhwan Lim" w:date="2021-01-05T17:35:00Z">
              <w:r>
                <w:rPr>
                  <w:rFonts w:ascii="Calibri" w:hAnsi="Calibri"/>
                  <w:color w:val="000000"/>
                </w:rPr>
                <w:t>3716</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47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479" w:author="Suhwan Lim" w:date="2021-01-05T17:35:00Z"/>
                <w:rFonts w:ascii="Calibri" w:hAnsi="Calibri"/>
                <w:color w:val="000000"/>
              </w:rPr>
            </w:pPr>
            <w:ins w:id="5480"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48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482" w:author="Suhwan Lim" w:date="2021-01-05T17:35:00Z"/>
                <w:rFonts w:ascii="Calibri" w:hAnsi="Calibri"/>
                <w:color w:val="000000"/>
              </w:rPr>
            </w:pPr>
            <w:ins w:id="5483"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48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485" w:author="Suhwan Lim" w:date="2021-01-05T17:35:00Z"/>
                <w:rFonts w:ascii="Calibri" w:hAnsi="Calibri"/>
                <w:color w:val="000000"/>
              </w:rPr>
            </w:pPr>
            <w:ins w:id="5486" w:author="Suhwan Lim" w:date="2021-01-05T17:35:00Z">
              <w:r>
                <w:rPr>
                  <w:rFonts w:ascii="Calibri" w:hAnsi="Calibri"/>
                  <w:color w:val="000000"/>
                </w:rPr>
                <w:t>3</w:t>
              </w:r>
              <w:r>
                <w:rPr>
                  <w:rFonts w:ascii="Calibri" w:hAnsi="Calibri" w:hint="eastAsia"/>
                  <w:color w:val="000000"/>
                </w:rPr>
                <w:t>716</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48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5488" w:author="Suhwan Lim" w:date="2021-01-05T17:35:00Z"/>
                <w:rFonts w:ascii="Calibri" w:hAnsi="Calibri"/>
                <w:color w:val="000000"/>
              </w:rPr>
            </w:pPr>
            <w:ins w:id="5489"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5490"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491" w:author="Suhwan Lim" w:date="2021-01-05T17:35:00Z"/>
                <w:rFonts w:ascii="Calibri" w:hAnsi="Calibri"/>
                <w:b/>
                <w:color w:val="000000"/>
              </w:rPr>
            </w:pPr>
            <w:ins w:id="5492" w:author="Suhwan Lim" w:date="2021-01-05T17:35:00Z">
              <w:r>
                <w:rPr>
                  <w:rFonts w:ascii="Calibri" w:hAnsi="Calibri"/>
                  <w:b/>
                  <w:color w:val="000000"/>
                </w:rPr>
                <w:t>4.4</w:t>
              </w:r>
            </w:ins>
          </w:p>
        </w:tc>
      </w:tr>
      <w:tr w:rsidR="00FE3D88" w:rsidTr="00FE3D88">
        <w:trPr>
          <w:gridAfter w:val="2"/>
          <w:wAfter w:w="699" w:type="dxa"/>
          <w:trHeight w:val="301"/>
          <w:ins w:id="5493" w:author="Suhwan Lim" w:date="2021-01-05T17:35:00Z"/>
          <w:trPrChange w:id="5494" w:author="Suhwan Lim" w:date="2021-01-05T17:36:00Z">
            <w:trPr>
              <w:gridAfter w:val="2"/>
              <w:wAfter w:w="699" w:type="dxa"/>
              <w:trHeight w:val="301"/>
              <w:jc w:val="center"/>
            </w:trPr>
          </w:trPrChange>
        </w:trPr>
        <w:tc>
          <w:tcPr>
            <w:tcW w:w="1743" w:type="dxa"/>
            <w:gridSpan w:val="2"/>
            <w:vMerge w:val="restart"/>
            <w:tcBorders>
              <w:top w:val="single" w:sz="4" w:space="0" w:color="auto"/>
              <w:left w:val="single" w:sz="4" w:space="0" w:color="auto"/>
              <w:right w:val="single" w:sz="4" w:space="0" w:color="auto"/>
            </w:tcBorders>
            <w:vAlign w:val="center"/>
            <w:hideMark/>
            <w:tcPrChange w:id="5495" w:author="Suhwan Lim" w:date="2021-01-05T17:36:00Z">
              <w:tcPr>
                <w:tcW w:w="1743" w:type="dxa"/>
                <w:gridSpan w:val="2"/>
                <w:vMerge w:val="restart"/>
                <w:tcBorders>
                  <w:top w:val="single" w:sz="4" w:space="0" w:color="auto"/>
                  <w:left w:val="single" w:sz="4" w:space="0" w:color="auto"/>
                  <w:right w:val="single" w:sz="4" w:space="0" w:color="auto"/>
                </w:tcBorders>
                <w:vAlign w:val="center"/>
                <w:hideMark/>
              </w:tcPr>
            </w:tcPrChange>
          </w:tcPr>
          <w:p w:rsidR="00FE3D88" w:rsidRDefault="00FE3D88" w:rsidP="00FE3D88">
            <w:pPr>
              <w:spacing w:after="0"/>
              <w:rPr>
                <w:ins w:id="5496" w:author="Suhwan Lim" w:date="2021-01-05T17:35:00Z"/>
                <w:rFonts w:ascii="Calibri" w:hAnsi="Calibri"/>
                <w:color w:val="000000"/>
              </w:rPr>
            </w:pPr>
            <w:ins w:id="5497" w:author="Suhwan Lim" w:date="2021-01-05T17:35:00Z">
              <w:r>
                <w:rPr>
                  <w:rFonts w:ascii="Calibri" w:eastAsia="맑은 고딕" w:hAnsi="Calibri"/>
                  <w:color w:val="000000"/>
                </w:rPr>
                <w:t>DC_11A_n3A-n77A</w:t>
              </w:r>
            </w:ins>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498"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499" w:author="Suhwan Lim" w:date="2021-01-05T17:35:00Z"/>
                <w:rFonts w:ascii="Calibri" w:hAnsi="Calibri"/>
              </w:rPr>
            </w:pPr>
            <w:ins w:id="5500" w:author="Suhwan Lim" w:date="2021-01-05T17:35:00Z">
              <w:r>
                <w:rPr>
                  <w:rFonts w:ascii="Calibri" w:hAnsi="Calibri"/>
                </w:rPr>
                <w:t>11</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501"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502" w:author="Suhwan Lim" w:date="2021-01-05T17:35:00Z"/>
                <w:rFonts w:ascii="Calibri" w:eastAsia="Times New Roman" w:hAnsi="Calibri"/>
                <w:lang w:eastAsia="zh-CN"/>
              </w:rPr>
            </w:pPr>
            <w:ins w:id="5503" w:author="Suhwan Lim" w:date="2021-01-05T17:35:00Z">
              <w:r>
                <w:rPr>
                  <w:rFonts w:ascii="Calibri" w:hAnsi="Calibri"/>
                </w:rPr>
                <w:t>IMD4</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5504"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505" w:author="Suhwan Lim" w:date="2021-01-05T17:35:00Z"/>
                <w:rFonts w:ascii="Calibri" w:eastAsia="Times New Roman" w:hAnsi="Calibri"/>
                <w:lang w:eastAsia="zh-CN"/>
              </w:rPr>
            </w:pPr>
            <w:ins w:id="5506" w:author="Suhwan Lim" w:date="2021-01-05T17:35:00Z">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507"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508" w:author="Suhwan Lim" w:date="2021-01-05T17:35:00Z"/>
                <w:rFonts w:ascii="Calibri" w:hAnsi="Calibri"/>
                <w:color w:val="000000"/>
              </w:rPr>
            </w:pPr>
            <w:ins w:id="5509" w:author="Suhwan Lim" w:date="2021-01-05T17:35:00Z">
              <w:r w:rsidRPr="00A055F9">
                <w:rPr>
                  <w:rFonts w:ascii="Calibri" w:hAnsi="Calibri"/>
                  <w:color w:val="000000"/>
                </w:rPr>
                <w:t>1440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510"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511" w:author="Suhwan Lim" w:date="2021-01-05T17:35:00Z"/>
                <w:rFonts w:ascii="Calibri" w:hAnsi="Calibri"/>
                <w:color w:val="000000"/>
              </w:rPr>
            </w:pPr>
            <w:ins w:id="5512" w:author="Suhwan Lim" w:date="2021-01-05T17:35:00Z">
              <w:r w:rsidRPr="00A055F9">
                <w:rPr>
                  <w:rFonts w:ascii="Calibri" w:hAnsi="Calibri"/>
                  <w:color w:val="000000"/>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513"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514" w:author="Suhwan Lim" w:date="2021-01-05T17:35:00Z"/>
                <w:rFonts w:ascii="Calibri" w:hAnsi="Calibri"/>
                <w:color w:val="000000"/>
              </w:rPr>
            </w:pPr>
            <w:ins w:id="5515" w:author="Suhwan Lim" w:date="2021-01-05T17:35:00Z">
              <w:r w:rsidRPr="00A055F9">
                <w:rPr>
                  <w:rFonts w:ascii="Calibri" w:hAnsi="Calibri"/>
                  <w:color w:val="000000"/>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516"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517" w:author="Suhwan Lim" w:date="2021-01-05T17:35:00Z"/>
                <w:rFonts w:ascii="Calibri" w:hAnsi="Calibri"/>
                <w:color w:val="000000"/>
              </w:rPr>
            </w:pPr>
            <w:ins w:id="5518" w:author="Suhwan Lim" w:date="2021-01-05T17:35:00Z">
              <w:r>
                <w:rPr>
                  <w:rFonts w:ascii="Calibri" w:hAnsi="Calibri"/>
                  <w:color w:val="000000"/>
                </w:rPr>
                <w:t>148</w:t>
              </w:r>
              <w:r w:rsidRPr="00A055F9">
                <w:rPr>
                  <w:rFonts w:ascii="Calibri" w:hAnsi="Calibri"/>
                  <w:color w:val="000000"/>
                </w:rPr>
                <w:t>8</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519"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A055F9" w:rsidRDefault="00FE3D88" w:rsidP="00FE3D88">
            <w:pPr>
              <w:spacing w:after="0"/>
              <w:jc w:val="center"/>
              <w:rPr>
                <w:ins w:id="5520" w:author="Suhwan Lim" w:date="2021-01-05T17:35:00Z"/>
                <w:rFonts w:ascii="Calibri" w:hAnsi="Calibri"/>
                <w:color w:val="000000"/>
              </w:rPr>
            </w:pPr>
            <w:ins w:id="5521" w:author="Suhwan Lim" w:date="2021-01-05T17:35:00Z">
              <w:r w:rsidRPr="00A055F9">
                <w:rPr>
                  <w:rFonts w:ascii="Calibri" w:hAnsi="Calibri"/>
                  <w:color w:val="000000"/>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522"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523" w:author="Suhwan Lim" w:date="2021-01-05T17:35:00Z"/>
                <w:rFonts w:ascii="Calibri" w:hAnsi="Calibri"/>
                <w:b/>
                <w:color w:val="000000"/>
              </w:rPr>
            </w:pPr>
            <w:ins w:id="5524" w:author="Suhwan Lim" w:date="2021-01-05T17:35:00Z">
              <w:r>
                <w:rPr>
                  <w:rFonts w:ascii="Calibri" w:hAnsi="Calibri"/>
                  <w:b/>
                  <w:color w:val="000000"/>
                </w:rPr>
                <w:t>N/A</w:t>
              </w:r>
            </w:ins>
          </w:p>
        </w:tc>
      </w:tr>
      <w:tr w:rsidR="00FE3D88" w:rsidTr="00FE3D88">
        <w:trPr>
          <w:gridAfter w:val="2"/>
          <w:wAfter w:w="699" w:type="dxa"/>
          <w:trHeight w:val="77"/>
          <w:ins w:id="5525" w:author="Suhwan Lim" w:date="2021-01-05T17:35:00Z"/>
          <w:trPrChange w:id="5526"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5527"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528"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529"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530" w:author="Suhwan Lim" w:date="2021-01-05T17:35:00Z"/>
                <w:rFonts w:ascii="Calibri" w:hAnsi="Calibri"/>
              </w:rPr>
            </w:pPr>
            <w:ins w:id="5531" w:author="Suhwan Lim" w:date="2021-01-05T17:35:00Z">
              <w:r>
                <w:rPr>
                  <w:rFonts w:ascii="Calibri" w:hAnsi="Calibri"/>
                </w:rPr>
                <w:t>n3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532"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533"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534"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535"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5536"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5537" w:author="Suhwan Lim" w:date="2021-01-05T17:35:00Z"/>
                <w:rFonts w:ascii="Calibri" w:hAnsi="Calibri"/>
                <w:color w:val="000000"/>
              </w:rPr>
            </w:pPr>
            <w:ins w:id="5538" w:author="Suhwan Lim" w:date="2021-01-05T17:35:00Z">
              <w:r>
                <w:rPr>
                  <w:rFonts w:ascii="Calibri" w:hAnsi="Calibri"/>
                </w:rPr>
                <w:t>1740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5539"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5540" w:author="Suhwan Lim" w:date="2021-01-05T17:35:00Z"/>
                <w:rFonts w:ascii="Calibri" w:hAnsi="Calibri"/>
                <w:color w:val="000000"/>
              </w:rPr>
            </w:pPr>
            <w:ins w:id="5541"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5542"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5543" w:author="Suhwan Lim" w:date="2021-01-05T17:35:00Z"/>
                <w:rFonts w:ascii="Calibri" w:hAnsi="Calibri"/>
                <w:color w:val="000000"/>
              </w:rPr>
            </w:pPr>
            <w:ins w:id="5544"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5545"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5546" w:author="Suhwan Lim" w:date="2021-01-05T17:35:00Z"/>
                <w:rFonts w:ascii="Calibri" w:hAnsi="Calibri"/>
                <w:color w:val="000000"/>
              </w:rPr>
            </w:pPr>
            <w:ins w:id="5547" w:author="Suhwan Lim" w:date="2021-01-05T17:35:00Z">
              <w:r>
                <w:rPr>
                  <w:rFonts w:ascii="Calibri" w:hAnsi="Calibri"/>
                </w:rPr>
                <w:t>1835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5548"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1365D0" w:rsidRDefault="00FE3D88" w:rsidP="00FE3D88">
            <w:pPr>
              <w:spacing w:after="0"/>
              <w:jc w:val="center"/>
              <w:rPr>
                <w:ins w:id="5549" w:author="Suhwan Lim" w:date="2021-01-05T17:35:00Z"/>
                <w:rFonts w:ascii="Calibri" w:hAnsi="Calibri"/>
                <w:color w:val="000000"/>
              </w:rPr>
            </w:pPr>
            <w:ins w:id="5550"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551"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552" w:author="Suhwan Lim" w:date="2021-01-05T17:35:00Z"/>
                <w:rFonts w:ascii="Calibri" w:hAnsi="Calibri"/>
                <w:b/>
                <w:color w:val="000000"/>
              </w:rPr>
            </w:pPr>
          </w:p>
        </w:tc>
      </w:tr>
      <w:tr w:rsidR="00FE3D88" w:rsidTr="00FE3D88">
        <w:trPr>
          <w:gridAfter w:val="2"/>
          <w:wAfter w:w="699" w:type="dxa"/>
          <w:trHeight w:val="301"/>
          <w:ins w:id="5553" w:author="Suhwan Lim" w:date="2021-01-05T17:35:00Z"/>
          <w:trPrChange w:id="5554"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5555"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556"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55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558" w:author="Suhwan Lim" w:date="2021-01-05T17:35:00Z"/>
                <w:rFonts w:ascii="Calibri" w:hAnsi="Calibri"/>
              </w:rPr>
            </w:pPr>
            <w:ins w:id="5559"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560"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561"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562"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563"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56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565" w:author="Suhwan Lim" w:date="2021-01-05T17:35:00Z"/>
                <w:rFonts w:ascii="Calibri" w:hAnsi="Calibri"/>
                <w:color w:val="000000"/>
              </w:rPr>
            </w:pPr>
            <w:ins w:id="5566" w:author="Suhwan Lim" w:date="2021-01-05T17:35:00Z">
              <w:r>
                <w:rPr>
                  <w:rFonts w:ascii="Calibri" w:hAnsi="Calibri"/>
                  <w:color w:val="000000"/>
                </w:rPr>
                <w:t>3780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56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568" w:author="Suhwan Lim" w:date="2021-01-05T17:35:00Z"/>
                <w:rFonts w:ascii="Calibri" w:hAnsi="Calibri"/>
                <w:color w:val="000000"/>
              </w:rPr>
            </w:pPr>
            <w:ins w:id="5569"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57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571" w:author="Suhwan Lim" w:date="2021-01-05T17:35:00Z"/>
                <w:rFonts w:ascii="Calibri" w:hAnsi="Calibri"/>
                <w:color w:val="000000"/>
              </w:rPr>
            </w:pPr>
            <w:ins w:id="5572"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57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574" w:author="Suhwan Lim" w:date="2021-01-05T17:35:00Z"/>
                <w:rFonts w:ascii="Calibri" w:hAnsi="Calibri"/>
                <w:color w:val="000000"/>
              </w:rPr>
            </w:pPr>
            <w:ins w:id="5575" w:author="Suhwan Lim" w:date="2021-01-05T17:35:00Z">
              <w:r>
                <w:rPr>
                  <w:rFonts w:ascii="Calibri" w:hAnsi="Calibri"/>
                  <w:color w:val="000000"/>
                </w:rPr>
                <w:t>3</w:t>
              </w:r>
              <w:r>
                <w:rPr>
                  <w:rFonts w:ascii="Calibri" w:hAnsi="Calibri" w:hint="eastAsia"/>
                  <w:color w:val="000000"/>
                </w:rPr>
                <w:t>780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57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5577" w:author="Suhwan Lim" w:date="2021-01-05T17:35:00Z"/>
                <w:rFonts w:ascii="Calibri" w:hAnsi="Calibri"/>
                <w:color w:val="000000"/>
              </w:rPr>
            </w:pPr>
            <w:ins w:id="5578"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5579"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580" w:author="Suhwan Lim" w:date="2021-01-05T17:35:00Z"/>
                <w:rFonts w:ascii="Calibri" w:hAnsi="Calibri"/>
                <w:b/>
                <w:color w:val="000000"/>
              </w:rPr>
            </w:pPr>
            <w:ins w:id="5581" w:author="Suhwan Lim" w:date="2021-01-05T17:35:00Z">
              <w:r>
                <w:rPr>
                  <w:rFonts w:ascii="Calibri" w:hAnsi="Calibri"/>
                  <w:b/>
                  <w:color w:val="000000"/>
                </w:rPr>
                <w:t>10.8</w:t>
              </w:r>
            </w:ins>
          </w:p>
        </w:tc>
      </w:tr>
      <w:tr w:rsidR="00FE3D88" w:rsidTr="00FE3D88">
        <w:trPr>
          <w:gridAfter w:val="2"/>
          <w:wAfter w:w="699" w:type="dxa"/>
          <w:trHeight w:val="301"/>
          <w:ins w:id="5582" w:author="Suhwan Lim" w:date="2021-01-05T17:35:00Z"/>
          <w:trPrChange w:id="5583"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5584"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5585"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586"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587" w:author="Suhwan Lim" w:date="2021-01-05T17:35:00Z"/>
                <w:rFonts w:ascii="Calibri" w:hAnsi="Calibri"/>
              </w:rPr>
            </w:pPr>
            <w:ins w:id="5588" w:author="Suhwan Lim" w:date="2021-01-05T17:35:00Z">
              <w:r>
                <w:rPr>
                  <w:rFonts w:ascii="Calibri" w:hAnsi="Calibri"/>
                </w:rPr>
                <w:t>11</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589"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590" w:author="Suhwan Lim" w:date="2021-01-05T17:35:00Z"/>
                <w:rFonts w:ascii="Calibri" w:eastAsia="Times New Roman" w:hAnsi="Calibri"/>
                <w:lang w:eastAsia="zh-CN"/>
              </w:rPr>
            </w:pPr>
            <w:ins w:id="5591"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5592"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593" w:author="Suhwan Lim" w:date="2021-01-05T17:35:00Z"/>
                <w:rFonts w:ascii="Calibri" w:eastAsia="Times New Roman" w:hAnsi="Calibri"/>
                <w:lang w:eastAsia="zh-CN"/>
              </w:rPr>
            </w:pPr>
            <w:ins w:id="5594" w:author="Suhwan Lim" w:date="2021-01-05T17:35:00Z">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595"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596" w:author="Suhwan Lim" w:date="2021-01-05T17:35:00Z"/>
                <w:rFonts w:ascii="Calibri" w:hAnsi="Calibri"/>
                <w:color w:val="000000"/>
              </w:rPr>
            </w:pPr>
            <w:ins w:id="5597" w:author="Suhwan Lim" w:date="2021-01-05T17:35:00Z">
              <w:r w:rsidRPr="00A055F9">
                <w:rPr>
                  <w:rFonts w:ascii="Calibri" w:hAnsi="Calibri"/>
                  <w:color w:val="000000"/>
                </w:rPr>
                <w:t>1440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598"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599" w:author="Suhwan Lim" w:date="2021-01-05T17:35:00Z"/>
                <w:rFonts w:ascii="Calibri" w:hAnsi="Calibri"/>
                <w:color w:val="000000"/>
              </w:rPr>
            </w:pPr>
            <w:ins w:id="5600" w:author="Suhwan Lim" w:date="2021-01-05T17:35:00Z">
              <w:r w:rsidRPr="00A055F9">
                <w:rPr>
                  <w:rFonts w:ascii="Calibri" w:hAnsi="Calibri"/>
                  <w:color w:val="000000"/>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601"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602" w:author="Suhwan Lim" w:date="2021-01-05T17:35:00Z"/>
                <w:rFonts w:ascii="Calibri" w:hAnsi="Calibri"/>
                <w:color w:val="000000"/>
              </w:rPr>
            </w:pPr>
            <w:ins w:id="5603" w:author="Suhwan Lim" w:date="2021-01-05T17:35:00Z">
              <w:r w:rsidRPr="00A055F9">
                <w:rPr>
                  <w:rFonts w:ascii="Calibri" w:hAnsi="Calibri"/>
                  <w:color w:val="000000"/>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604"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605" w:author="Suhwan Lim" w:date="2021-01-05T17:35:00Z"/>
                <w:rFonts w:ascii="Calibri" w:hAnsi="Calibri"/>
                <w:color w:val="000000"/>
              </w:rPr>
            </w:pPr>
            <w:ins w:id="5606" w:author="Suhwan Lim" w:date="2021-01-05T17:35:00Z">
              <w:r>
                <w:rPr>
                  <w:rFonts w:ascii="Calibri" w:hAnsi="Calibri"/>
                  <w:color w:val="000000"/>
                </w:rPr>
                <w:t>148</w:t>
              </w:r>
              <w:r w:rsidRPr="00A055F9">
                <w:rPr>
                  <w:rFonts w:ascii="Calibri" w:hAnsi="Calibri"/>
                  <w:color w:val="000000"/>
                </w:rPr>
                <w:t>8</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607"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A055F9" w:rsidRDefault="00FE3D88" w:rsidP="00FE3D88">
            <w:pPr>
              <w:spacing w:after="0"/>
              <w:jc w:val="center"/>
              <w:rPr>
                <w:ins w:id="5608" w:author="Suhwan Lim" w:date="2021-01-05T17:35:00Z"/>
                <w:rFonts w:ascii="Calibri" w:hAnsi="Calibri"/>
                <w:color w:val="000000"/>
              </w:rPr>
            </w:pPr>
            <w:ins w:id="5609" w:author="Suhwan Lim" w:date="2021-01-05T17:35:00Z">
              <w:r w:rsidRPr="00A055F9">
                <w:rPr>
                  <w:rFonts w:ascii="Calibri" w:hAnsi="Calibri"/>
                  <w:color w:val="000000"/>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610"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611" w:author="Suhwan Lim" w:date="2021-01-05T17:35:00Z"/>
                <w:rFonts w:ascii="Calibri" w:hAnsi="Calibri"/>
                <w:b/>
                <w:color w:val="000000"/>
              </w:rPr>
            </w:pPr>
            <w:ins w:id="5612" w:author="Suhwan Lim" w:date="2021-01-05T17:35:00Z">
              <w:r>
                <w:rPr>
                  <w:rFonts w:ascii="Calibri" w:hAnsi="Calibri"/>
                  <w:b/>
                  <w:color w:val="000000"/>
                </w:rPr>
                <w:t>N/A</w:t>
              </w:r>
            </w:ins>
          </w:p>
        </w:tc>
      </w:tr>
      <w:tr w:rsidR="00FE3D88" w:rsidTr="00FE3D88">
        <w:trPr>
          <w:gridAfter w:val="2"/>
          <w:wAfter w:w="699" w:type="dxa"/>
          <w:trHeight w:val="77"/>
          <w:ins w:id="5613" w:author="Suhwan Lim" w:date="2021-01-05T17:35:00Z"/>
          <w:trPrChange w:id="5614"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5615"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616"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617"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618" w:author="Suhwan Lim" w:date="2021-01-05T17:35:00Z"/>
                <w:rFonts w:ascii="Calibri" w:hAnsi="Calibri"/>
              </w:rPr>
            </w:pPr>
            <w:ins w:id="5619" w:author="Suhwan Lim" w:date="2021-01-05T17:35:00Z">
              <w:r>
                <w:rPr>
                  <w:rFonts w:ascii="Calibri" w:hAnsi="Calibri"/>
                </w:rPr>
                <w:t>n3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620"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621"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622"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623"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5624"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5625" w:author="Suhwan Lim" w:date="2021-01-05T17:35:00Z"/>
                <w:rFonts w:ascii="Calibri" w:hAnsi="Calibri"/>
                <w:color w:val="000000"/>
              </w:rPr>
            </w:pPr>
            <w:ins w:id="5626" w:author="Suhwan Lim" w:date="2021-01-05T17:35:00Z">
              <w:r>
                <w:rPr>
                  <w:rFonts w:ascii="Calibri" w:hAnsi="Calibri"/>
                </w:rPr>
                <w:t>1740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5627"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5628" w:author="Suhwan Lim" w:date="2021-01-05T17:35:00Z"/>
                <w:rFonts w:ascii="Calibri" w:hAnsi="Calibri"/>
                <w:color w:val="000000"/>
              </w:rPr>
            </w:pPr>
            <w:ins w:id="5629"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5630"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5631" w:author="Suhwan Lim" w:date="2021-01-05T17:35:00Z"/>
                <w:rFonts w:ascii="Calibri" w:hAnsi="Calibri"/>
                <w:color w:val="000000"/>
              </w:rPr>
            </w:pPr>
            <w:ins w:id="5632"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5633"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Pr="001365D0" w:rsidRDefault="00FE3D88" w:rsidP="00FE3D88">
            <w:pPr>
              <w:spacing w:after="0"/>
              <w:jc w:val="center"/>
              <w:rPr>
                <w:ins w:id="5634" w:author="Suhwan Lim" w:date="2021-01-05T17:35:00Z"/>
                <w:rFonts w:ascii="Calibri" w:hAnsi="Calibri"/>
                <w:color w:val="000000"/>
              </w:rPr>
            </w:pPr>
            <w:ins w:id="5635" w:author="Suhwan Lim" w:date="2021-01-05T17:35:00Z">
              <w:r>
                <w:rPr>
                  <w:rFonts w:ascii="Calibri" w:hAnsi="Calibri"/>
                </w:rPr>
                <w:t>1835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5636"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Pr="001365D0" w:rsidRDefault="00FE3D88" w:rsidP="00FE3D88">
            <w:pPr>
              <w:spacing w:after="0"/>
              <w:jc w:val="center"/>
              <w:rPr>
                <w:ins w:id="5637" w:author="Suhwan Lim" w:date="2021-01-05T17:35:00Z"/>
                <w:rFonts w:ascii="Calibri" w:hAnsi="Calibri"/>
                <w:color w:val="000000"/>
              </w:rPr>
            </w:pPr>
            <w:ins w:id="5638" w:author="Suhwan Lim" w:date="2021-01-05T17:35:00Z">
              <w:r>
                <w:rPr>
                  <w:rFonts w:ascii="Calibri" w:hAnsi="Calibri"/>
                </w:rPr>
                <w:t>5</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639"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640" w:author="Suhwan Lim" w:date="2021-01-05T17:35:00Z"/>
                <w:rFonts w:ascii="Calibri" w:hAnsi="Calibri"/>
                <w:b/>
                <w:color w:val="000000"/>
              </w:rPr>
            </w:pPr>
          </w:p>
        </w:tc>
      </w:tr>
      <w:tr w:rsidR="00FE3D88" w:rsidTr="00FE3D88">
        <w:trPr>
          <w:gridAfter w:val="2"/>
          <w:wAfter w:w="699" w:type="dxa"/>
          <w:trHeight w:val="301"/>
          <w:ins w:id="5641" w:author="Suhwan Lim" w:date="2021-01-05T17:35:00Z"/>
          <w:trPrChange w:id="5642"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5643"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644"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64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646" w:author="Suhwan Lim" w:date="2021-01-05T17:35:00Z"/>
                <w:rFonts w:ascii="Calibri" w:hAnsi="Calibri"/>
              </w:rPr>
            </w:pPr>
            <w:ins w:id="5647"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648"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649"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650"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651"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65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653" w:author="Suhwan Lim" w:date="2021-01-05T17:35:00Z"/>
                <w:rFonts w:ascii="Calibri" w:hAnsi="Calibri"/>
                <w:color w:val="000000"/>
              </w:rPr>
            </w:pPr>
            <w:ins w:id="5654" w:author="Suhwan Lim" w:date="2021-01-05T17:35:00Z">
              <w:r>
                <w:rPr>
                  <w:rFonts w:ascii="Calibri" w:hAnsi="Calibri"/>
                  <w:color w:val="000000"/>
                </w:rPr>
                <w:t>4020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65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656" w:author="Suhwan Lim" w:date="2021-01-05T17:35:00Z"/>
                <w:rFonts w:ascii="Calibri" w:hAnsi="Calibri"/>
                <w:color w:val="000000"/>
              </w:rPr>
            </w:pPr>
            <w:ins w:id="5657"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65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659" w:author="Suhwan Lim" w:date="2021-01-05T17:35:00Z"/>
                <w:rFonts w:ascii="Calibri" w:hAnsi="Calibri"/>
                <w:color w:val="000000"/>
              </w:rPr>
            </w:pPr>
            <w:ins w:id="5660"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66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Default="00FE3D88" w:rsidP="00FE3D88">
            <w:pPr>
              <w:spacing w:after="0"/>
              <w:jc w:val="center"/>
              <w:rPr>
                <w:ins w:id="5662" w:author="Suhwan Lim" w:date="2021-01-05T17:35:00Z"/>
                <w:rFonts w:ascii="Calibri" w:hAnsi="Calibri"/>
                <w:color w:val="000000"/>
              </w:rPr>
            </w:pPr>
            <w:ins w:id="5663" w:author="Suhwan Lim" w:date="2021-01-05T17:35:00Z">
              <w:r>
                <w:rPr>
                  <w:rFonts w:ascii="Calibri" w:hAnsi="Calibri"/>
                  <w:color w:val="000000"/>
                </w:rPr>
                <w:t>4020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66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Default="00FE3D88" w:rsidP="00FE3D88">
            <w:pPr>
              <w:spacing w:after="0"/>
              <w:jc w:val="center"/>
              <w:rPr>
                <w:ins w:id="5665" w:author="Suhwan Lim" w:date="2021-01-05T17:35:00Z"/>
                <w:rFonts w:ascii="Calibri" w:hAnsi="Calibri"/>
                <w:color w:val="000000"/>
              </w:rPr>
            </w:pPr>
            <w:ins w:id="5666" w:author="Suhwan Lim" w:date="2021-01-05T17:35:00Z">
              <w:r>
                <w:rPr>
                  <w:rFonts w:ascii="Calibri" w:hAnsi="Calibri" w:hint="eastAsia"/>
                  <w:color w:val="000000"/>
                </w:rPr>
                <w:t>10</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5667"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668" w:author="Suhwan Lim" w:date="2021-01-05T17:35:00Z"/>
                <w:rFonts w:ascii="Calibri" w:hAnsi="Calibri"/>
                <w:b/>
                <w:color w:val="000000"/>
              </w:rPr>
            </w:pPr>
            <w:ins w:id="5669" w:author="Suhwan Lim" w:date="2021-01-05T17:35:00Z">
              <w:r>
                <w:rPr>
                  <w:rFonts w:ascii="Calibri" w:hAnsi="Calibri"/>
                  <w:b/>
                  <w:color w:val="000000"/>
                </w:rPr>
                <w:t>4.1</w:t>
              </w:r>
            </w:ins>
          </w:p>
        </w:tc>
      </w:tr>
      <w:tr w:rsidR="00FE3D88" w:rsidTr="00FE3D88">
        <w:trPr>
          <w:gridAfter w:val="2"/>
          <w:wAfter w:w="699" w:type="dxa"/>
          <w:trHeight w:val="301"/>
          <w:ins w:id="5670" w:author="Suhwan Lim" w:date="2021-01-05T17:35:00Z"/>
          <w:trPrChange w:id="5671"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5672"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5673"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674"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675" w:author="Suhwan Lim" w:date="2021-01-05T17:35:00Z"/>
                <w:rFonts w:ascii="Calibri" w:hAnsi="Calibri"/>
              </w:rPr>
            </w:pPr>
            <w:ins w:id="5676" w:author="Suhwan Lim" w:date="2021-01-05T17:35:00Z">
              <w:r>
                <w:rPr>
                  <w:rFonts w:ascii="Calibri" w:hAnsi="Calibri"/>
                </w:rPr>
                <w:t>11</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677"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678" w:author="Suhwan Lim" w:date="2021-01-05T17:35:00Z"/>
                <w:rFonts w:ascii="Calibri" w:eastAsia="Times New Roman" w:hAnsi="Calibri"/>
                <w:lang w:eastAsia="zh-CN"/>
              </w:rPr>
            </w:pPr>
            <w:ins w:id="5679" w:author="Suhwan Lim" w:date="2021-01-05T17:35:00Z">
              <w:r>
                <w:rPr>
                  <w:rFonts w:ascii="Calibri" w:hAnsi="Calibri"/>
                </w:rPr>
                <w:t>IMD2</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5680"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681" w:author="Suhwan Lim" w:date="2021-01-05T17:35:00Z"/>
                <w:rFonts w:ascii="Calibri" w:eastAsia="Times New Roman" w:hAnsi="Calibri"/>
                <w:lang w:eastAsia="zh-CN"/>
              </w:rPr>
            </w:pPr>
            <w:ins w:id="5682" w:author="Suhwan Lim" w:date="2021-01-05T17:35:00Z">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683"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684" w:author="Suhwan Lim" w:date="2021-01-05T17:35:00Z"/>
                <w:rFonts w:ascii="Calibri" w:hAnsi="Calibri"/>
                <w:color w:val="000000"/>
              </w:rPr>
            </w:pPr>
            <w:ins w:id="5685" w:author="Suhwan Lim" w:date="2021-01-05T17:35:00Z">
              <w:r w:rsidRPr="00A055F9">
                <w:rPr>
                  <w:rFonts w:ascii="Calibri" w:hAnsi="Calibri"/>
                  <w:color w:val="000000"/>
                </w:rPr>
                <w:t>1440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686"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687" w:author="Suhwan Lim" w:date="2021-01-05T17:35:00Z"/>
                <w:rFonts w:ascii="Calibri" w:hAnsi="Calibri"/>
                <w:color w:val="000000"/>
              </w:rPr>
            </w:pPr>
            <w:ins w:id="5688" w:author="Suhwan Lim" w:date="2021-01-05T17:35:00Z">
              <w:r w:rsidRPr="00A055F9">
                <w:rPr>
                  <w:rFonts w:ascii="Calibri" w:hAnsi="Calibri"/>
                  <w:color w:val="000000"/>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689"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690" w:author="Suhwan Lim" w:date="2021-01-05T17:35:00Z"/>
                <w:rFonts w:ascii="Calibri" w:hAnsi="Calibri"/>
                <w:color w:val="000000"/>
              </w:rPr>
            </w:pPr>
            <w:ins w:id="5691" w:author="Suhwan Lim" w:date="2021-01-05T17:35:00Z">
              <w:r w:rsidRPr="00A055F9">
                <w:rPr>
                  <w:rFonts w:ascii="Calibri" w:hAnsi="Calibri"/>
                  <w:color w:val="000000"/>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692"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693" w:author="Suhwan Lim" w:date="2021-01-05T17:35:00Z"/>
                <w:rFonts w:ascii="Calibri" w:hAnsi="Calibri"/>
                <w:color w:val="000000"/>
              </w:rPr>
            </w:pPr>
            <w:ins w:id="5694" w:author="Suhwan Lim" w:date="2021-01-05T17:35:00Z">
              <w:r>
                <w:rPr>
                  <w:rFonts w:ascii="Calibri" w:hAnsi="Calibri"/>
                  <w:color w:val="000000"/>
                </w:rPr>
                <w:t>148</w:t>
              </w:r>
              <w:r w:rsidRPr="00A055F9">
                <w:rPr>
                  <w:rFonts w:ascii="Calibri" w:hAnsi="Calibri"/>
                  <w:color w:val="000000"/>
                </w:rPr>
                <w:t>8</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695"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A055F9" w:rsidRDefault="00FE3D88" w:rsidP="00FE3D88">
            <w:pPr>
              <w:spacing w:after="0"/>
              <w:jc w:val="center"/>
              <w:rPr>
                <w:ins w:id="5696" w:author="Suhwan Lim" w:date="2021-01-05T17:35:00Z"/>
                <w:rFonts w:ascii="Calibri" w:hAnsi="Calibri"/>
                <w:color w:val="000000"/>
              </w:rPr>
            </w:pPr>
            <w:ins w:id="5697" w:author="Suhwan Lim" w:date="2021-01-05T17:35:00Z">
              <w:r w:rsidRPr="00A055F9">
                <w:rPr>
                  <w:rFonts w:ascii="Calibri" w:hAnsi="Calibri"/>
                  <w:color w:val="000000"/>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698"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699" w:author="Suhwan Lim" w:date="2021-01-05T17:35:00Z"/>
                <w:rFonts w:ascii="Calibri" w:hAnsi="Calibri"/>
                <w:b/>
                <w:color w:val="000000"/>
              </w:rPr>
            </w:pPr>
            <w:ins w:id="5700" w:author="Suhwan Lim" w:date="2021-01-05T17:35:00Z">
              <w:r>
                <w:rPr>
                  <w:rFonts w:ascii="Calibri" w:hAnsi="Calibri"/>
                  <w:b/>
                  <w:color w:val="000000"/>
                </w:rPr>
                <w:t>N/A</w:t>
              </w:r>
            </w:ins>
          </w:p>
        </w:tc>
      </w:tr>
      <w:tr w:rsidR="00FE3D88" w:rsidTr="00FE3D88">
        <w:trPr>
          <w:gridAfter w:val="2"/>
          <w:wAfter w:w="699" w:type="dxa"/>
          <w:trHeight w:val="77"/>
          <w:ins w:id="5701" w:author="Suhwan Lim" w:date="2021-01-05T17:35:00Z"/>
          <w:trPrChange w:id="5702"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5703"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704"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705"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706" w:author="Suhwan Lim" w:date="2021-01-05T17:35:00Z"/>
                <w:rFonts w:ascii="Calibri" w:hAnsi="Calibri"/>
              </w:rPr>
            </w:pPr>
            <w:ins w:id="5707"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708"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709"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710"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711"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5712"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713" w:author="Suhwan Lim" w:date="2021-01-05T17:35:00Z"/>
                <w:rFonts w:ascii="Calibri" w:hAnsi="Calibri"/>
                <w:color w:val="000000"/>
              </w:rPr>
            </w:pPr>
            <w:ins w:id="5714" w:author="Suhwan Lim" w:date="2021-01-05T17:35:00Z">
              <w:r>
                <w:rPr>
                  <w:rFonts w:ascii="Calibri" w:hAnsi="Calibri"/>
                  <w:color w:val="000000"/>
                </w:rPr>
                <w:t>3310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5715"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716" w:author="Suhwan Lim" w:date="2021-01-05T17:35:00Z"/>
                <w:rFonts w:ascii="Calibri" w:hAnsi="Calibri"/>
                <w:color w:val="000000"/>
              </w:rPr>
            </w:pPr>
            <w:ins w:id="5717"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5718"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719" w:author="Suhwan Lim" w:date="2021-01-05T17:35:00Z"/>
                <w:rFonts w:ascii="Calibri" w:hAnsi="Calibri"/>
                <w:color w:val="000000"/>
              </w:rPr>
            </w:pPr>
            <w:ins w:id="5720"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5721"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722" w:author="Suhwan Lim" w:date="2021-01-05T17:35:00Z"/>
                <w:rFonts w:ascii="Calibri" w:hAnsi="Calibri"/>
                <w:color w:val="000000"/>
              </w:rPr>
            </w:pPr>
            <w:ins w:id="5723" w:author="Suhwan Lim" w:date="2021-01-05T17:35:00Z">
              <w:r>
                <w:rPr>
                  <w:rFonts w:ascii="Calibri" w:hAnsi="Calibri"/>
                  <w:color w:val="000000"/>
                </w:rPr>
                <w:t>3</w:t>
              </w:r>
              <w:r>
                <w:rPr>
                  <w:rFonts w:ascii="Calibri" w:hAnsi="Calibri" w:hint="eastAsia"/>
                  <w:color w:val="000000"/>
                </w:rPr>
                <w:t>310</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5724"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725" w:author="Suhwan Lim" w:date="2021-01-05T17:35:00Z"/>
                <w:rFonts w:ascii="Calibri" w:hAnsi="Calibri"/>
                <w:color w:val="000000"/>
              </w:rPr>
            </w:pPr>
            <w:ins w:id="5726"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727"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728" w:author="Suhwan Lim" w:date="2021-01-05T17:35:00Z"/>
                <w:rFonts w:ascii="Calibri" w:hAnsi="Calibri"/>
                <w:b/>
                <w:color w:val="000000"/>
              </w:rPr>
            </w:pPr>
          </w:p>
        </w:tc>
      </w:tr>
      <w:tr w:rsidR="00FE3D88" w:rsidTr="00FE3D88">
        <w:trPr>
          <w:gridAfter w:val="2"/>
          <w:wAfter w:w="699" w:type="dxa"/>
          <w:trHeight w:val="301"/>
          <w:ins w:id="5729" w:author="Suhwan Lim" w:date="2021-01-05T17:35:00Z"/>
          <w:trPrChange w:id="5730"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5731"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73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73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734" w:author="Suhwan Lim" w:date="2021-01-05T17:35:00Z"/>
                <w:rFonts w:ascii="Calibri" w:hAnsi="Calibri"/>
              </w:rPr>
            </w:pPr>
            <w:ins w:id="5735" w:author="Suhwan Lim" w:date="2021-01-05T17:35:00Z">
              <w:r>
                <w:rPr>
                  <w:rFonts w:ascii="Calibri" w:hAnsi="Calibri"/>
                </w:rPr>
                <w:t>n3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736"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737"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738"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739"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74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5741" w:author="Suhwan Lim" w:date="2021-01-05T17:35:00Z"/>
                <w:rFonts w:ascii="Calibri" w:hAnsi="Calibri"/>
                <w:color w:val="000000"/>
              </w:rPr>
            </w:pPr>
            <w:ins w:id="5742" w:author="Suhwan Lim" w:date="2021-01-05T17:35:00Z">
              <w:r>
                <w:rPr>
                  <w:rFonts w:ascii="Calibri" w:hAnsi="Calibri"/>
                </w:rPr>
                <w:t>1775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74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5744" w:author="Suhwan Lim" w:date="2021-01-05T17:35:00Z"/>
                <w:rFonts w:ascii="Calibri" w:hAnsi="Calibri"/>
                <w:color w:val="000000"/>
              </w:rPr>
            </w:pPr>
            <w:ins w:id="5745"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74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5747" w:author="Suhwan Lim" w:date="2021-01-05T17:35:00Z"/>
                <w:rFonts w:ascii="Calibri" w:hAnsi="Calibri"/>
                <w:color w:val="000000"/>
              </w:rPr>
            </w:pPr>
            <w:ins w:id="5748"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74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5750" w:author="Suhwan Lim" w:date="2021-01-05T17:35:00Z"/>
                <w:rFonts w:ascii="Calibri" w:hAnsi="Calibri"/>
                <w:color w:val="000000"/>
              </w:rPr>
            </w:pPr>
            <w:ins w:id="5751" w:author="Suhwan Lim" w:date="2021-01-05T17:35:00Z">
              <w:r>
                <w:rPr>
                  <w:rFonts w:ascii="Calibri" w:hAnsi="Calibri"/>
                </w:rPr>
                <w:t>1870</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75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5753" w:author="Suhwan Lim" w:date="2021-01-05T17:35:00Z"/>
                <w:rFonts w:ascii="Calibri" w:hAnsi="Calibri"/>
                <w:color w:val="000000"/>
              </w:rPr>
            </w:pPr>
            <w:ins w:id="5754"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5755"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756" w:author="Suhwan Lim" w:date="2021-01-05T17:35:00Z"/>
                <w:rFonts w:ascii="Calibri" w:hAnsi="Calibri"/>
                <w:b/>
                <w:color w:val="000000"/>
              </w:rPr>
            </w:pPr>
            <w:ins w:id="5757" w:author="Suhwan Lim" w:date="2021-01-05T17:35:00Z">
              <w:r>
                <w:rPr>
                  <w:rFonts w:ascii="Calibri" w:hAnsi="Calibri"/>
                  <w:b/>
                  <w:color w:val="000000"/>
                </w:rPr>
                <w:t>29.0</w:t>
              </w:r>
            </w:ins>
          </w:p>
        </w:tc>
      </w:tr>
      <w:tr w:rsidR="00FE3D88" w:rsidTr="00FE3D88">
        <w:trPr>
          <w:gridAfter w:val="2"/>
          <w:wAfter w:w="699" w:type="dxa"/>
          <w:trHeight w:val="301"/>
          <w:ins w:id="5758" w:author="Suhwan Lim" w:date="2021-01-05T17:35:00Z"/>
          <w:trPrChange w:id="5759" w:author="Suhwan Lim" w:date="2021-01-05T17:36:00Z">
            <w:trPr>
              <w:gridAfter w:val="2"/>
              <w:wAfter w:w="699" w:type="dxa"/>
              <w:trHeight w:val="301"/>
              <w:jc w:val="center"/>
            </w:trPr>
          </w:trPrChange>
        </w:trPr>
        <w:tc>
          <w:tcPr>
            <w:tcW w:w="1743" w:type="dxa"/>
            <w:gridSpan w:val="2"/>
            <w:vMerge/>
            <w:tcBorders>
              <w:left w:val="single" w:sz="4" w:space="0" w:color="auto"/>
              <w:right w:val="single" w:sz="4" w:space="0" w:color="auto"/>
            </w:tcBorders>
            <w:vAlign w:val="center"/>
            <w:hideMark/>
            <w:tcPrChange w:id="5760" w:author="Suhwan Lim" w:date="2021-01-05T17:36:00Z">
              <w:tcPr>
                <w:tcW w:w="1743" w:type="dxa"/>
                <w:gridSpan w:val="2"/>
                <w:vMerge/>
                <w:tcBorders>
                  <w:left w:val="single" w:sz="4" w:space="0" w:color="auto"/>
                  <w:right w:val="single" w:sz="4" w:space="0" w:color="auto"/>
                </w:tcBorders>
                <w:vAlign w:val="center"/>
                <w:hideMark/>
              </w:tcPr>
            </w:tcPrChange>
          </w:tcPr>
          <w:p w:rsidR="00FE3D88" w:rsidRDefault="00FE3D88" w:rsidP="00FE3D88">
            <w:pPr>
              <w:spacing w:after="0"/>
              <w:rPr>
                <w:ins w:id="5761"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762"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763" w:author="Suhwan Lim" w:date="2021-01-05T17:35:00Z"/>
                <w:rFonts w:ascii="Calibri" w:hAnsi="Calibri"/>
              </w:rPr>
            </w:pPr>
            <w:ins w:id="5764" w:author="Suhwan Lim" w:date="2021-01-05T17:35:00Z">
              <w:r>
                <w:rPr>
                  <w:rFonts w:ascii="Calibri" w:hAnsi="Calibri"/>
                </w:rPr>
                <w:t>11</w:t>
              </w:r>
            </w:ins>
          </w:p>
        </w:tc>
        <w:tc>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765" w:author="Suhwan Lim" w:date="2021-01-05T17:36:00Z">
              <w:tcPr>
                <w:tcW w:w="712"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766" w:author="Suhwan Lim" w:date="2021-01-05T17:35:00Z"/>
                <w:rFonts w:ascii="Calibri" w:eastAsia="Times New Roman" w:hAnsi="Calibri"/>
                <w:lang w:eastAsia="zh-CN"/>
              </w:rPr>
            </w:pPr>
            <w:ins w:id="5767" w:author="Suhwan Lim" w:date="2021-01-05T17:35:00Z">
              <w:r>
                <w:rPr>
                  <w:rFonts w:ascii="Calibri" w:hAnsi="Calibri"/>
                </w:rPr>
                <w:t>IMD5</w:t>
              </w:r>
            </w:ins>
          </w:p>
        </w:tc>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5768" w:author="Suhwan Lim" w:date="2021-01-05T17:36:00Z">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769" w:author="Suhwan Lim" w:date="2021-01-05T17:35:00Z"/>
                <w:rFonts w:ascii="Calibri" w:eastAsia="Times New Roman" w:hAnsi="Calibri"/>
                <w:lang w:eastAsia="zh-CN"/>
              </w:rPr>
            </w:pPr>
            <w:ins w:id="5770" w:author="Suhwan Lim" w:date="2021-01-05T17:35:00Z">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771"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772" w:author="Suhwan Lim" w:date="2021-01-05T17:35:00Z"/>
                <w:rFonts w:ascii="Calibri" w:hAnsi="Calibri"/>
                <w:color w:val="000000"/>
              </w:rPr>
            </w:pPr>
            <w:ins w:id="5773" w:author="Suhwan Lim" w:date="2021-01-05T17:35:00Z">
              <w:r w:rsidRPr="00A055F9">
                <w:rPr>
                  <w:rFonts w:ascii="Calibri" w:hAnsi="Calibri"/>
                  <w:color w:val="000000"/>
                </w:rPr>
                <w:t>1440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774"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775" w:author="Suhwan Lim" w:date="2021-01-05T17:35:00Z"/>
                <w:rFonts w:ascii="Calibri" w:hAnsi="Calibri"/>
                <w:color w:val="000000"/>
              </w:rPr>
            </w:pPr>
            <w:ins w:id="5776" w:author="Suhwan Lim" w:date="2021-01-05T17:35:00Z">
              <w:r w:rsidRPr="00A055F9">
                <w:rPr>
                  <w:rFonts w:ascii="Calibri" w:hAnsi="Calibri"/>
                  <w:color w:val="000000"/>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777"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778" w:author="Suhwan Lim" w:date="2021-01-05T17:35:00Z"/>
                <w:rFonts w:ascii="Calibri" w:hAnsi="Calibri"/>
                <w:color w:val="000000"/>
              </w:rPr>
            </w:pPr>
            <w:ins w:id="5779" w:author="Suhwan Lim" w:date="2021-01-05T17:35:00Z">
              <w:r w:rsidRPr="00A055F9">
                <w:rPr>
                  <w:rFonts w:ascii="Calibri" w:hAnsi="Calibri"/>
                  <w:color w:val="000000"/>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780"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A055F9" w:rsidRDefault="00FE3D88" w:rsidP="00FE3D88">
            <w:pPr>
              <w:spacing w:after="0"/>
              <w:jc w:val="center"/>
              <w:rPr>
                <w:ins w:id="5781" w:author="Suhwan Lim" w:date="2021-01-05T17:35:00Z"/>
                <w:rFonts w:ascii="Calibri" w:hAnsi="Calibri"/>
                <w:color w:val="000000"/>
              </w:rPr>
            </w:pPr>
            <w:ins w:id="5782" w:author="Suhwan Lim" w:date="2021-01-05T17:35:00Z">
              <w:r>
                <w:rPr>
                  <w:rFonts w:ascii="Calibri" w:hAnsi="Calibri"/>
                  <w:color w:val="000000"/>
                </w:rPr>
                <w:t>148</w:t>
              </w:r>
              <w:r w:rsidRPr="00A055F9">
                <w:rPr>
                  <w:rFonts w:ascii="Calibri" w:hAnsi="Calibri"/>
                  <w:color w:val="000000"/>
                </w:rPr>
                <w:t>8</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783"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A055F9" w:rsidRDefault="00FE3D88" w:rsidP="00FE3D88">
            <w:pPr>
              <w:spacing w:after="0"/>
              <w:jc w:val="center"/>
              <w:rPr>
                <w:ins w:id="5784" w:author="Suhwan Lim" w:date="2021-01-05T17:35:00Z"/>
                <w:rFonts w:ascii="Calibri" w:hAnsi="Calibri"/>
                <w:color w:val="000000"/>
              </w:rPr>
            </w:pPr>
            <w:ins w:id="5785" w:author="Suhwan Lim" w:date="2021-01-05T17:35:00Z">
              <w:r w:rsidRPr="00A055F9">
                <w:rPr>
                  <w:rFonts w:ascii="Calibri" w:hAnsi="Calibri"/>
                  <w:color w:val="000000"/>
                </w:rPr>
                <w:t>5</w:t>
              </w:r>
            </w:ins>
          </w:p>
        </w:tc>
        <w:tc>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Change w:id="5786" w:author="Suhwan Lim" w:date="2021-01-05T17:36:00Z">
              <w:tcPr>
                <w:tcW w:w="851"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787" w:author="Suhwan Lim" w:date="2021-01-05T17:35:00Z"/>
                <w:rFonts w:ascii="Calibri" w:hAnsi="Calibri"/>
                <w:b/>
                <w:color w:val="000000"/>
              </w:rPr>
            </w:pPr>
            <w:ins w:id="5788" w:author="Suhwan Lim" w:date="2021-01-05T17:35:00Z">
              <w:r>
                <w:rPr>
                  <w:rFonts w:ascii="Calibri" w:hAnsi="Calibri"/>
                  <w:b/>
                  <w:color w:val="000000"/>
                </w:rPr>
                <w:t>N/A</w:t>
              </w:r>
            </w:ins>
          </w:p>
        </w:tc>
      </w:tr>
      <w:tr w:rsidR="00FE3D88" w:rsidTr="00FE3D88">
        <w:trPr>
          <w:gridAfter w:val="2"/>
          <w:wAfter w:w="699" w:type="dxa"/>
          <w:trHeight w:val="77"/>
          <w:ins w:id="5789" w:author="Suhwan Lim" w:date="2021-01-05T17:35:00Z"/>
          <w:trPrChange w:id="5790" w:author="Suhwan Lim" w:date="2021-01-05T17:36:00Z">
            <w:trPr>
              <w:gridAfter w:val="2"/>
              <w:wAfter w:w="699" w:type="dxa"/>
              <w:trHeight w:val="77"/>
              <w:jc w:val="center"/>
            </w:trPr>
          </w:trPrChange>
        </w:trPr>
        <w:tc>
          <w:tcPr>
            <w:tcW w:w="0" w:type="auto"/>
            <w:gridSpan w:val="2"/>
            <w:vMerge/>
            <w:tcBorders>
              <w:left w:val="single" w:sz="4" w:space="0" w:color="auto"/>
              <w:right w:val="single" w:sz="4" w:space="0" w:color="auto"/>
            </w:tcBorders>
            <w:vAlign w:val="center"/>
            <w:hideMark/>
            <w:tcPrChange w:id="5791"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792"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793"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794" w:author="Suhwan Lim" w:date="2021-01-05T17:35:00Z"/>
                <w:rFonts w:ascii="Calibri" w:hAnsi="Calibri"/>
              </w:rPr>
            </w:pPr>
            <w:ins w:id="5795" w:author="Suhwan Lim" w:date="2021-01-05T17:35:00Z">
              <w:r>
                <w:rPr>
                  <w:rFonts w:ascii="Calibri" w:hAnsi="Calibri"/>
                </w:rPr>
                <w:t>n77</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796"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797"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798"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799"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hideMark/>
            <w:tcPrChange w:id="5800"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801" w:author="Suhwan Lim" w:date="2021-01-05T17:35:00Z"/>
                <w:rFonts w:ascii="Calibri" w:hAnsi="Calibri"/>
                <w:color w:val="000000"/>
              </w:rPr>
            </w:pPr>
            <w:ins w:id="5802" w:author="Suhwan Lim" w:date="2021-01-05T17:35:00Z">
              <w:r>
                <w:rPr>
                  <w:rFonts w:ascii="Calibri" w:hAnsi="Calibri"/>
                  <w:color w:val="000000"/>
                </w:rPr>
                <w:t>3925</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hideMark/>
            <w:tcPrChange w:id="5803"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804" w:author="Suhwan Lim" w:date="2021-01-05T17:35:00Z"/>
                <w:rFonts w:ascii="Calibri" w:hAnsi="Calibri"/>
                <w:color w:val="000000"/>
              </w:rPr>
            </w:pPr>
            <w:ins w:id="5805" w:author="Suhwan Lim" w:date="2021-01-05T17:35:00Z">
              <w:r>
                <w:rPr>
                  <w:rFonts w:ascii="Calibri" w:hAnsi="Calibri" w:hint="eastAsia"/>
                  <w:color w:val="000000"/>
                </w:rPr>
                <w:t>10</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hideMark/>
            <w:tcPrChange w:id="5806"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807" w:author="Suhwan Lim" w:date="2021-01-05T17:35:00Z"/>
                <w:rFonts w:ascii="Calibri" w:hAnsi="Calibri"/>
                <w:color w:val="000000"/>
              </w:rPr>
            </w:pPr>
            <w:ins w:id="5808" w:author="Suhwan Lim" w:date="2021-01-05T17:35:00Z">
              <w:r>
                <w:rPr>
                  <w:rFonts w:ascii="Calibri" w:hAnsi="Calibri" w:hint="eastAsia"/>
                  <w:color w:val="000000"/>
                </w:rPr>
                <w:t>50</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hideMark/>
            <w:tcPrChange w:id="5809"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810" w:author="Suhwan Lim" w:date="2021-01-05T17:35:00Z"/>
                <w:rFonts w:ascii="Calibri" w:hAnsi="Calibri"/>
                <w:color w:val="000000"/>
              </w:rPr>
            </w:pPr>
            <w:ins w:id="5811" w:author="Suhwan Lim" w:date="2021-01-05T17:35:00Z">
              <w:r>
                <w:rPr>
                  <w:rFonts w:ascii="Calibri" w:hAnsi="Calibri"/>
                  <w:color w:val="000000"/>
                </w:rPr>
                <w:t>3</w:t>
              </w:r>
              <w:r>
                <w:rPr>
                  <w:rFonts w:ascii="Calibri" w:hAnsi="Calibri" w:hint="eastAsia"/>
                  <w:color w:val="000000"/>
                </w:rPr>
                <w:t>925</w:t>
              </w:r>
            </w:ins>
          </w:p>
        </w:tc>
        <w:tc>
          <w:tcPr>
            <w:tcW w:w="713" w:type="dxa"/>
            <w:gridSpan w:val="2"/>
            <w:tcBorders>
              <w:top w:val="single" w:sz="4" w:space="0" w:color="auto"/>
              <w:left w:val="single" w:sz="4" w:space="0" w:color="auto"/>
              <w:bottom w:val="single" w:sz="4" w:space="0" w:color="auto"/>
              <w:right w:val="single" w:sz="4" w:space="0" w:color="auto"/>
            </w:tcBorders>
            <w:vAlign w:val="center"/>
            <w:hideMark/>
            <w:tcPrChange w:id="5812"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jc w:val="center"/>
              <w:rPr>
                <w:ins w:id="5813" w:author="Suhwan Lim" w:date="2021-01-05T17:35:00Z"/>
                <w:rFonts w:ascii="Calibri" w:hAnsi="Calibri"/>
                <w:color w:val="000000"/>
              </w:rPr>
            </w:pPr>
            <w:ins w:id="5814" w:author="Suhwan Lim" w:date="2021-01-05T17:35:00Z">
              <w:r>
                <w:rPr>
                  <w:rFonts w:ascii="Calibri" w:hAnsi="Calibri" w:hint="eastAsia"/>
                  <w:color w:val="000000"/>
                </w:rPr>
                <w:t>10</w:t>
              </w:r>
            </w:ins>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Change w:id="5815" w:author="Suhwan Lim" w:date="2021-01-05T17:36: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816" w:author="Suhwan Lim" w:date="2021-01-05T17:35:00Z"/>
                <w:rFonts w:ascii="Calibri" w:hAnsi="Calibri"/>
                <w:b/>
                <w:color w:val="000000"/>
              </w:rPr>
            </w:pPr>
          </w:p>
        </w:tc>
      </w:tr>
      <w:tr w:rsidR="00FE3D88" w:rsidTr="00FE3D88">
        <w:trPr>
          <w:gridAfter w:val="2"/>
          <w:wAfter w:w="699" w:type="dxa"/>
          <w:trHeight w:val="301"/>
          <w:ins w:id="5817" w:author="Suhwan Lim" w:date="2021-01-05T17:35:00Z"/>
          <w:trPrChange w:id="5818" w:author="Suhwan Lim" w:date="2021-01-05T17:36:00Z">
            <w:trPr>
              <w:gridAfter w:val="2"/>
              <w:wAfter w:w="699" w:type="dxa"/>
              <w:trHeight w:val="301"/>
              <w:jc w:val="center"/>
            </w:trPr>
          </w:trPrChange>
        </w:trPr>
        <w:tc>
          <w:tcPr>
            <w:tcW w:w="0" w:type="auto"/>
            <w:gridSpan w:val="2"/>
            <w:vMerge/>
            <w:tcBorders>
              <w:left w:val="single" w:sz="4" w:space="0" w:color="auto"/>
              <w:right w:val="single" w:sz="4" w:space="0" w:color="auto"/>
            </w:tcBorders>
            <w:vAlign w:val="center"/>
            <w:hideMark/>
            <w:tcPrChange w:id="5819" w:author="Suhwan Lim" w:date="2021-01-05T17:36:00Z">
              <w:tcPr>
                <w:tcW w:w="0" w:type="auto"/>
                <w:gridSpan w:val="2"/>
                <w:vMerge/>
                <w:tcBorders>
                  <w:left w:val="single" w:sz="4" w:space="0" w:color="auto"/>
                  <w:right w:val="single" w:sz="4" w:space="0" w:color="auto"/>
                </w:tcBorders>
                <w:vAlign w:val="center"/>
                <w:hideMark/>
              </w:tcPr>
            </w:tcPrChange>
          </w:tcPr>
          <w:p w:rsidR="00FE3D88" w:rsidRDefault="00FE3D88" w:rsidP="00FE3D88">
            <w:pPr>
              <w:spacing w:after="0"/>
              <w:rPr>
                <w:ins w:id="5820" w:author="Suhwan Lim" w:date="2021-01-05T17:35:00Z"/>
                <w:rFonts w:ascii="Calibri" w:hAnsi="Calibri"/>
                <w:color w:val="000000"/>
              </w:rPr>
            </w:pPr>
          </w:p>
        </w:tc>
        <w:tc>
          <w:tcPr>
            <w:tcW w:w="943" w:type="dxa"/>
            <w:gridSpan w:val="2"/>
            <w:tcBorders>
              <w:top w:val="single" w:sz="4" w:space="0" w:color="auto"/>
              <w:left w:val="single" w:sz="4" w:space="0" w:color="auto"/>
              <w:bottom w:val="single" w:sz="4" w:space="0" w:color="auto"/>
              <w:right w:val="single" w:sz="4" w:space="0" w:color="auto"/>
            </w:tcBorders>
            <w:noWrap/>
            <w:vAlign w:val="center"/>
            <w:hideMark/>
            <w:tcPrChange w:id="5821" w:author="Suhwan Lim" w:date="2021-01-05T17:36:00Z">
              <w:tcPr>
                <w:tcW w:w="9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rPr>
                <w:ins w:id="5822" w:author="Suhwan Lim" w:date="2021-01-05T17:35:00Z"/>
                <w:rFonts w:ascii="Calibri" w:hAnsi="Calibri"/>
              </w:rPr>
            </w:pPr>
            <w:ins w:id="5823" w:author="Suhwan Lim" w:date="2021-01-05T17:35:00Z">
              <w:r>
                <w:rPr>
                  <w:rFonts w:ascii="Calibri" w:hAnsi="Calibri"/>
                </w:rPr>
                <w:t>n3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824" w:author="Suhwan Lim" w:date="2021-01-05T17: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825" w:author="Suhwan Lim" w:date="2021-01-05T17:35:00Z"/>
                <w:rFonts w:ascii="Calibri" w:eastAsia="Times New Roman" w:hAnsi="Calibri"/>
                <w:lang w:eastAsia="zh-CN"/>
              </w:rPr>
            </w:pPr>
          </w:p>
        </w:tc>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5826" w:author="Suhwan Lim" w:date="2021-01-05T17:36:00Z">
              <w:tcPr>
                <w:tcW w:w="1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E3D88" w:rsidRDefault="00FE3D88" w:rsidP="00FE3D88">
            <w:pPr>
              <w:spacing w:after="0"/>
              <w:rPr>
                <w:ins w:id="5827" w:author="Suhwan Lim" w:date="2021-01-05T17:35:00Z"/>
                <w:rFonts w:ascii="Calibri" w:eastAsia="Times New Roman" w:hAnsi="Calibri"/>
                <w:lang w:eastAsia="zh-CN"/>
              </w:rPr>
            </w:pPr>
          </w:p>
        </w:tc>
        <w:tc>
          <w:tcPr>
            <w:tcW w:w="958" w:type="dxa"/>
            <w:gridSpan w:val="2"/>
            <w:tcBorders>
              <w:top w:val="single" w:sz="4" w:space="0" w:color="auto"/>
              <w:left w:val="single" w:sz="4" w:space="0" w:color="auto"/>
              <w:bottom w:val="single" w:sz="4" w:space="0" w:color="auto"/>
              <w:right w:val="single" w:sz="4" w:space="0" w:color="auto"/>
            </w:tcBorders>
            <w:noWrap/>
            <w:vAlign w:val="center"/>
            <w:tcPrChange w:id="5828" w:author="Suhwan Lim" w:date="2021-01-05T17:36:00Z">
              <w:tcPr>
                <w:tcW w:w="958"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5829" w:author="Suhwan Lim" w:date="2021-01-05T17:35:00Z"/>
                <w:rFonts w:ascii="Calibri" w:hAnsi="Calibri"/>
                <w:color w:val="000000"/>
              </w:rPr>
            </w:pPr>
            <w:ins w:id="5830" w:author="Suhwan Lim" w:date="2021-01-05T17:35:00Z">
              <w:r>
                <w:rPr>
                  <w:rFonts w:ascii="Calibri" w:hAnsi="Calibri"/>
                </w:rPr>
                <w:t>1740</w:t>
              </w:r>
            </w:ins>
          </w:p>
        </w:tc>
        <w:tc>
          <w:tcPr>
            <w:tcW w:w="821" w:type="dxa"/>
            <w:gridSpan w:val="2"/>
            <w:tcBorders>
              <w:top w:val="single" w:sz="4" w:space="0" w:color="auto"/>
              <w:left w:val="single" w:sz="4" w:space="0" w:color="auto"/>
              <w:bottom w:val="single" w:sz="4" w:space="0" w:color="auto"/>
              <w:right w:val="single" w:sz="4" w:space="0" w:color="auto"/>
            </w:tcBorders>
            <w:noWrap/>
            <w:vAlign w:val="center"/>
            <w:tcPrChange w:id="5831" w:author="Suhwan Lim" w:date="2021-01-05T17:36:00Z">
              <w:tcPr>
                <w:tcW w:w="821"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5832" w:author="Suhwan Lim" w:date="2021-01-05T17:35:00Z"/>
                <w:rFonts w:ascii="Calibri" w:hAnsi="Calibri"/>
                <w:color w:val="000000"/>
              </w:rPr>
            </w:pPr>
            <w:ins w:id="5833" w:author="Suhwan Lim" w:date="2021-01-05T17:35:00Z">
              <w:r>
                <w:rPr>
                  <w:rFonts w:ascii="Calibri" w:hAnsi="Calibri"/>
                </w:rPr>
                <w:t>5</w:t>
              </w:r>
            </w:ins>
          </w:p>
        </w:tc>
        <w:tc>
          <w:tcPr>
            <w:tcW w:w="840" w:type="dxa"/>
            <w:gridSpan w:val="2"/>
            <w:tcBorders>
              <w:top w:val="single" w:sz="4" w:space="0" w:color="auto"/>
              <w:left w:val="single" w:sz="4" w:space="0" w:color="auto"/>
              <w:bottom w:val="single" w:sz="4" w:space="0" w:color="auto"/>
              <w:right w:val="single" w:sz="4" w:space="0" w:color="auto"/>
            </w:tcBorders>
            <w:noWrap/>
            <w:vAlign w:val="center"/>
            <w:tcPrChange w:id="5834" w:author="Suhwan Lim" w:date="2021-01-05T17:36:00Z">
              <w:tcPr>
                <w:tcW w:w="84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5835" w:author="Suhwan Lim" w:date="2021-01-05T17:35:00Z"/>
                <w:rFonts w:ascii="Calibri" w:hAnsi="Calibri"/>
                <w:color w:val="000000"/>
              </w:rPr>
            </w:pPr>
            <w:ins w:id="5836" w:author="Suhwan Lim" w:date="2021-01-05T17:35:00Z">
              <w:r>
                <w:rPr>
                  <w:rFonts w:ascii="Calibri" w:hAnsi="Calibri"/>
                </w:rPr>
                <w:t>25</w:t>
              </w:r>
            </w:ins>
          </w:p>
        </w:tc>
        <w:tc>
          <w:tcPr>
            <w:tcW w:w="990" w:type="dxa"/>
            <w:gridSpan w:val="2"/>
            <w:tcBorders>
              <w:top w:val="single" w:sz="4" w:space="0" w:color="auto"/>
              <w:left w:val="single" w:sz="4" w:space="0" w:color="auto"/>
              <w:bottom w:val="single" w:sz="4" w:space="0" w:color="auto"/>
              <w:right w:val="single" w:sz="4" w:space="0" w:color="auto"/>
            </w:tcBorders>
            <w:noWrap/>
            <w:vAlign w:val="center"/>
            <w:tcPrChange w:id="5837" w:author="Suhwan Lim" w:date="2021-01-05T17:36:00Z">
              <w:tcPr>
                <w:tcW w:w="990" w:type="dxa"/>
                <w:gridSpan w:val="2"/>
                <w:tcBorders>
                  <w:top w:val="single" w:sz="4" w:space="0" w:color="auto"/>
                  <w:left w:val="single" w:sz="4" w:space="0" w:color="auto"/>
                  <w:bottom w:val="single" w:sz="4" w:space="0" w:color="auto"/>
                  <w:right w:val="single" w:sz="4" w:space="0" w:color="auto"/>
                </w:tcBorders>
                <w:noWrap/>
                <w:vAlign w:val="center"/>
              </w:tcPr>
            </w:tcPrChange>
          </w:tcPr>
          <w:p w:rsidR="00FE3D88" w:rsidRPr="001365D0" w:rsidRDefault="00FE3D88" w:rsidP="00FE3D88">
            <w:pPr>
              <w:spacing w:after="0"/>
              <w:jc w:val="center"/>
              <w:rPr>
                <w:ins w:id="5838" w:author="Suhwan Lim" w:date="2021-01-05T17:35:00Z"/>
                <w:rFonts w:ascii="Calibri" w:hAnsi="Calibri"/>
                <w:color w:val="000000"/>
              </w:rPr>
            </w:pPr>
            <w:ins w:id="5839" w:author="Suhwan Lim" w:date="2021-01-05T17:35:00Z">
              <w:r>
                <w:rPr>
                  <w:rFonts w:ascii="Calibri" w:hAnsi="Calibri"/>
                </w:rPr>
                <w:t>1835</w:t>
              </w:r>
            </w:ins>
          </w:p>
        </w:tc>
        <w:tc>
          <w:tcPr>
            <w:tcW w:w="713" w:type="dxa"/>
            <w:gridSpan w:val="2"/>
            <w:tcBorders>
              <w:top w:val="single" w:sz="4" w:space="0" w:color="auto"/>
              <w:left w:val="single" w:sz="4" w:space="0" w:color="auto"/>
              <w:bottom w:val="single" w:sz="4" w:space="0" w:color="auto"/>
              <w:right w:val="single" w:sz="4" w:space="0" w:color="auto"/>
            </w:tcBorders>
            <w:vAlign w:val="center"/>
            <w:tcPrChange w:id="5840" w:author="Suhwan Lim" w:date="2021-01-05T17:36:00Z">
              <w:tcPr>
                <w:tcW w:w="713" w:type="dxa"/>
                <w:gridSpan w:val="2"/>
                <w:tcBorders>
                  <w:top w:val="single" w:sz="4" w:space="0" w:color="auto"/>
                  <w:left w:val="single" w:sz="4" w:space="0" w:color="auto"/>
                  <w:bottom w:val="single" w:sz="4" w:space="0" w:color="auto"/>
                  <w:right w:val="single" w:sz="4" w:space="0" w:color="auto"/>
                </w:tcBorders>
                <w:vAlign w:val="center"/>
              </w:tcPr>
            </w:tcPrChange>
          </w:tcPr>
          <w:p w:rsidR="00FE3D88" w:rsidRPr="001365D0" w:rsidRDefault="00FE3D88" w:rsidP="00FE3D88">
            <w:pPr>
              <w:spacing w:after="0"/>
              <w:jc w:val="center"/>
              <w:rPr>
                <w:ins w:id="5841" w:author="Suhwan Lim" w:date="2021-01-05T17:35:00Z"/>
                <w:rFonts w:ascii="Calibri" w:hAnsi="Calibri"/>
                <w:color w:val="000000"/>
              </w:rPr>
            </w:pPr>
            <w:ins w:id="5842" w:author="Suhwan Lim" w:date="2021-01-05T17:35:00Z">
              <w:r>
                <w:rPr>
                  <w:rFonts w:ascii="Calibri" w:hAnsi="Calibri"/>
                </w:rPr>
                <w:t>5</w:t>
              </w:r>
            </w:ins>
          </w:p>
        </w:tc>
        <w:tc>
          <w:tcPr>
            <w:tcW w:w="851" w:type="dxa"/>
            <w:gridSpan w:val="2"/>
            <w:tcBorders>
              <w:top w:val="single" w:sz="4" w:space="0" w:color="auto"/>
              <w:left w:val="single" w:sz="4" w:space="0" w:color="auto"/>
              <w:bottom w:val="single" w:sz="4" w:space="0" w:color="auto"/>
              <w:right w:val="single" w:sz="4" w:space="0" w:color="auto"/>
            </w:tcBorders>
            <w:noWrap/>
            <w:vAlign w:val="center"/>
            <w:hideMark/>
            <w:tcPrChange w:id="5843" w:author="Suhwan Lim" w:date="2021-01-05T17:36:00Z">
              <w:tcPr>
                <w:tcW w:w="85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FE3D88" w:rsidRDefault="00FE3D88" w:rsidP="00FE3D88">
            <w:pPr>
              <w:spacing w:after="0"/>
              <w:jc w:val="center"/>
              <w:rPr>
                <w:ins w:id="5844" w:author="Suhwan Lim" w:date="2021-01-05T17:35:00Z"/>
                <w:rFonts w:ascii="Calibri" w:hAnsi="Calibri"/>
                <w:b/>
                <w:color w:val="000000"/>
              </w:rPr>
            </w:pPr>
            <w:ins w:id="5845" w:author="Suhwan Lim" w:date="2021-01-05T17:35:00Z">
              <w:r>
                <w:rPr>
                  <w:rFonts w:ascii="Calibri" w:hAnsi="Calibri"/>
                  <w:b/>
                  <w:color w:val="000000"/>
                </w:rPr>
                <w:t>3.7</w:t>
              </w:r>
            </w:ins>
          </w:p>
        </w:tc>
      </w:tr>
    </w:tbl>
    <w:p w:rsidR="002F7D26" w:rsidRDefault="002F7D26" w:rsidP="00B3596A">
      <w:pPr>
        <w:rPr>
          <w:rFonts w:eastAsia="맑은 고딕"/>
          <w:bCs/>
          <w:i/>
          <w:color w:val="FF0000"/>
          <w:sz w:val="24"/>
          <w:lang w:val="en-US" w:eastAsia="ko-KR"/>
        </w:rPr>
      </w:pPr>
    </w:p>
    <w:p w:rsidR="00B25535" w:rsidRPr="008E69E8" w:rsidRDefault="00B25535" w:rsidP="00B3596A">
      <w:pPr>
        <w:rPr>
          <w:rFonts w:eastAsia="맑은 고딕"/>
          <w:bCs/>
          <w:i/>
          <w:color w:val="0000FF"/>
          <w:sz w:val="24"/>
          <w:lang w:eastAsia="ko-KR"/>
        </w:rPr>
      </w:pPr>
      <w:r w:rsidRPr="008A571F">
        <w:rPr>
          <w:rFonts w:eastAsia="맑은 고딕" w:hint="eastAsia"/>
          <w:bCs/>
          <w:i/>
          <w:color w:val="FF0000"/>
          <w:sz w:val="24"/>
          <w:lang w:val="en-US" w:eastAsia="ko-KR"/>
        </w:rPr>
        <w:t>&lt;</w:t>
      </w:r>
      <w:r w:rsidRPr="008A571F">
        <w:rPr>
          <w:rFonts w:eastAsia="맑은 고딕"/>
          <w:bCs/>
          <w:i/>
          <w:color w:val="FF0000"/>
          <w:sz w:val="24"/>
          <w:lang w:val="en-US" w:eastAsia="ko-KR"/>
        </w:rPr>
        <w:t xml:space="preserve">End of </w:t>
      </w:r>
      <w:r w:rsidR="005677F7" w:rsidRPr="008A571F">
        <w:rPr>
          <w:rFonts w:eastAsia="맑은 고딕"/>
          <w:bCs/>
          <w:i/>
          <w:color w:val="FF0000"/>
          <w:sz w:val="24"/>
          <w:lang w:val="en-US" w:eastAsia="ko-KR"/>
        </w:rPr>
        <w:t>TP</w:t>
      </w:r>
      <w:r w:rsidRPr="008A571F">
        <w:rPr>
          <w:rFonts w:eastAsia="맑은 고딕" w:hint="eastAsia"/>
          <w:bCs/>
          <w:i/>
          <w:color w:val="FF0000"/>
          <w:sz w:val="24"/>
          <w:lang w:val="en-US" w:eastAsia="ko-KR"/>
        </w:rPr>
        <w:t>&gt;</w:t>
      </w:r>
    </w:p>
    <w:sectPr w:rsidR="00B25535" w:rsidRPr="008E69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6FA" w:rsidRDefault="00B006FA">
      <w:r>
        <w:separator/>
      </w:r>
    </w:p>
  </w:endnote>
  <w:endnote w:type="continuationSeparator" w:id="0">
    <w:p w:rsidR="00B006FA" w:rsidRDefault="00B00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UI"/>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7E4" w:rsidRDefault="005F17E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6FA" w:rsidRDefault="00B006FA">
      <w:r>
        <w:separator/>
      </w:r>
    </w:p>
  </w:footnote>
  <w:footnote w:type="continuationSeparator" w:id="0">
    <w:p w:rsidR="00B006FA" w:rsidRDefault="00B006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57798E"/>
    <w:multiLevelType w:val="hybridMultilevel"/>
    <w:tmpl w:val="04766C66"/>
    <w:lvl w:ilvl="0" w:tplc="A9A8FB94">
      <w:start w:val="5"/>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BFE12D1"/>
    <w:multiLevelType w:val="multilevel"/>
    <w:tmpl w:val="3D80CD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20" w15:restartNumberingAfterBreak="0">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25"/>
  </w:num>
  <w:num w:numId="4">
    <w:abstractNumId w:val="12"/>
  </w:num>
  <w:num w:numId="5">
    <w:abstractNumId w:val="6"/>
  </w:num>
  <w:num w:numId="6">
    <w:abstractNumId w:val="24"/>
  </w:num>
  <w:num w:numId="7">
    <w:abstractNumId w:val="18"/>
  </w:num>
  <w:num w:numId="8">
    <w:abstractNumId w:val="22"/>
  </w:num>
  <w:num w:numId="9">
    <w:abstractNumId w:val="13"/>
  </w:num>
  <w:num w:numId="10">
    <w:abstractNumId w:val="17"/>
  </w:num>
  <w:num w:numId="11">
    <w:abstractNumId w:val="2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1"/>
  </w:num>
  <w:num w:numId="15">
    <w:abstractNumId w:val="7"/>
  </w:num>
  <w:num w:numId="16">
    <w:abstractNumId w:val="4"/>
  </w:num>
  <w:num w:numId="17">
    <w:abstractNumId w:val="11"/>
  </w:num>
  <w:num w:numId="18">
    <w:abstractNumId w:val="4"/>
  </w:num>
  <w:num w:numId="19">
    <w:abstractNumId w:val="10"/>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
  </w:num>
  <w:num w:numId="22">
    <w:abstractNumId w:val="23"/>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5">
    <w:abstractNumId w:val="0"/>
  </w:num>
  <w:num w:numId="36">
    <w:abstractNumId w:val="3"/>
  </w:num>
  <w:num w:numId="37">
    <w:abstractNumId w:val="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E82"/>
    <w:rsid w:val="00012553"/>
    <w:rsid w:val="0001589B"/>
    <w:rsid w:val="000215CB"/>
    <w:rsid w:val="00022C3B"/>
    <w:rsid w:val="00023535"/>
    <w:rsid w:val="00023E15"/>
    <w:rsid w:val="0002662D"/>
    <w:rsid w:val="00030ADC"/>
    <w:rsid w:val="00031C1D"/>
    <w:rsid w:val="00032B42"/>
    <w:rsid w:val="00033005"/>
    <w:rsid w:val="00037BD1"/>
    <w:rsid w:val="00042A6D"/>
    <w:rsid w:val="00042C26"/>
    <w:rsid w:val="000452A5"/>
    <w:rsid w:val="000464A8"/>
    <w:rsid w:val="0005020E"/>
    <w:rsid w:val="00050976"/>
    <w:rsid w:val="000518B3"/>
    <w:rsid w:val="00052EFD"/>
    <w:rsid w:val="00052F36"/>
    <w:rsid w:val="0005762D"/>
    <w:rsid w:val="00061CC7"/>
    <w:rsid w:val="00063F8D"/>
    <w:rsid w:val="0006412A"/>
    <w:rsid w:val="00064A9A"/>
    <w:rsid w:val="00065364"/>
    <w:rsid w:val="00065B2A"/>
    <w:rsid w:val="000677D9"/>
    <w:rsid w:val="000724DE"/>
    <w:rsid w:val="00072884"/>
    <w:rsid w:val="00074500"/>
    <w:rsid w:val="0007479B"/>
    <w:rsid w:val="000747F1"/>
    <w:rsid w:val="000754F5"/>
    <w:rsid w:val="00077520"/>
    <w:rsid w:val="000822A4"/>
    <w:rsid w:val="00085100"/>
    <w:rsid w:val="0009018D"/>
    <w:rsid w:val="00090EC5"/>
    <w:rsid w:val="000930E1"/>
    <w:rsid w:val="00093E7E"/>
    <w:rsid w:val="00094E39"/>
    <w:rsid w:val="000950E9"/>
    <w:rsid w:val="00095720"/>
    <w:rsid w:val="00095CF5"/>
    <w:rsid w:val="00095FD0"/>
    <w:rsid w:val="000A0750"/>
    <w:rsid w:val="000A0E72"/>
    <w:rsid w:val="000A2169"/>
    <w:rsid w:val="000A3EBD"/>
    <w:rsid w:val="000A60DF"/>
    <w:rsid w:val="000B051C"/>
    <w:rsid w:val="000B05EE"/>
    <w:rsid w:val="000B11CF"/>
    <w:rsid w:val="000B1BF8"/>
    <w:rsid w:val="000B58BB"/>
    <w:rsid w:val="000B7955"/>
    <w:rsid w:val="000C23C0"/>
    <w:rsid w:val="000C304A"/>
    <w:rsid w:val="000C687C"/>
    <w:rsid w:val="000D4FAB"/>
    <w:rsid w:val="000D6CFC"/>
    <w:rsid w:val="000E07D2"/>
    <w:rsid w:val="000E1A38"/>
    <w:rsid w:val="000E4FA4"/>
    <w:rsid w:val="000E7B27"/>
    <w:rsid w:val="000F050B"/>
    <w:rsid w:val="000F0E84"/>
    <w:rsid w:val="000F1A85"/>
    <w:rsid w:val="000F6AAC"/>
    <w:rsid w:val="00100528"/>
    <w:rsid w:val="00104471"/>
    <w:rsid w:val="001076BE"/>
    <w:rsid w:val="00107A18"/>
    <w:rsid w:val="00111782"/>
    <w:rsid w:val="00113F5F"/>
    <w:rsid w:val="00114A4F"/>
    <w:rsid w:val="001245FC"/>
    <w:rsid w:val="001265E3"/>
    <w:rsid w:val="00126CBD"/>
    <w:rsid w:val="00126F83"/>
    <w:rsid w:val="00130578"/>
    <w:rsid w:val="001325AA"/>
    <w:rsid w:val="00133BEF"/>
    <w:rsid w:val="00135CFA"/>
    <w:rsid w:val="001365D0"/>
    <w:rsid w:val="0013685B"/>
    <w:rsid w:val="00137012"/>
    <w:rsid w:val="0014086B"/>
    <w:rsid w:val="001425C5"/>
    <w:rsid w:val="00144051"/>
    <w:rsid w:val="001449BC"/>
    <w:rsid w:val="00144F6E"/>
    <w:rsid w:val="001461A3"/>
    <w:rsid w:val="001476C0"/>
    <w:rsid w:val="00147718"/>
    <w:rsid w:val="001529C4"/>
    <w:rsid w:val="00153B1D"/>
    <w:rsid w:val="00161C1D"/>
    <w:rsid w:val="001622EB"/>
    <w:rsid w:val="001719F3"/>
    <w:rsid w:val="001724CD"/>
    <w:rsid w:val="001730A9"/>
    <w:rsid w:val="001739C5"/>
    <w:rsid w:val="0017436F"/>
    <w:rsid w:val="00174ECB"/>
    <w:rsid w:val="001757BE"/>
    <w:rsid w:val="001762B4"/>
    <w:rsid w:val="001772B0"/>
    <w:rsid w:val="001775FC"/>
    <w:rsid w:val="00182754"/>
    <w:rsid w:val="0018397F"/>
    <w:rsid w:val="00191081"/>
    <w:rsid w:val="00191CFD"/>
    <w:rsid w:val="001940BA"/>
    <w:rsid w:val="00194CF1"/>
    <w:rsid w:val="00197724"/>
    <w:rsid w:val="001A08AA"/>
    <w:rsid w:val="001A2E42"/>
    <w:rsid w:val="001A4475"/>
    <w:rsid w:val="001A4621"/>
    <w:rsid w:val="001A47E5"/>
    <w:rsid w:val="001B1CF9"/>
    <w:rsid w:val="001B2310"/>
    <w:rsid w:val="001B69CD"/>
    <w:rsid w:val="001B7F7E"/>
    <w:rsid w:val="001C0E61"/>
    <w:rsid w:val="001C11D2"/>
    <w:rsid w:val="001C344B"/>
    <w:rsid w:val="001C4524"/>
    <w:rsid w:val="001D1299"/>
    <w:rsid w:val="001D1AE9"/>
    <w:rsid w:val="001D2E1F"/>
    <w:rsid w:val="001D4A61"/>
    <w:rsid w:val="001D4B44"/>
    <w:rsid w:val="001D53FC"/>
    <w:rsid w:val="001D5405"/>
    <w:rsid w:val="001D6622"/>
    <w:rsid w:val="001D73F7"/>
    <w:rsid w:val="001E0D9B"/>
    <w:rsid w:val="001E185F"/>
    <w:rsid w:val="001E3018"/>
    <w:rsid w:val="001E6DDB"/>
    <w:rsid w:val="001E73B6"/>
    <w:rsid w:val="001F09E7"/>
    <w:rsid w:val="001F14B8"/>
    <w:rsid w:val="001F239F"/>
    <w:rsid w:val="001F5732"/>
    <w:rsid w:val="001F7248"/>
    <w:rsid w:val="00200546"/>
    <w:rsid w:val="00200C05"/>
    <w:rsid w:val="00201922"/>
    <w:rsid w:val="00204749"/>
    <w:rsid w:val="00205AF2"/>
    <w:rsid w:val="0020736B"/>
    <w:rsid w:val="002101D5"/>
    <w:rsid w:val="00210BDF"/>
    <w:rsid w:val="00213D43"/>
    <w:rsid w:val="002149EB"/>
    <w:rsid w:val="00214FBD"/>
    <w:rsid w:val="002215CD"/>
    <w:rsid w:val="002259EF"/>
    <w:rsid w:val="00225D24"/>
    <w:rsid w:val="00227B7A"/>
    <w:rsid w:val="002303B3"/>
    <w:rsid w:val="00231128"/>
    <w:rsid w:val="002322EB"/>
    <w:rsid w:val="00233475"/>
    <w:rsid w:val="002344B2"/>
    <w:rsid w:val="00235401"/>
    <w:rsid w:val="00240C0C"/>
    <w:rsid w:val="0024133D"/>
    <w:rsid w:val="00244810"/>
    <w:rsid w:val="002454EF"/>
    <w:rsid w:val="00245A34"/>
    <w:rsid w:val="00245E83"/>
    <w:rsid w:val="00250A97"/>
    <w:rsid w:val="002516AD"/>
    <w:rsid w:val="00254658"/>
    <w:rsid w:val="00257B15"/>
    <w:rsid w:val="00260359"/>
    <w:rsid w:val="00260819"/>
    <w:rsid w:val="0026164C"/>
    <w:rsid w:val="002648BF"/>
    <w:rsid w:val="00266EE7"/>
    <w:rsid w:val="00270ACC"/>
    <w:rsid w:val="0027115C"/>
    <w:rsid w:val="00274D6B"/>
    <w:rsid w:val="00275FDC"/>
    <w:rsid w:val="002775E8"/>
    <w:rsid w:val="002810E5"/>
    <w:rsid w:val="00281E6F"/>
    <w:rsid w:val="00282213"/>
    <w:rsid w:val="002829F7"/>
    <w:rsid w:val="002830A5"/>
    <w:rsid w:val="002852AE"/>
    <w:rsid w:val="00286EFE"/>
    <w:rsid w:val="00290A95"/>
    <w:rsid w:val="0029109B"/>
    <w:rsid w:val="0029649B"/>
    <w:rsid w:val="002A0B09"/>
    <w:rsid w:val="002A392B"/>
    <w:rsid w:val="002A3A5F"/>
    <w:rsid w:val="002A4952"/>
    <w:rsid w:val="002A6741"/>
    <w:rsid w:val="002B0570"/>
    <w:rsid w:val="002B19B6"/>
    <w:rsid w:val="002B1E69"/>
    <w:rsid w:val="002B20CF"/>
    <w:rsid w:val="002B4C1C"/>
    <w:rsid w:val="002B6489"/>
    <w:rsid w:val="002B64E8"/>
    <w:rsid w:val="002C164A"/>
    <w:rsid w:val="002C2B9D"/>
    <w:rsid w:val="002C39FA"/>
    <w:rsid w:val="002C668A"/>
    <w:rsid w:val="002C7BD3"/>
    <w:rsid w:val="002D04B1"/>
    <w:rsid w:val="002D2273"/>
    <w:rsid w:val="002D24C9"/>
    <w:rsid w:val="002D2826"/>
    <w:rsid w:val="002D5921"/>
    <w:rsid w:val="002D5F84"/>
    <w:rsid w:val="002D67AD"/>
    <w:rsid w:val="002D7D02"/>
    <w:rsid w:val="002E3D4E"/>
    <w:rsid w:val="002E51B7"/>
    <w:rsid w:val="002F246A"/>
    <w:rsid w:val="002F2482"/>
    <w:rsid w:val="002F2FA9"/>
    <w:rsid w:val="002F4093"/>
    <w:rsid w:val="002F4161"/>
    <w:rsid w:val="002F5F3F"/>
    <w:rsid w:val="002F6064"/>
    <w:rsid w:val="002F6394"/>
    <w:rsid w:val="002F7D26"/>
    <w:rsid w:val="00300FE4"/>
    <w:rsid w:val="00304E02"/>
    <w:rsid w:val="003052BD"/>
    <w:rsid w:val="0031095D"/>
    <w:rsid w:val="00312BA4"/>
    <w:rsid w:val="0031402B"/>
    <w:rsid w:val="00314563"/>
    <w:rsid w:val="00314C44"/>
    <w:rsid w:val="003169A5"/>
    <w:rsid w:val="00317ED4"/>
    <w:rsid w:val="0032167A"/>
    <w:rsid w:val="00323D95"/>
    <w:rsid w:val="00324AFA"/>
    <w:rsid w:val="00331FA1"/>
    <w:rsid w:val="003335EE"/>
    <w:rsid w:val="003378E8"/>
    <w:rsid w:val="00340752"/>
    <w:rsid w:val="00340D79"/>
    <w:rsid w:val="0034229E"/>
    <w:rsid w:val="0034384E"/>
    <w:rsid w:val="00345798"/>
    <w:rsid w:val="003467BB"/>
    <w:rsid w:val="00347916"/>
    <w:rsid w:val="00353FC3"/>
    <w:rsid w:val="00354649"/>
    <w:rsid w:val="00354CAC"/>
    <w:rsid w:val="00357760"/>
    <w:rsid w:val="00357B26"/>
    <w:rsid w:val="003615B3"/>
    <w:rsid w:val="00362265"/>
    <w:rsid w:val="003634A9"/>
    <w:rsid w:val="00364B52"/>
    <w:rsid w:val="00364EDE"/>
    <w:rsid w:val="00375F90"/>
    <w:rsid w:val="003771CF"/>
    <w:rsid w:val="00377D3B"/>
    <w:rsid w:val="00383A07"/>
    <w:rsid w:val="00384DE3"/>
    <w:rsid w:val="00385B20"/>
    <w:rsid w:val="0038662C"/>
    <w:rsid w:val="00387054"/>
    <w:rsid w:val="00387329"/>
    <w:rsid w:val="00387CF6"/>
    <w:rsid w:val="003914BE"/>
    <w:rsid w:val="00394040"/>
    <w:rsid w:val="003949D0"/>
    <w:rsid w:val="00394BB0"/>
    <w:rsid w:val="003A2357"/>
    <w:rsid w:val="003A2372"/>
    <w:rsid w:val="003A2FA2"/>
    <w:rsid w:val="003A33F3"/>
    <w:rsid w:val="003A348F"/>
    <w:rsid w:val="003A6E7F"/>
    <w:rsid w:val="003A7B11"/>
    <w:rsid w:val="003A7EF7"/>
    <w:rsid w:val="003B1820"/>
    <w:rsid w:val="003B1C21"/>
    <w:rsid w:val="003B5528"/>
    <w:rsid w:val="003B6206"/>
    <w:rsid w:val="003B63E7"/>
    <w:rsid w:val="003B6FE0"/>
    <w:rsid w:val="003C4319"/>
    <w:rsid w:val="003C5A5F"/>
    <w:rsid w:val="003C5B68"/>
    <w:rsid w:val="003C6993"/>
    <w:rsid w:val="003D13A5"/>
    <w:rsid w:val="003D1A48"/>
    <w:rsid w:val="003D3A8B"/>
    <w:rsid w:val="003D5017"/>
    <w:rsid w:val="003D52D3"/>
    <w:rsid w:val="003D7139"/>
    <w:rsid w:val="003D7527"/>
    <w:rsid w:val="003E14CF"/>
    <w:rsid w:val="003E533B"/>
    <w:rsid w:val="003E6C3F"/>
    <w:rsid w:val="003E7286"/>
    <w:rsid w:val="003F111F"/>
    <w:rsid w:val="003F1158"/>
    <w:rsid w:val="003F4A1A"/>
    <w:rsid w:val="003F5EC4"/>
    <w:rsid w:val="003F69E4"/>
    <w:rsid w:val="003F6A95"/>
    <w:rsid w:val="00405334"/>
    <w:rsid w:val="004055B0"/>
    <w:rsid w:val="004079D7"/>
    <w:rsid w:val="004145BF"/>
    <w:rsid w:val="004164BF"/>
    <w:rsid w:val="00421418"/>
    <w:rsid w:val="00421597"/>
    <w:rsid w:val="00421722"/>
    <w:rsid w:val="00423362"/>
    <w:rsid w:val="00423BEA"/>
    <w:rsid w:val="00424082"/>
    <w:rsid w:val="00426B86"/>
    <w:rsid w:val="00427E5E"/>
    <w:rsid w:val="0043011B"/>
    <w:rsid w:val="00432572"/>
    <w:rsid w:val="00433DF5"/>
    <w:rsid w:val="00434DF8"/>
    <w:rsid w:val="00436581"/>
    <w:rsid w:val="004369D4"/>
    <w:rsid w:val="00440517"/>
    <w:rsid w:val="00440D8D"/>
    <w:rsid w:val="0044166E"/>
    <w:rsid w:val="004416F0"/>
    <w:rsid w:val="00442D16"/>
    <w:rsid w:val="00443992"/>
    <w:rsid w:val="004440C1"/>
    <w:rsid w:val="004452F2"/>
    <w:rsid w:val="00447AEF"/>
    <w:rsid w:val="00450C9B"/>
    <w:rsid w:val="00451826"/>
    <w:rsid w:val="004531BB"/>
    <w:rsid w:val="00453E23"/>
    <w:rsid w:val="004540F4"/>
    <w:rsid w:val="00455057"/>
    <w:rsid w:val="0045579E"/>
    <w:rsid w:val="00456A5A"/>
    <w:rsid w:val="00464913"/>
    <w:rsid w:val="00464F50"/>
    <w:rsid w:val="00467C2A"/>
    <w:rsid w:val="00467D53"/>
    <w:rsid w:val="00470463"/>
    <w:rsid w:val="00471DB8"/>
    <w:rsid w:val="004720D9"/>
    <w:rsid w:val="0047248D"/>
    <w:rsid w:val="004747B1"/>
    <w:rsid w:val="0047512F"/>
    <w:rsid w:val="00475FE5"/>
    <w:rsid w:val="00477096"/>
    <w:rsid w:val="0047759F"/>
    <w:rsid w:val="0048072B"/>
    <w:rsid w:val="00480DD2"/>
    <w:rsid w:val="004831AA"/>
    <w:rsid w:val="00483AA1"/>
    <w:rsid w:val="00485C92"/>
    <w:rsid w:val="004912CF"/>
    <w:rsid w:val="0049147B"/>
    <w:rsid w:val="004923E8"/>
    <w:rsid w:val="00492B55"/>
    <w:rsid w:val="00492F0D"/>
    <w:rsid w:val="00492FF4"/>
    <w:rsid w:val="004951C7"/>
    <w:rsid w:val="00495514"/>
    <w:rsid w:val="00495B59"/>
    <w:rsid w:val="00496DC0"/>
    <w:rsid w:val="004A145C"/>
    <w:rsid w:val="004A2E84"/>
    <w:rsid w:val="004A3924"/>
    <w:rsid w:val="004A5F4F"/>
    <w:rsid w:val="004A66D5"/>
    <w:rsid w:val="004A774F"/>
    <w:rsid w:val="004A7EF1"/>
    <w:rsid w:val="004B3800"/>
    <w:rsid w:val="004B70B4"/>
    <w:rsid w:val="004C191E"/>
    <w:rsid w:val="004C3EA7"/>
    <w:rsid w:val="004C4662"/>
    <w:rsid w:val="004C58A2"/>
    <w:rsid w:val="004C6134"/>
    <w:rsid w:val="004C65C9"/>
    <w:rsid w:val="004C670C"/>
    <w:rsid w:val="004C7A51"/>
    <w:rsid w:val="004D018D"/>
    <w:rsid w:val="004D07AC"/>
    <w:rsid w:val="004D20C7"/>
    <w:rsid w:val="004D2647"/>
    <w:rsid w:val="004D62F9"/>
    <w:rsid w:val="004D6B80"/>
    <w:rsid w:val="004D7C4F"/>
    <w:rsid w:val="004E26A0"/>
    <w:rsid w:val="004E27DE"/>
    <w:rsid w:val="004E2854"/>
    <w:rsid w:val="004E3807"/>
    <w:rsid w:val="004E3AA1"/>
    <w:rsid w:val="004E4A0F"/>
    <w:rsid w:val="004E58C4"/>
    <w:rsid w:val="004F013E"/>
    <w:rsid w:val="004F03C5"/>
    <w:rsid w:val="004F5BDE"/>
    <w:rsid w:val="004F7879"/>
    <w:rsid w:val="00501016"/>
    <w:rsid w:val="00503168"/>
    <w:rsid w:val="0050397E"/>
    <w:rsid w:val="005044C8"/>
    <w:rsid w:val="00505940"/>
    <w:rsid w:val="00505BFA"/>
    <w:rsid w:val="0051158A"/>
    <w:rsid w:val="005124FB"/>
    <w:rsid w:val="00512CC6"/>
    <w:rsid w:val="00515112"/>
    <w:rsid w:val="005220F1"/>
    <w:rsid w:val="00522270"/>
    <w:rsid w:val="00522618"/>
    <w:rsid w:val="00522ECA"/>
    <w:rsid w:val="00523F18"/>
    <w:rsid w:val="00526419"/>
    <w:rsid w:val="0052702F"/>
    <w:rsid w:val="00530024"/>
    <w:rsid w:val="0053077F"/>
    <w:rsid w:val="0053090E"/>
    <w:rsid w:val="00531057"/>
    <w:rsid w:val="0053114B"/>
    <w:rsid w:val="00533986"/>
    <w:rsid w:val="005362FD"/>
    <w:rsid w:val="0053738A"/>
    <w:rsid w:val="00540FE8"/>
    <w:rsid w:val="005413C4"/>
    <w:rsid w:val="005428A4"/>
    <w:rsid w:val="00544D2C"/>
    <w:rsid w:val="005508C3"/>
    <w:rsid w:val="00550E68"/>
    <w:rsid w:val="00551A71"/>
    <w:rsid w:val="00551BA1"/>
    <w:rsid w:val="00555599"/>
    <w:rsid w:val="00555A60"/>
    <w:rsid w:val="00555B3F"/>
    <w:rsid w:val="00555DC6"/>
    <w:rsid w:val="005617B0"/>
    <w:rsid w:val="00563C37"/>
    <w:rsid w:val="005650D0"/>
    <w:rsid w:val="00566023"/>
    <w:rsid w:val="00567785"/>
    <w:rsid w:val="005677F7"/>
    <w:rsid w:val="00571807"/>
    <w:rsid w:val="00571DF3"/>
    <w:rsid w:val="00572412"/>
    <w:rsid w:val="00573281"/>
    <w:rsid w:val="00573B15"/>
    <w:rsid w:val="00573D1A"/>
    <w:rsid w:val="00573EF3"/>
    <w:rsid w:val="005756AD"/>
    <w:rsid w:val="005774CE"/>
    <w:rsid w:val="005805C5"/>
    <w:rsid w:val="005808A5"/>
    <w:rsid w:val="005825A8"/>
    <w:rsid w:val="005839AF"/>
    <w:rsid w:val="00584FED"/>
    <w:rsid w:val="00594862"/>
    <w:rsid w:val="005A04B5"/>
    <w:rsid w:val="005A2973"/>
    <w:rsid w:val="005A4B2B"/>
    <w:rsid w:val="005A4DC3"/>
    <w:rsid w:val="005A638D"/>
    <w:rsid w:val="005A7888"/>
    <w:rsid w:val="005B0784"/>
    <w:rsid w:val="005B2A3D"/>
    <w:rsid w:val="005B3F62"/>
    <w:rsid w:val="005B544A"/>
    <w:rsid w:val="005B62B0"/>
    <w:rsid w:val="005B7E73"/>
    <w:rsid w:val="005C2653"/>
    <w:rsid w:val="005C67BB"/>
    <w:rsid w:val="005C68E7"/>
    <w:rsid w:val="005C6FA6"/>
    <w:rsid w:val="005D0A2D"/>
    <w:rsid w:val="005D1066"/>
    <w:rsid w:val="005D2A02"/>
    <w:rsid w:val="005D3533"/>
    <w:rsid w:val="005D3E28"/>
    <w:rsid w:val="005E26B4"/>
    <w:rsid w:val="005F175B"/>
    <w:rsid w:val="005F17E4"/>
    <w:rsid w:val="005F236C"/>
    <w:rsid w:val="005F3725"/>
    <w:rsid w:val="005F5933"/>
    <w:rsid w:val="005F7B1F"/>
    <w:rsid w:val="005F7C35"/>
    <w:rsid w:val="00606205"/>
    <w:rsid w:val="00607A14"/>
    <w:rsid w:val="00610E23"/>
    <w:rsid w:val="0061133F"/>
    <w:rsid w:val="006113C6"/>
    <w:rsid w:val="00612CB3"/>
    <w:rsid w:val="00615FB6"/>
    <w:rsid w:val="006169A6"/>
    <w:rsid w:val="00617150"/>
    <w:rsid w:val="006213B7"/>
    <w:rsid w:val="00623666"/>
    <w:rsid w:val="00624E37"/>
    <w:rsid w:val="0062534A"/>
    <w:rsid w:val="006253BE"/>
    <w:rsid w:val="0062663B"/>
    <w:rsid w:val="0063013B"/>
    <w:rsid w:val="00630472"/>
    <w:rsid w:val="006326BF"/>
    <w:rsid w:val="006362A6"/>
    <w:rsid w:val="006365CC"/>
    <w:rsid w:val="00642192"/>
    <w:rsid w:val="00644A9B"/>
    <w:rsid w:val="0064605C"/>
    <w:rsid w:val="00651963"/>
    <w:rsid w:val="00651B84"/>
    <w:rsid w:val="00651F9E"/>
    <w:rsid w:val="006525F7"/>
    <w:rsid w:val="00655B4D"/>
    <w:rsid w:val="00655E46"/>
    <w:rsid w:val="006611E4"/>
    <w:rsid w:val="00664226"/>
    <w:rsid w:val="00665823"/>
    <w:rsid w:val="00666145"/>
    <w:rsid w:val="006668E4"/>
    <w:rsid w:val="00670AD6"/>
    <w:rsid w:val="0067493D"/>
    <w:rsid w:val="006754AA"/>
    <w:rsid w:val="006756EC"/>
    <w:rsid w:val="00676672"/>
    <w:rsid w:val="00676B8D"/>
    <w:rsid w:val="006823F1"/>
    <w:rsid w:val="0068269E"/>
    <w:rsid w:val="006831CD"/>
    <w:rsid w:val="00683FF9"/>
    <w:rsid w:val="00684116"/>
    <w:rsid w:val="00684F82"/>
    <w:rsid w:val="00685080"/>
    <w:rsid w:val="00687FDB"/>
    <w:rsid w:val="00687FE3"/>
    <w:rsid w:val="00691123"/>
    <w:rsid w:val="00691CDA"/>
    <w:rsid w:val="00691D03"/>
    <w:rsid w:val="00692B40"/>
    <w:rsid w:val="0069311A"/>
    <w:rsid w:val="00693FFC"/>
    <w:rsid w:val="00694020"/>
    <w:rsid w:val="00694770"/>
    <w:rsid w:val="0069482B"/>
    <w:rsid w:val="00696B28"/>
    <w:rsid w:val="006972A5"/>
    <w:rsid w:val="00697448"/>
    <w:rsid w:val="006A1843"/>
    <w:rsid w:val="006A28C9"/>
    <w:rsid w:val="006A5C37"/>
    <w:rsid w:val="006A608E"/>
    <w:rsid w:val="006B3E46"/>
    <w:rsid w:val="006B454B"/>
    <w:rsid w:val="006B4F56"/>
    <w:rsid w:val="006B5EDE"/>
    <w:rsid w:val="006B66B3"/>
    <w:rsid w:val="006B6971"/>
    <w:rsid w:val="006B6D21"/>
    <w:rsid w:val="006B7E35"/>
    <w:rsid w:val="006C17E2"/>
    <w:rsid w:val="006C2A4F"/>
    <w:rsid w:val="006C3F95"/>
    <w:rsid w:val="006C5312"/>
    <w:rsid w:val="006C53D4"/>
    <w:rsid w:val="006D02F5"/>
    <w:rsid w:val="006D475A"/>
    <w:rsid w:val="006D5B0C"/>
    <w:rsid w:val="006E03B7"/>
    <w:rsid w:val="006E1F61"/>
    <w:rsid w:val="006E583F"/>
    <w:rsid w:val="006E7E32"/>
    <w:rsid w:val="006F382E"/>
    <w:rsid w:val="006F3B6D"/>
    <w:rsid w:val="0070039C"/>
    <w:rsid w:val="0070088A"/>
    <w:rsid w:val="007011B6"/>
    <w:rsid w:val="00701A38"/>
    <w:rsid w:val="00704516"/>
    <w:rsid w:val="00704AEE"/>
    <w:rsid w:val="0070646B"/>
    <w:rsid w:val="00711CA7"/>
    <w:rsid w:val="00712E5D"/>
    <w:rsid w:val="00714E3E"/>
    <w:rsid w:val="0071755D"/>
    <w:rsid w:val="0072067C"/>
    <w:rsid w:val="0072190E"/>
    <w:rsid w:val="007222D6"/>
    <w:rsid w:val="0072533A"/>
    <w:rsid w:val="00725B16"/>
    <w:rsid w:val="007261EA"/>
    <w:rsid w:val="00730047"/>
    <w:rsid w:val="00730E55"/>
    <w:rsid w:val="00731E26"/>
    <w:rsid w:val="007349E2"/>
    <w:rsid w:val="00734A45"/>
    <w:rsid w:val="00740322"/>
    <w:rsid w:val="007410E4"/>
    <w:rsid w:val="007411DE"/>
    <w:rsid w:val="00750156"/>
    <w:rsid w:val="0075378A"/>
    <w:rsid w:val="00754157"/>
    <w:rsid w:val="00754AC8"/>
    <w:rsid w:val="00756FFF"/>
    <w:rsid w:val="00757EE8"/>
    <w:rsid w:val="00762221"/>
    <w:rsid w:val="0076291A"/>
    <w:rsid w:val="00763B1F"/>
    <w:rsid w:val="00767E58"/>
    <w:rsid w:val="00770BB8"/>
    <w:rsid w:val="00772F0D"/>
    <w:rsid w:val="00772F68"/>
    <w:rsid w:val="00773EAB"/>
    <w:rsid w:val="007744AB"/>
    <w:rsid w:val="007755A1"/>
    <w:rsid w:val="00776F64"/>
    <w:rsid w:val="0078034E"/>
    <w:rsid w:val="00784A2A"/>
    <w:rsid w:val="00785A56"/>
    <w:rsid w:val="00786403"/>
    <w:rsid w:val="00790C5B"/>
    <w:rsid w:val="00793027"/>
    <w:rsid w:val="00793631"/>
    <w:rsid w:val="007960B0"/>
    <w:rsid w:val="00796894"/>
    <w:rsid w:val="007974E6"/>
    <w:rsid w:val="00797A3C"/>
    <w:rsid w:val="00797F10"/>
    <w:rsid w:val="007A380A"/>
    <w:rsid w:val="007A4D3E"/>
    <w:rsid w:val="007A5FE4"/>
    <w:rsid w:val="007A7B7E"/>
    <w:rsid w:val="007B1A5F"/>
    <w:rsid w:val="007B1B7F"/>
    <w:rsid w:val="007B28BC"/>
    <w:rsid w:val="007B41DF"/>
    <w:rsid w:val="007B7919"/>
    <w:rsid w:val="007C02B1"/>
    <w:rsid w:val="007C1E44"/>
    <w:rsid w:val="007C26E4"/>
    <w:rsid w:val="007C4056"/>
    <w:rsid w:val="007C45C1"/>
    <w:rsid w:val="007C61BB"/>
    <w:rsid w:val="007C7A52"/>
    <w:rsid w:val="007D1455"/>
    <w:rsid w:val="007D1876"/>
    <w:rsid w:val="007D2D72"/>
    <w:rsid w:val="007D4B0F"/>
    <w:rsid w:val="007D62FA"/>
    <w:rsid w:val="007E0E61"/>
    <w:rsid w:val="007E1249"/>
    <w:rsid w:val="007E7634"/>
    <w:rsid w:val="007F0CD9"/>
    <w:rsid w:val="007F201E"/>
    <w:rsid w:val="007F710C"/>
    <w:rsid w:val="007F7427"/>
    <w:rsid w:val="00800E48"/>
    <w:rsid w:val="008014EC"/>
    <w:rsid w:val="00801B9B"/>
    <w:rsid w:val="008026F4"/>
    <w:rsid w:val="00802B8C"/>
    <w:rsid w:val="008043A0"/>
    <w:rsid w:val="008049F2"/>
    <w:rsid w:val="00804B72"/>
    <w:rsid w:val="00806198"/>
    <w:rsid w:val="0080621E"/>
    <w:rsid w:val="008079CB"/>
    <w:rsid w:val="0081171B"/>
    <w:rsid w:val="00814E1C"/>
    <w:rsid w:val="00816D52"/>
    <w:rsid w:val="008178E3"/>
    <w:rsid w:val="0082033B"/>
    <w:rsid w:val="008224D2"/>
    <w:rsid w:val="008227DE"/>
    <w:rsid w:val="008229AB"/>
    <w:rsid w:val="008237F4"/>
    <w:rsid w:val="0082391F"/>
    <w:rsid w:val="00823EEA"/>
    <w:rsid w:val="008247C3"/>
    <w:rsid w:val="00826B8E"/>
    <w:rsid w:val="00830239"/>
    <w:rsid w:val="00830710"/>
    <w:rsid w:val="00832887"/>
    <w:rsid w:val="008329B4"/>
    <w:rsid w:val="00833508"/>
    <w:rsid w:val="0083357D"/>
    <w:rsid w:val="00835A7E"/>
    <w:rsid w:val="00836B4B"/>
    <w:rsid w:val="00844B66"/>
    <w:rsid w:val="00844FF1"/>
    <w:rsid w:val="00845121"/>
    <w:rsid w:val="00845330"/>
    <w:rsid w:val="00853C95"/>
    <w:rsid w:val="00854041"/>
    <w:rsid w:val="00855373"/>
    <w:rsid w:val="008553AA"/>
    <w:rsid w:val="00855428"/>
    <w:rsid w:val="008609F8"/>
    <w:rsid w:val="00860A9B"/>
    <w:rsid w:val="00862365"/>
    <w:rsid w:val="0086738B"/>
    <w:rsid w:val="0087000A"/>
    <w:rsid w:val="0087033F"/>
    <w:rsid w:val="00872FF9"/>
    <w:rsid w:val="00874EB4"/>
    <w:rsid w:val="0087507F"/>
    <w:rsid w:val="0088004A"/>
    <w:rsid w:val="0088152B"/>
    <w:rsid w:val="00881D3B"/>
    <w:rsid w:val="00881ED6"/>
    <w:rsid w:val="00884EA6"/>
    <w:rsid w:val="00884FB6"/>
    <w:rsid w:val="0088665D"/>
    <w:rsid w:val="008918DC"/>
    <w:rsid w:val="0089581B"/>
    <w:rsid w:val="00895B0F"/>
    <w:rsid w:val="008A1996"/>
    <w:rsid w:val="008A1C40"/>
    <w:rsid w:val="008A1DFE"/>
    <w:rsid w:val="008A26CA"/>
    <w:rsid w:val="008A4D8F"/>
    <w:rsid w:val="008A571F"/>
    <w:rsid w:val="008A6195"/>
    <w:rsid w:val="008B0AE5"/>
    <w:rsid w:val="008B342C"/>
    <w:rsid w:val="008B6F39"/>
    <w:rsid w:val="008B7F43"/>
    <w:rsid w:val="008C60E9"/>
    <w:rsid w:val="008C7CF8"/>
    <w:rsid w:val="008D0848"/>
    <w:rsid w:val="008D12E3"/>
    <w:rsid w:val="008D1698"/>
    <w:rsid w:val="008D23F9"/>
    <w:rsid w:val="008D50C0"/>
    <w:rsid w:val="008D6A66"/>
    <w:rsid w:val="008E009E"/>
    <w:rsid w:val="008E2C76"/>
    <w:rsid w:val="008E30AF"/>
    <w:rsid w:val="008E372C"/>
    <w:rsid w:val="008E413C"/>
    <w:rsid w:val="008E5266"/>
    <w:rsid w:val="008E5367"/>
    <w:rsid w:val="008E5519"/>
    <w:rsid w:val="008E5DAB"/>
    <w:rsid w:val="008E69E8"/>
    <w:rsid w:val="008F1853"/>
    <w:rsid w:val="008F2985"/>
    <w:rsid w:val="008F2DBF"/>
    <w:rsid w:val="008F40DA"/>
    <w:rsid w:val="008F4BB7"/>
    <w:rsid w:val="008F5333"/>
    <w:rsid w:val="008F5EDF"/>
    <w:rsid w:val="008F736F"/>
    <w:rsid w:val="008F777D"/>
    <w:rsid w:val="009003C8"/>
    <w:rsid w:val="0090090D"/>
    <w:rsid w:val="00903EB3"/>
    <w:rsid w:val="0090730E"/>
    <w:rsid w:val="009107CE"/>
    <w:rsid w:val="00913C01"/>
    <w:rsid w:val="00914F27"/>
    <w:rsid w:val="00916058"/>
    <w:rsid w:val="00923CAC"/>
    <w:rsid w:val="0092664A"/>
    <w:rsid w:val="00926AEA"/>
    <w:rsid w:val="00926C3E"/>
    <w:rsid w:val="00930117"/>
    <w:rsid w:val="00931C72"/>
    <w:rsid w:val="009341CF"/>
    <w:rsid w:val="00935546"/>
    <w:rsid w:val="0093721E"/>
    <w:rsid w:val="009377C7"/>
    <w:rsid w:val="00940DF3"/>
    <w:rsid w:val="00942B89"/>
    <w:rsid w:val="00944394"/>
    <w:rsid w:val="00951A58"/>
    <w:rsid w:val="00951F96"/>
    <w:rsid w:val="00955CA1"/>
    <w:rsid w:val="00956FD7"/>
    <w:rsid w:val="00961238"/>
    <w:rsid w:val="00966D31"/>
    <w:rsid w:val="009673A3"/>
    <w:rsid w:val="009730AE"/>
    <w:rsid w:val="009732A9"/>
    <w:rsid w:val="009734D1"/>
    <w:rsid w:val="009800BA"/>
    <w:rsid w:val="00982237"/>
    <w:rsid w:val="00982CF0"/>
    <w:rsid w:val="00983910"/>
    <w:rsid w:val="00983CA4"/>
    <w:rsid w:val="00984EED"/>
    <w:rsid w:val="00984F0F"/>
    <w:rsid w:val="00985777"/>
    <w:rsid w:val="00991F55"/>
    <w:rsid w:val="00992903"/>
    <w:rsid w:val="0099355E"/>
    <w:rsid w:val="00995000"/>
    <w:rsid w:val="00995B48"/>
    <w:rsid w:val="00997831"/>
    <w:rsid w:val="009A37F1"/>
    <w:rsid w:val="009A7CF1"/>
    <w:rsid w:val="009B128C"/>
    <w:rsid w:val="009B2481"/>
    <w:rsid w:val="009B5CCC"/>
    <w:rsid w:val="009B7190"/>
    <w:rsid w:val="009B795A"/>
    <w:rsid w:val="009C42C4"/>
    <w:rsid w:val="009C6BBC"/>
    <w:rsid w:val="009C7F3A"/>
    <w:rsid w:val="009D097E"/>
    <w:rsid w:val="009D0B71"/>
    <w:rsid w:val="009D135F"/>
    <w:rsid w:val="009D184A"/>
    <w:rsid w:val="009D1C12"/>
    <w:rsid w:val="009D23A9"/>
    <w:rsid w:val="009D2D67"/>
    <w:rsid w:val="009D508F"/>
    <w:rsid w:val="009D6BE7"/>
    <w:rsid w:val="009E03B3"/>
    <w:rsid w:val="009E1B22"/>
    <w:rsid w:val="009F6D0D"/>
    <w:rsid w:val="009F78B3"/>
    <w:rsid w:val="009F7E39"/>
    <w:rsid w:val="00A003AF"/>
    <w:rsid w:val="00A00405"/>
    <w:rsid w:val="00A01ADF"/>
    <w:rsid w:val="00A032F0"/>
    <w:rsid w:val="00A100D4"/>
    <w:rsid w:val="00A11146"/>
    <w:rsid w:val="00A13EE1"/>
    <w:rsid w:val="00A15ABB"/>
    <w:rsid w:val="00A165D8"/>
    <w:rsid w:val="00A23D71"/>
    <w:rsid w:val="00A2518F"/>
    <w:rsid w:val="00A25BDC"/>
    <w:rsid w:val="00A31743"/>
    <w:rsid w:val="00A31C52"/>
    <w:rsid w:val="00A321DE"/>
    <w:rsid w:val="00A32CCA"/>
    <w:rsid w:val="00A350F7"/>
    <w:rsid w:val="00A3585F"/>
    <w:rsid w:val="00A363B8"/>
    <w:rsid w:val="00A36DB6"/>
    <w:rsid w:val="00A404BF"/>
    <w:rsid w:val="00A41A12"/>
    <w:rsid w:val="00A41C75"/>
    <w:rsid w:val="00A41FE9"/>
    <w:rsid w:val="00A44F6C"/>
    <w:rsid w:val="00A46066"/>
    <w:rsid w:val="00A504FF"/>
    <w:rsid w:val="00A507F6"/>
    <w:rsid w:val="00A5130A"/>
    <w:rsid w:val="00A540BF"/>
    <w:rsid w:val="00A60675"/>
    <w:rsid w:val="00A60A56"/>
    <w:rsid w:val="00A61C10"/>
    <w:rsid w:val="00A64BFA"/>
    <w:rsid w:val="00A650B1"/>
    <w:rsid w:val="00A70895"/>
    <w:rsid w:val="00A73C46"/>
    <w:rsid w:val="00A73FF4"/>
    <w:rsid w:val="00A82824"/>
    <w:rsid w:val="00A839A3"/>
    <w:rsid w:val="00A85FB6"/>
    <w:rsid w:val="00A91D42"/>
    <w:rsid w:val="00A92999"/>
    <w:rsid w:val="00A94BFF"/>
    <w:rsid w:val="00A954B5"/>
    <w:rsid w:val="00A96E2F"/>
    <w:rsid w:val="00AA3068"/>
    <w:rsid w:val="00AA52BD"/>
    <w:rsid w:val="00AB1482"/>
    <w:rsid w:val="00AB28CE"/>
    <w:rsid w:val="00AB2AC1"/>
    <w:rsid w:val="00AB465E"/>
    <w:rsid w:val="00AB49C8"/>
    <w:rsid w:val="00AB5902"/>
    <w:rsid w:val="00AB6665"/>
    <w:rsid w:val="00AC032C"/>
    <w:rsid w:val="00AC5999"/>
    <w:rsid w:val="00AD29C6"/>
    <w:rsid w:val="00AD35B2"/>
    <w:rsid w:val="00AD4E26"/>
    <w:rsid w:val="00AD503A"/>
    <w:rsid w:val="00AD66A3"/>
    <w:rsid w:val="00AD692A"/>
    <w:rsid w:val="00AD721B"/>
    <w:rsid w:val="00AD7505"/>
    <w:rsid w:val="00AD7AA4"/>
    <w:rsid w:val="00AD7B92"/>
    <w:rsid w:val="00AD7FF7"/>
    <w:rsid w:val="00AE009F"/>
    <w:rsid w:val="00AE1130"/>
    <w:rsid w:val="00AE203C"/>
    <w:rsid w:val="00AE4031"/>
    <w:rsid w:val="00AE5145"/>
    <w:rsid w:val="00AE7845"/>
    <w:rsid w:val="00AF2EBA"/>
    <w:rsid w:val="00AF36C1"/>
    <w:rsid w:val="00AF45E3"/>
    <w:rsid w:val="00AF5B4E"/>
    <w:rsid w:val="00AF6CAA"/>
    <w:rsid w:val="00AF7C2E"/>
    <w:rsid w:val="00B0001A"/>
    <w:rsid w:val="00B006FA"/>
    <w:rsid w:val="00B01A73"/>
    <w:rsid w:val="00B01D18"/>
    <w:rsid w:val="00B02972"/>
    <w:rsid w:val="00B033D8"/>
    <w:rsid w:val="00B0659A"/>
    <w:rsid w:val="00B079CC"/>
    <w:rsid w:val="00B12D4C"/>
    <w:rsid w:val="00B13E0A"/>
    <w:rsid w:val="00B13F90"/>
    <w:rsid w:val="00B14200"/>
    <w:rsid w:val="00B14308"/>
    <w:rsid w:val="00B15E7C"/>
    <w:rsid w:val="00B1635E"/>
    <w:rsid w:val="00B17730"/>
    <w:rsid w:val="00B21CF2"/>
    <w:rsid w:val="00B23306"/>
    <w:rsid w:val="00B25535"/>
    <w:rsid w:val="00B26851"/>
    <w:rsid w:val="00B27742"/>
    <w:rsid w:val="00B3079B"/>
    <w:rsid w:val="00B31E38"/>
    <w:rsid w:val="00B32CB6"/>
    <w:rsid w:val="00B34548"/>
    <w:rsid w:val="00B3596A"/>
    <w:rsid w:val="00B37F46"/>
    <w:rsid w:val="00B4089B"/>
    <w:rsid w:val="00B4683F"/>
    <w:rsid w:val="00B473DD"/>
    <w:rsid w:val="00B477BE"/>
    <w:rsid w:val="00B50F38"/>
    <w:rsid w:val="00B536B9"/>
    <w:rsid w:val="00B552EA"/>
    <w:rsid w:val="00B555A2"/>
    <w:rsid w:val="00B57CF0"/>
    <w:rsid w:val="00B63AF1"/>
    <w:rsid w:val="00B63B07"/>
    <w:rsid w:val="00B64A20"/>
    <w:rsid w:val="00B670F5"/>
    <w:rsid w:val="00B7029A"/>
    <w:rsid w:val="00B71506"/>
    <w:rsid w:val="00B73627"/>
    <w:rsid w:val="00B757E8"/>
    <w:rsid w:val="00B75C64"/>
    <w:rsid w:val="00B761BF"/>
    <w:rsid w:val="00B81F95"/>
    <w:rsid w:val="00B8446C"/>
    <w:rsid w:val="00B8479C"/>
    <w:rsid w:val="00B8546B"/>
    <w:rsid w:val="00B868F3"/>
    <w:rsid w:val="00B86AD4"/>
    <w:rsid w:val="00B87F46"/>
    <w:rsid w:val="00B90821"/>
    <w:rsid w:val="00B91420"/>
    <w:rsid w:val="00B9180B"/>
    <w:rsid w:val="00B94174"/>
    <w:rsid w:val="00B96E02"/>
    <w:rsid w:val="00BA120D"/>
    <w:rsid w:val="00BA2A03"/>
    <w:rsid w:val="00BA337E"/>
    <w:rsid w:val="00BA417A"/>
    <w:rsid w:val="00BA658A"/>
    <w:rsid w:val="00BA6EF3"/>
    <w:rsid w:val="00BA7F21"/>
    <w:rsid w:val="00BB00D3"/>
    <w:rsid w:val="00BB1432"/>
    <w:rsid w:val="00BB191C"/>
    <w:rsid w:val="00BB359D"/>
    <w:rsid w:val="00BB3C80"/>
    <w:rsid w:val="00BB5013"/>
    <w:rsid w:val="00BB627C"/>
    <w:rsid w:val="00BB6FA1"/>
    <w:rsid w:val="00BC364C"/>
    <w:rsid w:val="00BC5E5E"/>
    <w:rsid w:val="00BC6261"/>
    <w:rsid w:val="00BC64A2"/>
    <w:rsid w:val="00BC6B18"/>
    <w:rsid w:val="00BC7009"/>
    <w:rsid w:val="00BD2421"/>
    <w:rsid w:val="00BD2FAF"/>
    <w:rsid w:val="00BD394B"/>
    <w:rsid w:val="00BD7590"/>
    <w:rsid w:val="00BE0951"/>
    <w:rsid w:val="00BE4AF9"/>
    <w:rsid w:val="00BF2D10"/>
    <w:rsid w:val="00BF5DEC"/>
    <w:rsid w:val="00BF7C7E"/>
    <w:rsid w:val="00C01B7D"/>
    <w:rsid w:val="00C03679"/>
    <w:rsid w:val="00C03D00"/>
    <w:rsid w:val="00C03F9E"/>
    <w:rsid w:val="00C07D63"/>
    <w:rsid w:val="00C07EBF"/>
    <w:rsid w:val="00C07EDC"/>
    <w:rsid w:val="00C10DE8"/>
    <w:rsid w:val="00C11CE6"/>
    <w:rsid w:val="00C14386"/>
    <w:rsid w:val="00C14D92"/>
    <w:rsid w:val="00C212FF"/>
    <w:rsid w:val="00C214D5"/>
    <w:rsid w:val="00C247A5"/>
    <w:rsid w:val="00C25D66"/>
    <w:rsid w:val="00C267C7"/>
    <w:rsid w:val="00C275BE"/>
    <w:rsid w:val="00C30B6E"/>
    <w:rsid w:val="00C3259C"/>
    <w:rsid w:val="00C3308B"/>
    <w:rsid w:val="00C33592"/>
    <w:rsid w:val="00C3363D"/>
    <w:rsid w:val="00C340AB"/>
    <w:rsid w:val="00C35BE1"/>
    <w:rsid w:val="00C376C1"/>
    <w:rsid w:val="00C401C3"/>
    <w:rsid w:val="00C460CC"/>
    <w:rsid w:val="00C46C41"/>
    <w:rsid w:val="00C47384"/>
    <w:rsid w:val="00C502E1"/>
    <w:rsid w:val="00C504A4"/>
    <w:rsid w:val="00C5177E"/>
    <w:rsid w:val="00C5237C"/>
    <w:rsid w:val="00C525B4"/>
    <w:rsid w:val="00C5321A"/>
    <w:rsid w:val="00C53E7A"/>
    <w:rsid w:val="00C54434"/>
    <w:rsid w:val="00C558D3"/>
    <w:rsid w:val="00C56380"/>
    <w:rsid w:val="00C57757"/>
    <w:rsid w:val="00C6215D"/>
    <w:rsid w:val="00C632CC"/>
    <w:rsid w:val="00C64A96"/>
    <w:rsid w:val="00C70067"/>
    <w:rsid w:val="00C70C6E"/>
    <w:rsid w:val="00C7150A"/>
    <w:rsid w:val="00C763E5"/>
    <w:rsid w:val="00C77FE3"/>
    <w:rsid w:val="00C81F4B"/>
    <w:rsid w:val="00C8207F"/>
    <w:rsid w:val="00C83170"/>
    <w:rsid w:val="00C849CC"/>
    <w:rsid w:val="00C8579B"/>
    <w:rsid w:val="00C85C89"/>
    <w:rsid w:val="00C90B03"/>
    <w:rsid w:val="00C91C84"/>
    <w:rsid w:val="00C926A0"/>
    <w:rsid w:val="00C9456C"/>
    <w:rsid w:val="00C94D4A"/>
    <w:rsid w:val="00CA1495"/>
    <w:rsid w:val="00CA2D03"/>
    <w:rsid w:val="00CA5213"/>
    <w:rsid w:val="00CA60AE"/>
    <w:rsid w:val="00CA72C6"/>
    <w:rsid w:val="00CB0D81"/>
    <w:rsid w:val="00CB0DE3"/>
    <w:rsid w:val="00CB1A49"/>
    <w:rsid w:val="00CB26AD"/>
    <w:rsid w:val="00CB5CE5"/>
    <w:rsid w:val="00CB6342"/>
    <w:rsid w:val="00CB70A4"/>
    <w:rsid w:val="00CC26CC"/>
    <w:rsid w:val="00CC3163"/>
    <w:rsid w:val="00CC5A49"/>
    <w:rsid w:val="00CC5EBC"/>
    <w:rsid w:val="00CC7772"/>
    <w:rsid w:val="00CD0411"/>
    <w:rsid w:val="00CD0BA4"/>
    <w:rsid w:val="00CD2D48"/>
    <w:rsid w:val="00CD56E5"/>
    <w:rsid w:val="00CD71FB"/>
    <w:rsid w:val="00CE00E3"/>
    <w:rsid w:val="00CE0287"/>
    <w:rsid w:val="00CE085C"/>
    <w:rsid w:val="00CE19E1"/>
    <w:rsid w:val="00CE4E96"/>
    <w:rsid w:val="00CE5DB0"/>
    <w:rsid w:val="00CF1EC6"/>
    <w:rsid w:val="00CF4BC1"/>
    <w:rsid w:val="00CF5BA6"/>
    <w:rsid w:val="00CF7547"/>
    <w:rsid w:val="00D03436"/>
    <w:rsid w:val="00D04BEE"/>
    <w:rsid w:val="00D050D9"/>
    <w:rsid w:val="00D06065"/>
    <w:rsid w:val="00D06773"/>
    <w:rsid w:val="00D076E0"/>
    <w:rsid w:val="00D07B98"/>
    <w:rsid w:val="00D105AF"/>
    <w:rsid w:val="00D1229D"/>
    <w:rsid w:val="00D158E0"/>
    <w:rsid w:val="00D174C6"/>
    <w:rsid w:val="00D204C5"/>
    <w:rsid w:val="00D22491"/>
    <w:rsid w:val="00D23C5E"/>
    <w:rsid w:val="00D24E60"/>
    <w:rsid w:val="00D27360"/>
    <w:rsid w:val="00D27565"/>
    <w:rsid w:val="00D27A82"/>
    <w:rsid w:val="00D32B19"/>
    <w:rsid w:val="00D33080"/>
    <w:rsid w:val="00D34E83"/>
    <w:rsid w:val="00D35040"/>
    <w:rsid w:val="00D419BF"/>
    <w:rsid w:val="00D43374"/>
    <w:rsid w:val="00D4482F"/>
    <w:rsid w:val="00D4560C"/>
    <w:rsid w:val="00D46AC6"/>
    <w:rsid w:val="00D4772F"/>
    <w:rsid w:val="00D47B4E"/>
    <w:rsid w:val="00D47BFD"/>
    <w:rsid w:val="00D50657"/>
    <w:rsid w:val="00D54322"/>
    <w:rsid w:val="00D552EB"/>
    <w:rsid w:val="00D55D57"/>
    <w:rsid w:val="00D56D26"/>
    <w:rsid w:val="00D57110"/>
    <w:rsid w:val="00D57720"/>
    <w:rsid w:val="00D60573"/>
    <w:rsid w:val="00D60B56"/>
    <w:rsid w:val="00D630B0"/>
    <w:rsid w:val="00D63833"/>
    <w:rsid w:val="00D64791"/>
    <w:rsid w:val="00D675BA"/>
    <w:rsid w:val="00D676BB"/>
    <w:rsid w:val="00D70FC0"/>
    <w:rsid w:val="00D725A3"/>
    <w:rsid w:val="00D73FAA"/>
    <w:rsid w:val="00D74953"/>
    <w:rsid w:val="00D766DB"/>
    <w:rsid w:val="00D7676D"/>
    <w:rsid w:val="00D800D3"/>
    <w:rsid w:val="00D81C12"/>
    <w:rsid w:val="00D81F94"/>
    <w:rsid w:val="00D82EA0"/>
    <w:rsid w:val="00D8373B"/>
    <w:rsid w:val="00D86ACF"/>
    <w:rsid w:val="00D9085F"/>
    <w:rsid w:val="00D90875"/>
    <w:rsid w:val="00D92566"/>
    <w:rsid w:val="00D94E8F"/>
    <w:rsid w:val="00D96868"/>
    <w:rsid w:val="00DA1153"/>
    <w:rsid w:val="00DA15EB"/>
    <w:rsid w:val="00DA1B99"/>
    <w:rsid w:val="00DA3FE2"/>
    <w:rsid w:val="00DA599F"/>
    <w:rsid w:val="00DA62F9"/>
    <w:rsid w:val="00DA7E76"/>
    <w:rsid w:val="00DB375E"/>
    <w:rsid w:val="00DB43DE"/>
    <w:rsid w:val="00DB46FE"/>
    <w:rsid w:val="00DB6A34"/>
    <w:rsid w:val="00DC08B3"/>
    <w:rsid w:val="00DC166E"/>
    <w:rsid w:val="00DC1EB1"/>
    <w:rsid w:val="00DC2201"/>
    <w:rsid w:val="00DC3729"/>
    <w:rsid w:val="00DC4BFD"/>
    <w:rsid w:val="00DD051A"/>
    <w:rsid w:val="00DD0C2C"/>
    <w:rsid w:val="00DD3785"/>
    <w:rsid w:val="00DD3F21"/>
    <w:rsid w:val="00DD407E"/>
    <w:rsid w:val="00DD4CA8"/>
    <w:rsid w:val="00DD61B6"/>
    <w:rsid w:val="00DD72D9"/>
    <w:rsid w:val="00DD7C9A"/>
    <w:rsid w:val="00DE0BA2"/>
    <w:rsid w:val="00DE1EEE"/>
    <w:rsid w:val="00DE6ADC"/>
    <w:rsid w:val="00DE7541"/>
    <w:rsid w:val="00DE7710"/>
    <w:rsid w:val="00DE7C73"/>
    <w:rsid w:val="00DE7CE6"/>
    <w:rsid w:val="00DF0AE1"/>
    <w:rsid w:val="00DF0B08"/>
    <w:rsid w:val="00DF17E3"/>
    <w:rsid w:val="00DF5BBF"/>
    <w:rsid w:val="00DF7CFD"/>
    <w:rsid w:val="00E02BEB"/>
    <w:rsid w:val="00E03D5C"/>
    <w:rsid w:val="00E04EA8"/>
    <w:rsid w:val="00E0596C"/>
    <w:rsid w:val="00E12C6B"/>
    <w:rsid w:val="00E13ED4"/>
    <w:rsid w:val="00E16933"/>
    <w:rsid w:val="00E213BB"/>
    <w:rsid w:val="00E22739"/>
    <w:rsid w:val="00E22EB4"/>
    <w:rsid w:val="00E25DB8"/>
    <w:rsid w:val="00E260B0"/>
    <w:rsid w:val="00E3019D"/>
    <w:rsid w:val="00E31C3B"/>
    <w:rsid w:val="00E32F50"/>
    <w:rsid w:val="00E330C3"/>
    <w:rsid w:val="00E33689"/>
    <w:rsid w:val="00E34CF6"/>
    <w:rsid w:val="00E357C2"/>
    <w:rsid w:val="00E35CF7"/>
    <w:rsid w:val="00E360EB"/>
    <w:rsid w:val="00E36269"/>
    <w:rsid w:val="00E429B4"/>
    <w:rsid w:val="00E437E1"/>
    <w:rsid w:val="00E453B5"/>
    <w:rsid w:val="00E4560B"/>
    <w:rsid w:val="00E501BC"/>
    <w:rsid w:val="00E522FC"/>
    <w:rsid w:val="00E531D2"/>
    <w:rsid w:val="00E5405F"/>
    <w:rsid w:val="00E541F3"/>
    <w:rsid w:val="00E5505A"/>
    <w:rsid w:val="00E57B74"/>
    <w:rsid w:val="00E601D1"/>
    <w:rsid w:val="00E6064C"/>
    <w:rsid w:val="00E62F6C"/>
    <w:rsid w:val="00E74A62"/>
    <w:rsid w:val="00E75344"/>
    <w:rsid w:val="00E75562"/>
    <w:rsid w:val="00E758A5"/>
    <w:rsid w:val="00E82E62"/>
    <w:rsid w:val="00E8629F"/>
    <w:rsid w:val="00E867D8"/>
    <w:rsid w:val="00E92695"/>
    <w:rsid w:val="00E92C89"/>
    <w:rsid w:val="00E968DA"/>
    <w:rsid w:val="00E9762D"/>
    <w:rsid w:val="00EA1C20"/>
    <w:rsid w:val="00EA3BDA"/>
    <w:rsid w:val="00EA3C24"/>
    <w:rsid w:val="00EA4B35"/>
    <w:rsid w:val="00EA79C2"/>
    <w:rsid w:val="00EB01E1"/>
    <w:rsid w:val="00EB0CD1"/>
    <w:rsid w:val="00EB41FB"/>
    <w:rsid w:val="00EC0E58"/>
    <w:rsid w:val="00EC1F92"/>
    <w:rsid w:val="00EC3C61"/>
    <w:rsid w:val="00ED097B"/>
    <w:rsid w:val="00ED0D83"/>
    <w:rsid w:val="00ED3404"/>
    <w:rsid w:val="00ED37CE"/>
    <w:rsid w:val="00ED44E3"/>
    <w:rsid w:val="00ED6A63"/>
    <w:rsid w:val="00ED790B"/>
    <w:rsid w:val="00EE6168"/>
    <w:rsid w:val="00EE64C4"/>
    <w:rsid w:val="00EE6B0B"/>
    <w:rsid w:val="00EF0812"/>
    <w:rsid w:val="00EF2043"/>
    <w:rsid w:val="00EF2679"/>
    <w:rsid w:val="00EF28D1"/>
    <w:rsid w:val="00EF5307"/>
    <w:rsid w:val="00EF5737"/>
    <w:rsid w:val="00F03F86"/>
    <w:rsid w:val="00F04C0E"/>
    <w:rsid w:val="00F05F8C"/>
    <w:rsid w:val="00F065D6"/>
    <w:rsid w:val="00F11E69"/>
    <w:rsid w:val="00F12F83"/>
    <w:rsid w:val="00F13456"/>
    <w:rsid w:val="00F13776"/>
    <w:rsid w:val="00F14FDB"/>
    <w:rsid w:val="00F156A9"/>
    <w:rsid w:val="00F15999"/>
    <w:rsid w:val="00F17A6A"/>
    <w:rsid w:val="00F20F33"/>
    <w:rsid w:val="00F21F83"/>
    <w:rsid w:val="00F24C57"/>
    <w:rsid w:val="00F2548A"/>
    <w:rsid w:val="00F25A38"/>
    <w:rsid w:val="00F3257A"/>
    <w:rsid w:val="00F325ED"/>
    <w:rsid w:val="00F330B4"/>
    <w:rsid w:val="00F34EB7"/>
    <w:rsid w:val="00F36440"/>
    <w:rsid w:val="00F374C7"/>
    <w:rsid w:val="00F376DF"/>
    <w:rsid w:val="00F37E7B"/>
    <w:rsid w:val="00F417AC"/>
    <w:rsid w:val="00F42C4A"/>
    <w:rsid w:val="00F43822"/>
    <w:rsid w:val="00F43BFD"/>
    <w:rsid w:val="00F44B89"/>
    <w:rsid w:val="00F4741E"/>
    <w:rsid w:val="00F47434"/>
    <w:rsid w:val="00F508DC"/>
    <w:rsid w:val="00F50E07"/>
    <w:rsid w:val="00F53B3A"/>
    <w:rsid w:val="00F60CD3"/>
    <w:rsid w:val="00F60DBA"/>
    <w:rsid w:val="00F6112E"/>
    <w:rsid w:val="00F61554"/>
    <w:rsid w:val="00F62B85"/>
    <w:rsid w:val="00F67EB5"/>
    <w:rsid w:val="00F718A2"/>
    <w:rsid w:val="00F734DB"/>
    <w:rsid w:val="00F743A3"/>
    <w:rsid w:val="00F76C49"/>
    <w:rsid w:val="00F771DE"/>
    <w:rsid w:val="00F83644"/>
    <w:rsid w:val="00F84E52"/>
    <w:rsid w:val="00F855AF"/>
    <w:rsid w:val="00F85C2C"/>
    <w:rsid w:val="00F91A29"/>
    <w:rsid w:val="00F96EDF"/>
    <w:rsid w:val="00F97DF6"/>
    <w:rsid w:val="00FA0CC7"/>
    <w:rsid w:val="00FA0D3B"/>
    <w:rsid w:val="00FA1368"/>
    <w:rsid w:val="00FA1C74"/>
    <w:rsid w:val="00FA24BA"/>
    <w:rsid w:val="00FA32B6"/>
    <w:rsid w:val="00FA3BCB"/>
    <w:rsid w:val="00FA45F6"/>
    <w:rsid w:val="00FA4BAB"/>
    <w:rsid w:val="00FA682D"/>
    <w:rsid w:val="00FA7AF4"/>
    <w:rsid w:val="00FB0B2E"/>
    <w:rsid w:val="00FB3520"/>
    <w:rsid w:val="00FB54B2"/>
    <w:rsid w:val="00FB69D0"/>
    <w:rsid w:val="00FB7D7F"/>
    <w:rsid w:val="00FC0986"/>
    <w:rsid w:val="00FC5B26"/>
    <w:rsid w:val="00FC5E94"/>
    <w:rsid w:val="00FC6162"/>
    <w:rsid w:val="00FD1C0A"/>
    <w:rsid w:val="00FD22C9"/>
    <w:rsid w:val="00FD5471"/>
    <w:rsid w:val="00FE1AD0"/>
    <w:rsid w:val="00FE289E"/>
    <w:rsid w:val="00FE3D88"/>
    <w:rsid w:val="00FE70F0"/>
    <w:rsid w:val="00FE7F86"/>
    <w:rsid w:val="00FF1A67"/>
    <w:rsid w:val="00FF2C1B"/>
    <w:rsid w:val="00FF47A1"/>
    <w:rsid w:val="00FF56D3"/>
    <w:rsid w:val="00FF5AA8"/>
    <w:rsid w:val="00FF5BFD"/>
    <w:rsid w:val="00FF65DB"/>
    <w:rsid w:val="00FF6D90"/>
    <w:rsid w:val="00FF6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F006B99-0D45-47BC-81A9-BFCE2E1AA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qFormat/>
    <w:rsid w:val="003615B3"/>
    <w:rPr>
      <w:lang w:val="en-GB" w:eastAsia="en-US" w:bidi="ar-SA"/>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제목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af5">
    <w:name w:val="Table Grid"/>
    <w:basedOn w:val="a3"/>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8Char">
    <w:name w:val="제목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캡션 Char"/>
    <w:aliases w:val="cap Char1,cap Char Char,Caption Char Char,Caption Char1 Char Char,cap Char Char1 Char,Caption Char Char1 Char Char,cap Char2 Char Char,cap Char2 Char1,Ca Char,Caption Char C... Char,cap1 Char,cap2 Char,cap11 Char,Légende-figure Char1,label Char"/>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rsid w:val="00DE0BA2"/>
    <w:rPr>
      <w:b/>
      <w:bCs/>
    </w:rPr>
  </w:style>
  <w:style w:type="character" w:customStyle="1" w:styleId="Char8">
    <w:name w:val="메모 텍스트 Char"/>
    <w:link w:val="af4"/>
    <w:rsid w:val="00DE0BA2"/>
    <w:rPr>
      <w:lang w:val="en-GB"/>
    </w:rPr>
  </w:style>
  <w:style w:type="character" w:customStyle="1" w:styleId="Chara">
    <w:name w:val="메모 주제 Char"/>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2"/>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b"/>
    <w:rsid w:val="001E73B6"/>
    <w:pPr>
      <w:overflowPunct w:val="0"/>
      <w:autoSpaceDE w:val="0"/>
      <w:autoSpaceDN w:val="0"/>
      <w:adjustRightInd w:val="0"/>
      <w:spacing w:after="120"/>
      <w:ind w:left="283"/>
      <w:textAlignment w:val="baseline"/>
    </w:pPr>
  </w:style>
  <w:style w:type="character" w:customStyle="1" w:styleId="Charb">
    <w:name w:val="본문 들여쓰기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제목 Char"/>
    <w:link w:val="afb"/>
    <w:rsid w:val="001E73B6"/>
    <w:rPr>
      <w:rFonts w:ascii="Arial" w:hAnsi="Arial"/>
      <w:b/>
      <w:bCs/>
      <w:kern w:val="28"/>
      <w:sz w:val="28"/>
      <w:szCs w:val="32"/>
      <w:lang w:val="en-GB"/>
    </w:rPr>
  </w:style>
  <w:style w:type="character" w:customStyle="1" w:styleId="Char7">
    <w:name w:val="본문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제목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Char5">
    <w:name w:val="문서 구조 Char"/>
    <w:link w:val="af0"/>
    <w:rsid w:val="001E73B6"/>
    <w:rPr>
      <w:rFonts w:ascii="Tahoma" w:hAnsi="Tahoma"/>
      <w:shd w:val="clear" w:color="auto" w:fill="000080"/>
      <w:lang w:val="en-GB"/>
    </w:rPr>
  </w:style>
  <w:style w:type="character" w:customStyle="1" w:styleId="Char6">
    <w:name w:val="글자만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1"/>
    <w:rsid w:val="001E73B6"/>
    <w:pPr>
      <w:overflowPunct w:val="0"/>
      <w:autoSpaceDE w:val="0"/>
      <w:autoSpaceDN w:val="0"/>
      <w:adjustRightInd w:val="0"/>
      <w:textAlignment w:val="baseline"/>
    </w:pPr>
    <w:rPr>
      <w:i/>
    </w:rPr>
  </w:style>
  <w:style w:type="character" w:customStyle="1" w:styleId="2Char1">
    <w:name w:val="본문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본문 Char1"/>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aliases w:val="- Bullets"/>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바탕"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Revision"/>
    <w:hidden/>
    <w:uiPriority w:val="99"/>
    <w:semiHidden/>
    <w:rsid w:val="001E73B6"/>
    <w:rPr>
      <w:rFonts w:eastAsia="바탕"/>
      <w:lang w:val="en-GB" w:eastAsia="en-US"/>
    </w:rPr>
  </w:style>
  <w:style w:type="paragraph" w:styleId="27">
    <w:name w:val="Body Text Indent 2"/>
    <w:basedOn w:val="a1"/>
    <w:link w:val="2Char2"/>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2">
    <w:name w:val="본문 들여쓰기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바탕"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1">
    <w:name w:val="修订"/>
    <w:hidden/>
    <w:semiHidden/>
    <w:rsid w:val="001E73B6"/>
    <w:rPr>
      <w:rFonts w:eastAsia="바탕"/>
      <w:lang w:val="en-GB" w:eastAsia="en-US"/>
    </w:rPr>
  </w:style>
  <w:style w:type="paragraph" w:styleId="aff2">
    <w:name w:val="endnote text"/>
    <w:basedOn w:val="a1"/>
    <w:link w:val="Charf"/>
    <w:rsid w:val="001E73B6"/>
    <w:pPr>
      <w:snapToGrid w:val="0"/>
    </w:pPr>
    <w:rPr>
      <w:rFonts w:eastAsia="SimSun"/>
    </w:rPr>
  </w:style>
  <w:style w:type="character" w:customStyle="1" w:styleId="Charf">
    <w:name w:val="미주 텍스트 Char"/>
    <w:link w:val="aff2"/>
    <w:rsid w:val="001E73B6"/>
    <w:rPr>
      <w:rFonts w:eastAsia="SimSun"/>
      <w:lang w:val="en-GB"/>
    </w:rPr>
  </w:style>
  <w:style w:type="character" w:styleId="aff3">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4">
    <w:name w:val="Date"/>
    <w:basedOn w:val="a1"/>
    <w:next w:val="a1"/>
    <w:link w:val="Charf0"/>
    <w:rsid w:val="001E73B6"/>
    <w:pPr>
      <w:overflowPunct w:val="0"/>
      <w:autoSpaceDE w:val="0"/>
      <w:autoSpaceDN w:val="0"/>
      <w:adjustRightInd w:val="0"/>
      <w:textAlignment w:val="baseline"/>
    </w:pPr>
  </w:style>
  <w:style w:type="character" w:customStyle="1" w:styleId="Charf0">
    <w:name w:val="날짜 Char"/>
    <w:link w:val="aff4"/>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목록 Char"/>
    <w:link w:val="aa"/>
    <w:rsid w:val="001E73B6"/>
    <w:rPr>
      <w:lang w:val="en-GB"/>
    </w:rPr>
  </w:style>
  <w:style w:type="character" w:customStyle="1" w:styleId="Char3">
    <w:name w:val="글머리 기호 Char"/>
    <w:link w:val="ab"/>
    <w:rsid w:val="001E73B6"/>
  </w:style>
  <w:style w:type="character" w:customStyle="1" w:styleId="2Char0">
    <w:name w:val="글머리 기호 2 Char"/>
    <w:link w:val="23"/>
    <w:rsid w:val="001E73B6"/>
  </w:style>
  <w:style w:type="character" w:customStyle="1" w:styleId="3Char0">
    <w:name w:val="글머리 기호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link w:val="MTDisplayEquationChar"/>
    <w:rsid w:val="001E73B6"/>
    <w:pPr>
      <w:tabs>
        <w:tab w:val="center" w:pos="4820"/>
        <w:tab w:val="right" w:pos="9640"/>
      </w:tabs>
    </w:pPr>
  </w:style>
  <w:style w:type="paragraph" w:customStyle="1" w:styleId="14">
    <w:name w:val="목록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Char0">
    <w:name w:val="바닥글 Char"/>
    <w:link w:val="a6"/>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10"/>
      </w:numPr>
    </w:pPr>
    <w:rPr>
      <w:rFonts w:eastAsia="바탕"/>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목차 91"/>
    <w:basedOn w:val="80"/>
    <w:rsid w:val="001E73B6"/>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17">
    <w:name w:val="그림 목차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numbering" w:customStyle="1" w:styleId="18">
    <w:name w:val="无列表1"/>
    <w:next w:val="a4"/>
    <w:semiHidden/>
    <w:rsid w:val="001E73B6"/>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E73B6"/>
    <w:rPr>
      <w:sz w:val="16"/>
      <w:lang w:val="en-GB"/>
    </w:rPr>
  </w:style>
  <w:style w:type="paragraph" w:customStyle="1" w:styleId="AutoCorrect">
    <w:name w:val="AutoCorrect"/>
    <w:rsid w:val="001E73B6"/>
    <w:rPr>
      <w:sz w:val="24"/>
      <w:szCs w:val="24"/>
      <w:lang w:val="en-GB"/>
    </w:rPr>
  </w:style>
  <w:style w:type="paragraph" w:customStyle="1" w:styleId="-PAGE-">
    <w:name w:val="- PAGE -"/>
    <w:rsid w:val="001E73B6"/>
    <w:rPr>
      <w:sz w:val="24"/>
      <w:szCs w:val="24"/>
      <w:lang w:val="en-GB"/>
    </w:rPr>
  </w:style>
  <w:style w:type="paragraph" w:customStyle="1" w:styleId="PageXofY">
    <w:name w:val="Page X of Y"/>
    <w:rsid w:val="001E73B6"/>
    <w:rPr>
      <w:sz w:val="24"/>
      <w:szCs w:val="24"/>
      <w:lang w:val="en-GB"/>
    </w:rPr>
  </w:style>
  <w:style w:type="paragraph" w:customStyle="1" w:styleId="Createdby">
    <w:name w:val="Created by"/>
    <w:rsid w:val="001E73B6"/>
    <w:rPr>
      <w:sz w:val="24"/>
      <w:szCs w:val="24"/>
      <w:lang w:val="en-GB"/>
    </w:rPr>
  </w:style>
  <w:style w:type="paragraph" w:customStyle="1" w:styleId="Createdon">
    <w:name w:val="Created on"/>
    <w:rsid w:val="001E73B6"/>
    <w:rPr>
      <w:sz w:val="24"/>
      <w:szCs w:val="24"/>
      <w:lang w:val="en-GB"/>
    </w:rPr>
  </w:style>
  <w:style w:type="paragraph" w:customStyle="1" w:styleId="Lastprinted">
    <w:name w:val="Last printed"/>
    <w:rsid w:val="001E73B6"/>
    <w:rPr>
      <w:sz w:val="24"/>
      <w:szCs w:val="24"/>
      <w:lang w:val="en-GB"/>
    </w:rPr>
  </w:style>
  <w:style w:type="paragraph" w:customStyle="1" w:styleId="Lastsavedby">
    <w:name w:val="Last saved by"/>
    <w:rsid w:val="001E73B6"/>
    <w:rPr>
      <w:sz w:val="24"/>
      <w:szCs w:val="24"/>
      <w:lang w:val="en-GB"/>
    </w:rPr>
  </w:style>
  <w:style w:type="paragraph" w:customStyle="1" w:styleId="Filename">
    <w:name w:val="Filename"/>
    <w:rsid w:val="001E73B6"/>
    <w:rPr>
      <w:sz w:val="24"/>
      <w:szCs w:val="24"/>
      <w:lang w:val="en-GB"/>
    </w:rPr>
  </w:style>
  <w:style w:type="paragraph" w:customStyle="1" w:styleId="Filenameandpath">
    <w:name w:val="Filename and path"/>
    <w:rsid w:val="001E73B6"/>
    <w:rPr>
      <w:sz w:val="24"/>
      <w:szCs w:val="24"/>
      <w:lang w:val="en-GB"/>
    </w:rPr>
  </w:style>
  <w:style w:type="paragraph" w:customStyle="1" w:styleId="AuthorPageDate">
    <w:name w:val="Author  Page #  Date"/>
    <w:rsid w:val="001E73B6"/>
    <w:rPr>
      <w:sz w:val="24"/>
      <w:szCs w:val="24"/>
      <w:lang w:val="en-GB"/>
    </w:rPr>
  </w:style>
  <w:style w:type="paragraph" w:customStyle="1" w:styleId="ConfidentialPageDate">
    <w:name w:val="Confidential  Page #  Date"/>
    <w:rsid w:val="001E73B6"/>
    <w:rPr>
      <w:sz w:val="24"/>
      <w:szCs w:val="24"/>
      <w:lang w:val="en-GB"/>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5">
    <w:name w:val="Emphasis"/>
    <w:qFormat/>
    <w:rsid w:val="001E73B6"/>
    <w:rPr>
      <w:i/>
      <w:iCs/>
    </w:rPr>
  </w:style>
  <w:style w:type="paragraph" w:customStyle="1" w:styleId="ECCParagraph">
    <w:name w:val="ECC Paragraph"/>
    <w:basedOn w:val="a1"/>
    <w:uiPriority w:val="99"/>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6">
    <w:name w:val="No Spacing"/>
    <w:uiPriority w:val="1"/>
    <w:qFormat/>
    <w:rsid w:val="001E73B6"/>
    <w:pPr>
      <w:overflowPunct w:val="0"/>
      <w:autoSpaceDE w:val="0"/>
      <w:autoSpaceDN w:val="0"/>
      <w:adjustRightInd w:val="0"/>
    </w:pPr>
    <w:rPr>
      <w:lang w:val="en-GB" w:eastAsia="ja-JP"/>
    </w:rPr>
  </w:style>
  <w:style w:type="character" w:styleId="a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풍선 도움말 텍스트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제목 7 Char"/>
    <w:link w:val="7"/>
    <w:rsid w:val="00480DD2"/>
    <w:rPr>
      <w:rFonts w:ascii="Arial" w:hAnsi="Arial"/>
      <w:lang w:val="en-GB" w:eastAsia="en-US"/>
    </w:rPr>
  </w:style>
  <w:style w:type="character" w:customStyle="1" w:styleId="9Char">
    <w:name w:val="제목 9 Char"/>
    <w:aliases w:val="Figure Heading Char,FH Char"/>
    <w:link w:val="9"/>
    <w:rsid w:val="00480DD2"/>
    <w:rPr>
      <w:rFonts w:ascii="Arial" w:hAnsi="Arial"/>
      <w:sz w:val="36"/>
      <w:lang w:val="en-GB" w:eastAsia="en-US"/>
    </w:rPr>
  </w:style>
  <w:style w:type="character" w:customStyle="1" w:styleId="Charf1">
    <w:name w:val="批注主题 Char"/>
    <w:rsid w:val="008A571F"/>
    <w:rPr>
      <w:lang w:val="en-GB" w:eastAsia="en-US"/>
    </w:rPr>
  </w:style>
  <w:style w:type="paragraph" w:customStyle="1" w:styleId="MediumGrid21">
    <w:name w:val="Medium Grid 21"/>
    <w:uiPriority w:val="1"/>
    <w:qFormat/>
    <w:rsid w:val="008A571F"/>
    <w:pPr>
      <w:overflowPunct w:val="0"/>
      <w:autoSpaceDE w:val="0"/>
      <w:autoSpaceDN w:val="0"/>
      <w:adjustRightInd w:val="0"/>
      <w:textAlignment w:val="baseline"/>
    </w:pPr>
    <w:rPr>
      <w:lang w:val="en-GB" w:eastAsia="ja-JP"/>
    </w:rPr>
  </w:style>
  <w:style w:type="numbering" w:customStyle="1" w:styleId="19">
    <w:name w:val="リストなし1"/>
    <w:next w:val="a4"/>
    <w:uiPriority w:val="99"/>
    <w:semiHidden/>
    <w:unhideWhenUsed/>
    <w:rsid w:val="008A571F"/>
  </w:style>
  <w:style w:type="table" w:customStyle="1" w:styleId="1a">
    <w:name w:val="表 (格子)1"/>
    <w:basedOn w:val="a3"/>
    <w:next w:val="af5"/>
    <w:uiPriority w:val="39"/>
    <w:rsid w:val="008A571F"/>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8A571F"/>
    <w:rPr>
      <w:noProof/>
      <w:lang w:val="en-GB" w:eastAsia="en-US"/>
    </w:rPr>
  </w:style>
  <w:style w:type="character" w:customStyle="1" w:styleId="B1Zchn">
    <w:name w:val="B1 Zchn"/>
    <w:rsid w:val="008A571F"/>
    <w:rPr>
      <w:rFonts w:ascii="Times New Roman" w:hAnsi="Times New Roman"/>
      <w:lang w:val="en-GB"/>
    </w:rPr>
  </w:style>
  <w:style w:type="paragraph" w:styleId="TOC">
    <w:name w:val="TOC Heading"/>
    <w:basedOn w:val="10"/>
    <w:next w:val="a1"/>
    <w:uiPriority w:val="39"/>
    <w:semiHidden/>
    <w:unhideWhenUsed/>
    <w:qFormat/>
    <w:rsid w:val="008A571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8A571F"/>
  </w:style>
  <w:style w:type="numbering" w:customStyle="1" w:styleId="38">
    <w:name w:val="リストなし3"/>
    <w:next w:val="a4"/>
    <w:uiPriority w:val="99"/>
    <w:semiHidden/>
    <w:unhideWhenUsed/>
    <w:rsid w:val="008A571F"/>
  </w:style>
  <w:style w:type="numbering" w:customStyle="1" w:styleId="46">
    <w:name w:val="リストなし4"/>
    <w:next w:val="a4"/>
    <w:uiPriority w:val="99"/>
    <w:semiHidden/>
    <w:unhideWhenUsed/>
    <w:rsid w:val="008A571F"/>
  </w:style>
  <w:style w:type="character" w:customStyle="1" w:styleId="PLChar">
    <w:name w:val="PL Char"/>
    <w:link w:val="PL"/>
    <w:rsid w:val="00655B4D"/>
    <w:rPr>
      <w:rFonts w:ascii="Courier New" w:hAnsi="Courier New"/>
      <w:noProof/>
      <w:sz w:val="16"/>
      <w:lang w:val="en-GB" w:eastAsia="en-US"/>
    </w:rPr>
  </w:style>
  <w:style w:type="character" w:customStyle="1" w:styleId="B3Char">
    <w:name w:val="B3 Char"/>
    <w:link w:val="B3"/>
    <w:rsid w:val="00655B4D"/>
    <w:rPr>
      <w:lang w:val="en-GB" w:eastAsia="en-US"/>
    </w:rPr>
  </w:style>
  <w:style w:type="character" w:customStyle="1" w:styleId="B4Char">
    <w:name w:val="B4 Char"/>
    <w:link w:val="B4"/>
    <w:rsid w:val="00655B4D"/>
    <w:rPr>
      <w:lang w:val="en-GB" w:eastAsia="en-US"/>
    </w:rPr>
  </w:style>
  <w:style w:type="paragraph" w:customStyle="1" w:styleId="msolistparagraph0">
    <w:name w:val="msolistparagraph"/>
    <w:basedOn w:val="a1"/>
    <w:rsid w:val="00655B4D"/>
    <w:pPr>
      <w:spacing w:after="0"/>
      <w:ind w:left="720"/>
    </w:pPr>
    <w:rPr>
      <w:rFonts w:eastAsia="맑은 고딕"/>
      <w:sz w:val="24"/>
      <w:szCs w:val="24"/>
      <w:lang w:val="en-US"/>
    </w:rPr>
  </w:style>
  <w:style w:type="paragraph" w:customStyle="1" w:styleId="Normal">
    <w:name w:val="Normal."/>
    <w:rsid w:val="00655B4D"/>
    <w:pPr>
      <w:widowControl w:val="0"/>
      <w:spacing w:line="180" w:lineRule="atLeast"/>
    </w:pPr>
    <w:rPr>
      <w:rFonts w:eastAsia="바탕"/>
      <w:kern w:val="2"/>
      <w:sz w:val="18"/>
      <w:szCs w:val="18"/>
      <w:lang w:eastAsia="en-US"/>
    </w:rPr>
  </w:style>
  <w:style w:type="paragraph" w:customStyle="1" w:styleId="CharCharCharChar">
    <w:name w:val="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Body Text First Indent"/>
    <w:basedOn w:val="af2"/>
    <w:link w:val="Charf2"/>
    <w:rsid w:val="00655B4D"/>
    <w:pPr>
      <w:widowControl w:val="0"/>
      <w:autoSpaceDE w:val="0"/>
      <w:autoSpaceDN w:val="0"/>
      <w:adjustRightInd w:val="0"/>
      <w:spacing w:after="120"/>
      <w:ind w:firstLineChars="100" w:firstLine="420"/>
      <w:jc w:val="both"/>
    </w:pPr>
    <w:rPr>
      <w:rFonts w:eastAsia="SimSun"/>
      <w:sz w:val="22"/>
      <w:szCs w:val="22"/>
      <w:lang w:val="en-US"/>
    </w:rPr>
  </w:style>
  <w:style w:type="character" w:customStyle="1" w:styleId="Charf2">
    <w:name w:val="본문 첫 줄 들여쓰기 Char"/>
    <w:link w:val="aff8"/>
    <w:rsid w:val="00655B4D"/>
    <w:rPr>
      <w:rFonts w:eastAsia="SimSun"/>
      <w:sz w:val="22"/>
      <w:szCs w:val="22"/>
      <w:lang w:val="en-GB" w:eastAsia="en-US"/>
    </w:rPr>
  </w:style>
  <w:style w:type="character" w:customStyle="1" w:styleId="Charf3">
    <w:name w:val="正文首行缩进 Char"/>
    <w:rsid w:val="00655B4D"/>
    <w:rPr>
      <w:rFonts w:ascii="Times New Roman" w:hAnsi="Times New Roman"/>
      <w:lang w:val="en-GB" w:eastAsia="en-US"/>
    </w:rPr>
  </w:style>
  <w:style w:type="paragraph" w:customStyle="1" w:styleId="cleanCharChar">
    <w:name w:val="clean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655B4D"/>
    <w:pPr>
      <w:widowControl w:val="0"/>
      <w:spacing w:after="0"/>
      <w:jc w:val="both"/>
    </w:pPr>
    <w:rPr>
      <w:rFonts w:ascii="Century"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655B4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2">
    <w:name w:val="Char Char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0">
    <w:name w:val="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3"/>
    <w:rsid w:val="00655B4D"/>
    <w:rPr>
      <w:lang w:val="en-GB" w:eastAsia="ja-JP"/>
    </w:rPr>
  </w:style>
  <w:style w:type="paragraph" w:customStyle="1" w:styleId="1Char2">
    <w:name w:val="(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b">
    <w:name w:val="표 구분선1"/>
    <w:basedOn w:val="a3"/>
    <w:next w:val="af5"/>
    <w:rsid w:val="00655B4D"/>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2">
    <w:name w:val="Char Char1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655B4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2"/>
    <w:rsid w:val="00655B4D"/>
    <w:rPr>
      <w:rFonts w:ascii="Courier New" w:hAnsi="Courier New"/>
      <w:lang w:val="nb-NO" w:eastAsia="ja-JP" w:bidi="ar-SA"/>
    </w:rPr>
  </w:style>
  <w:style w:type="paragraph" w:customStyle="1" w:styleId="CharCharCharCharCharChar2">
    <w:name w:val="Char Char Char Char Char Char2"/>
    <w:semiHidden/>
    <w:rsid w:val="00655B4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2">
    <w:name w:val="목차 912"/>
    <w:basedOn w:val="80"/>
    <w:rsid w:val="00655B4D"/>
    <w:pPr>
      <w:overflowPunct w:val="0"/>
      <w:autoSpaceDE w:val="0"/>
      <w:autoSpaceDN w:val="0"/>
      <w:adjustRightInd w:val="0"/>
      <w:ind w:left="1418" w:hanging="1418"/>
      <w:textAlignment w:val="baseline"/>
    </w:pPr>
    <w:rPr>
      <w:lang w:eastAsia="en-GB"/>
    </w:rPr>
  </w:style>
  <w:style w:type="paragraph" w:customStyle="1" w:styleId="121">
    <w:name w:val="캡션12"/>
    <w:basedOn w:val="a1"/>
    <w:next w:val="a1"/>
    <w:rsid w:val="00655B4D"/>
    <w:pPr>
      <w:overflowPunct w:val="0"/>
      <w:autoSpaceDE w:val="0"/>
      <w:autoSpaceDN w:val="0"/>
      <w:adjustRightInd w:val="0"/>
      <w:spacing w:before="120" w:after="120"/>
      <w:textAlignment w:val="baseline"/>
    </w:pPr>
    <w:rPr>
      <w:b/>
      <w:lang w:eastAsia="en-GB"/>
    </w:rPr>
  </w:style>
  <w:style w:type="paragraph" w:customStyle="1" w:styleId="122">
    <w:name w:val="그림 목차12"/>
    <w:basedOn w:val="a1"/>
    <w:next w:val="a1"/>
    <w:rsid w:val="00655B4D"/>
    <w:pPr>
      <w:overflowPunct w:val="0"/>
      <w:autoSpaceDE w:val="0"/>
      <w:autoSpaceDN w:val="0"/>
      <w:adjustRightInd w:val="0"/>
      <w:ind w:left="400" w:hanging="400"/>
      <w:jc w:val="center"/>
      <w:textAlignment w:val="baseline"/>
    </w:pPr>
    <w:rPr>
      <w:b/>
      <w:lang w:eastAsia="en-GB"/>
    </w:rPr>
  </w:style>
  <w:style w:type="character" w:customStyle="1" w:styleId="CharChar72">
    <w:name w:val="Char Char72"/>
    <w:semiHidden/>
    <w:rsid w:val="00655B4D"/>
    <w:rPr>
      <w:rFonts w:ascii="Tahoma" w:hAnsi="Tahoma" w:cs="Tahoma"/>
      <w:shd w:val="clear" w:color="auto" w:fill="000080"/>
      <w:lang w:val="en-GB" w:eastAsia="en-US"/>
    </w:rPr>
  </w:style>
  <w:style w:type="character" w:customStyle="1" w:styleId="ZchnZchn52">
    <w:name w:val="Zchn Zchn52"/>
    <w:rsid w:val="00655B4D"/>
    <w:rPr>
      <w:rFonts w:ascii="Courier New" w:eastAsia="바탕" w:hAnsi="Courier New"/>
      <w:lang w:val="nb-NO" w:eastAsia="en-US" w:bidi="ar-SA"/>
    </w:rPr>
  </w:style>
  <w:style w:type="character" w:customStyle="1" w:styleId="CharChar102">
    <w:name w:val="Char Char102"/>
    <w:semiHidden/>
    <w:rsid w:val="00655B4D"/>
    <w:rPr>
      <w:rFonts w:ascii="Times New Roman" w:hAnsi="Times New Roman"/>
      <w:lang w:val="en-GB" w:eastAsia="en-US"/>
    </w:rPr>
  </w:style>
  <w:style w:type="character" w:customStyle="1" w:styleId="CharChar92">
    <w:name w:val="Char Char92"/>
    <w:semiHidden/>
    <w:rsid w:val="00655B4D"/>
    <w:rPr>
      <w:rFonts w:ascii="Tahoma" w:hAnsi="Tahoma" w:cs="Tahoma"/>
      <w:sz w:val="16"/>
      <w:szCs w:val="16"/>
      <w:lang w:val="en-GB" w:eastAsia="en-US"/>
    </w:rPr>
  </w:style>
  <w:style w:type="character" w:customStyle="1" w:styleId="CharChar82">
    <w:name w:val="Char Char82"/>
    <w:semiHidden/>
    <w:rsid w:val="00655B4D"/>
    <w:rPr>
      <w:rFonts w:ascii="Times New Roman" w:hAnsi="Times New Roman"/>
      <w:b/>
      <w:bCs/>
      <w:lang w:val="en-GB" w:eastAsia="en-US"/>
    </w:rPr>
  </w:style>
  <w:style w:type="paragraph" w:customStyle="1" w:styleId="1c">
    <w:name w:val="修订1"/>
    <w:hidden/>
    <w:semiHidden/>
    <w:rsid w:val="00655B4D"/>
    <w:rPr>
      <w:rFonts w:eastAsia="바탕"/>
      <w:lang w:val="en-GB" w:eastAsia="en-US"/>
    </w:rPr>
  </w:style>
  <w:style w:type="paragraph" w:customStyle="1" w:styleId="1CharChar1Char2">
    <w:name w:val="(文字) (文字)1 Char (文字) (文字) Char (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2">
    <w:name w:val="Char Char292"/>
    <w:rsid w:val="00655B4D"/>
    <w:rPr>
      <w:rFonts w:ascii="Arial" w:hAnsi="Arial"/>
      <w:sz w:val="36"/>
      <w:lang w:val="en-GB" w:eastAsia="en-US" w:bidi="ar-SA"/>
    </w:rPr>
  </w:style>
  <w:style w:type="character" w:customStyle="1" w:styleId="CharChar282">
    <w:name w:val="Char Char282"/>
    <w:rsid w:val="00655B4D"/>
    <w:rPr>
      <w:rFonts w:ascii="Arial" w:hAnsi="Arial"/>
      <w:sz w:val="32"/>
      <w:lang w:val="en-GB"/>
    </w:rPr>
  </w:style>
  <w:style w:type="paragraph" w:customStyle="1" w:styleId="ListParagraph1">
    <w:name w:val="List Paragraph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655B4D"/>
    <w:rPr>
      <w:rFonts w:eastAsia="바탕"/>
      <w:lang w:val="en-GB" w:eastAsia="en-US"/>
    </w:rPr>
  </w:style>
  <w:style w:type="paragraph" w:customStyle="1" w:styleId="1d">
    <w:name w:val="목록 단락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1e">
    <w:name w:val="수정1"/>
    <w:hidden/>
    <w:semiHidden/>
    <w:rsid w:val="00655B4D"/>
    <w:rPr>
      <w:rFonts w:eastAsia="바탕"/>
      <w:lang w:val="en-GB" w:eastAsia="en-US"/>
    </w:rPr>
  </w:style>
  <w:style w:type="paragraph" w:customStyle="1" w:styleId="aff9">
    <w:name w:val="吹き出し"/>
    <w:basedOn w:val="a1"/>
    <w:semiHidden/>
    <w:rsid w:val="00655B4D"/>
    <w:rPr>
      <w:rFonts w:ascii="Tahoma" w:hAnsi="Tahoma" w:cs="Tahoma"/>
      <w:sz w:val="16"/>
      <w:szCs w:val="16"/>
    </w:rPr>
  </w:style>
  <w:style w:type="paragraph" w:customStyle="1" w:styleId="tac0">
    <w:name w:val="tac"/>
    <w:basedOn w:val="a1"/>
    <w:rsid w:val="00655B4D"/>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655B4D"/>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655B4D"/>
    <w:pPr>
      <w:keepLines/>
      <w:numPr>
        <w:ilvl w:val="8"/>
        <w:numId w:val="12"/>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55B4D"/>
    <w:pPr>
      <w:numPr>
        <w:ilvl w:val="7"/>
        <w:numId w:val="12"/>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55B4D"/>
    <w:pPr>
      <w:overflowPunct w:val="0"/>
      <w:autoSpaceDE w:val="0"/>
      <w:autoSpaceDN w:val="0"/>
      <w:spacing w:before="100" w:beforeAutospacing="1" w:after="100" w:afterAutospacing="1"/>
    </w:pPr>
    <w:rPr>
      <w:rFonts w:eastAsia="굴림"/>
      <w:color w:val="000000"/>
      <w:lang w:val="sv-SE"/>
    </w:rPr>
  </w:style>
  <w:style w:type="paragraph" w:customStyle="1" w:styleId="affa">
    <w:name w:val="图样式"/>
    <w:basedOn w:val="a1"/>
    <w:rsid w:val="00655B4D"/>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bleCaption">
    <w:name w:val="Table Caption"/>
    <w:basedOn w:val="ad"/>
    <w:rsid w:val="00485C92"/>
    <w:pPr>
      <w:jc w:val="center"/>
    </w:pPr>
    <w:rPr>
      <w:rFonts w:eastAsia="Times New Roman"/>
      <w:bCs/>
      <w:sz w:val="22"/>
    </w:rPr>
  </w:style>
  <w:style w:type="paragraph" w:customStyle="1" w:styleId="Bulletedo1">
    <w:name w:val="Bulleted o 1"/>
    <w:basedOn w:val="a1"/>
    <w:rsid w:val="00485C92"/>
    <w:pPr>
      <w:numPr>
        <w:numId w:val="17"/>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485C9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485C92"/>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485C9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85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321">
    <w:name w:val="Table 3D effects 2"/>
    <w:basedOn w:val="a3"/>
    <w:rsid w:val="00485C92"/>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485C92"/>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b">
    <w:name w:val="样式 页眉"/>
    <w:basedOn w:val="a5"/>
    <w:link w:val="Charf4"/>
    <w:rsid w:val="00485C92"/>
    <w:pPr>
      <w:overflowPunct w:val="0"/>
      <w:autoSpaceDE w:val="0"/>
      <w:autoSpaceDN w:val="0"/>
      <w:adjustRightInd w:val="0"/>
      <w:textAlignment w:val="baseline"/>
    </w:pPr>
    <w:rPr>
      <w:rFonts w:eastAsia="Arial"/>
      <w:bCs/>
      <w:sz w:val="22"/>
    </w:rPr>
  </w:style>
  <w:style w:type="character" w:customStyle="1" w:styleId="Charf4">
    <w:name w:val="样式 页眉 Char"/>
    <w:link w:val="affb"/>
    <w:rsid w:val="00485C92"/>
    <w:rPr>
      <w:rFonts w:ascii="Arial" w:eastAsia="Arial" w:hAnsi="Arial"/>
      <w:b/>
      <w:bCs/>
      <w:noProof/>
      <w:sz w:val="22"/>
      <w:lang w:val="en-GB" w:eastAsia="en-US"/>
    </w:rPr>
  </w:style>
  <w:style w:type="paragraph" w:customStyle="1" w:styleId="2a">
    <w:name w:val="中等深浅网格 2"/>
    <w:uiPriority w:val="1"/>
    <w:qFormat/>
    <w:rsid w:val="00485C92"/>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485C92"/>
    <w:pPr>
      <w:overflowPunct w:val="0"/>
      <w:autoSpaceDE w:val="0"/>
      <w:autoSpaceDN w:val="0"/>
      <w:adjustRightInd w:val="0"/>
    </w:pPr>
    <w:rPr>
      <w:rFonts w:eastAsia="맑은 고딕"/>
      <w:lang w:val="en-GB" w:eastAsia="ja-JP"/>
    </w:rPr>
  </w:style>
  <w:style w:type="character" w:customStyle="1" w:styleId="CharChar121">
    <w:name w:val="Char Char121"/>
    <w:locked/>
    <w:rsid w:val="00756FFF"/>
    <w:rPr>
      <w:rFonts w:ascii="Arial" w:hAnsi="Arial"/>
      <w:b/>
      <w:noProof/>
      <w:sz w:val="18"/>
      <w:lang w:val="en-GB" w:bidi="ar-SA"/>
    </w:rPr>
  </w:style>
  <w:style w:type="character" w:customStyle="1" w:styleId="CharChar51">
    <w:name w:val="Char Char51"/>
    <w:rsid w:val="00756FFF"/>
    <w:rPr>
      <w:lang w:val="en-GB" w:eastAsia="ja-JP" w:bidi="ar-SA"/>
    </w:rPr>
  </w:style>
  <w:style w:type="paragraph" w:customStyle="1" w:styleId="110">
    <w:name w:val="목록11"/>
    <w:basedOn w:val="a1"/>
    <w:rsid w:val="00756FFF"/>
    <w:pPr>
      <w:spacing w:before="120" w:after="0" w:line="280" w:lineRule="atLeast"/>
      <w:ind w:left="360" w:hanging="360"/>
      <w:jc w:val="both"/>
    </w:pPr>
    <w:rPr>
      <w:rFonts w:ascii="Bookman" w:hAnsi="Bookman"/>
      <w:lang w:val="en-US"/>
    </w:rPr>
  </w:style>
  <w:style w:type="character" w:customStyle="1" w:styleId="CharChar31">
    <w:name w:val="Char Char31"/>
    <w:semiHidden/>
    <w:rsid w:val="00756FF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1">
    <w:name w:val="Char Char1 Char Char Char Char1 Char Char Char Char Char Char Char Char Char Char Char Char Char Char Char Char Char Char Char Char Char Char Char Char Char Char Char Char Char Char Char Char Char Char Char Char (文字) (文字) Char Ch1"/>
    <w:semiHidden/>
    <w:rsid w:val="00756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1f0">
    <w:name w:val="Table Grid 1"/>
    <w:basedOn w:val="a3"/>
    <w:rsid w:val="00756FFF"/>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2"/>
    <w:link w:val="3GPPNormalTextChar"/>
    <w:qFormat/>
    <w:rsid w:val="002F7D26"/>
    <w:pPr>
      <w:spacing w:after="120"/>
      <w:ind w:left="1440" w:hanging="1440"/>
      <w:jc w:val="both"/>
    </w:pPr>
    <w:rPr>
      <w:sz w:val="22"/>
      <w:szCs w:val="24"/>
      <w:lang w:val="x-none" w:eastAsia="x-none"/>
    </w:rPr>
  </w:style>
  <w:style w:type="character" w:customStyle="1" w:styleId="3GPPNormalTextChar">
    <w:name w:val="3GPP Normal Text Char"/>
    <w:link w:val="3GPPNormalText"/>
    <w:rsid w:val="002F7D26"/>
    <w:rPr>
      <w:sz w:val="22"/>
      <w:szCs w:val="24"/>
      <w:lang w:val="x-none" w:eastAsia="x-none"/>
    </w:rPr>
  </w:style>
  <w:style w:type="character" w:customStyle="1" w:styleId="UnresolvedMention1">
    <w:name w:val="Unresolved Mention1"/>
    <w:uiPriority w:val="99"/>
    <w:semiHidden/>
    <w:unhideWhenUsed/>
    <w:rsid w:val="002F7D26"/>
    <w:rPr>
      <w:color w:val="808080"/>
      <w:shd w:val="clear" w:color="auto" w:fill="E6E6E6"/>
    </w:rPr>
  </w:style>
  <w:style w:type="paragraph" w:customStyle="1" w:styleId="TOC91">
    <w:name w:val="TOC 91"/>
    <w:basedOn w:val="80"/>
    <w:rsid w:val="002F7D2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1"/>
    <w:next w:val="a1"/>
    <w:rsid w:val="002F7D2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1"/>
    <w:next w:val="a1"/>
    <w:rsid w:val="002F7D26"/>
    <w:pPr>
      <w:overflowPunct w:val="0"/>
      <w:autoSpaceDE w:val="0"/>
      <w:autoSpaceDN w:val="0"/>
      <w:adjustRightInd w:val="0"/>
      <w:ind w:left="400" w:hanging="400"/>
      <w:jc w:val="center"/>
      <w:textAlignment w:val="baseline"/>
    </w:pPr>
    <w:rPr>
      <w:b/>
      <w:lang w:eastAsia="en-GB"/>
    </w:rPr>
  </w:style>
  <w:style w:type="paragraph" w:customStyle="1" w:styleId="List1">
    <w:name w:val="List1"/>
    <w:basedOn w:val="a1"/>
    <w:rsid w:val="002F7D26"/>
    <w:pPr>
      <w:spacing w:before="120" w:after="0" w:line="280" w:lineRule="atLeast"/>
      <w:ind w:left="360" w:hanging="360"/>
      <w:jc w:val="both"/>
    </w:pPr>
    <w:rPr>
      <w:rFonts w:ascii="Bookman" w:hAnsi="Bookman"/>
      <w:lang w:val="en-US"/>
    </w:rPr>
  </w:style>
  <w:style w:type="character" w:customStyle="1" w:styleId="9Char1">
    <w:name w:val="제목 9 Char1"/>
    <w:aliases w:val="Figure Heading Char1,FH Char1"/>
    <w:basedOn w:val="a2"/>
    <w:semiHidden/>
    <w:rsid w:val="002F7D26"/>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2F7D26"/>
    <w:rPr>
      <w:rFonts w:eastAsia="MS Mincho"/>
      <w:lang w:val="en-GB" w:eastAsia="en-US"/>
    </w:rPr>
  </w:style>
  <w:style w:type="paragraph" w:customStyle="1" w:styleId="CharCharCharCharChar1">
    <w:name w:val="Char Char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47384"/>
    <w:rPr>
      <w:lang w:val="en-GB" w:eastAsia="ja-JP"/>
    </w:rPr>
  </w:style>
  <w:style w:type="paragraph" w:customStyle="1" w:styleId="1Char10">
    <w:name w:val="(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4738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C47384"/>
    <w:rPr>
      <w:rFonts w:ascii="Courier New" w:hAnsi="Courier New"/>
      <w:lang w:val="nb-NO" w:eastAsia="ja-JP" w:bidi="ar-SA"/>
    </w:rPr>
  </w:style>
  <w:style w:type="paragraph" w:customStyle="1" w:styleId="CharCharCharCharCharChar1">
    <w:name w:val="Char Char Char Char Char Char1"/>
    <w:semiHidden/>
    <w:rsid w:val="00C473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1">
    <w:name w:val="목차 911"/>
    <w:basedOn w:val="80"/>
    <w:rsid w:val="00C47384"/>
    <w:pPr>
      <w:overflowPunct w:val="0"/>
      <w:autoSpaceDE w:val="0"/>
      <w:autoSpaceDN w:val="0"/>
      <w:adjustRightInd w:val="0"/>
      <w:ind w:left="1418" w:hanging="1418"/>
      <w:textAlignment w:val="baseline"/>
    </w:pPr>
    <w:rPr>
      <w:lang w:eastAsia="en-GB"/>
    </w:rPr>
  </w:style>
  <w:style w:type="paragraph" w:customStyle="1" w:styleId="112">
    <w:name w:val="캡션11"/>
    <w:basedOn w:val="a1"/>
    <w:next w:val="a1"/>
    <w:rsid w:val="00C47384"/>
    <w:pPr>
      <w:overflowPunct w:val="0"/>
      <w:autoSpaceDE w:val="0"/>
      <w:autoSpaceDN w:val="0"/>
      <w:adjustRightInd w:val="0"/>
      <w:spacing w:before="120" w:after="120"/>
      <w:textAlignment w:val="baseline"/>
    </w:pPr>
    <w:rPr>
      <w:b/>
      <w:lang w:eastAsia="en-GB"/>
    </w:rPr>
  </w:style>
  <w:style w:type="paragraph" w:customStyle="1" w:styleId="113">
    <w:name w:val="그림 목차11"/>
    <w:basedOn w:val="a1"/>
    <w:next w:val="a1"/>
    <w:rsid w:val="00C47384"/>
    <w:pPr>
      <w:overflowPunct w:val="0"/>
      <w:autoSpaceDE w:val="0"/>
      <w:autoSpaceDN w:val="0"/>
      <w:adjustRightInd w:val="0"/>
      <w:ind w:left="400" w:hanging="400"/>
      <w:jc w:val="center"/>
      <w:textAlignment w:val="baseline"/>
    </w:pPr>
    <w:rPr>
      <w:b/>
      <w:lang w:eastAsia="en-GB"/>
    </w:rPr>
  </w:style>
  <w:style w:type="character" w:customStyle="1" w:styleId="CharChar71">
    <w:name w:val="Char Char71"/>
    <w:semiHidden/>
    <w:rsid w:val="00C47384"/>
    <w:rPr>
      <w:rFonts w:ascii="Tahoma" w:hAnsi="Tahoma" w:cs="Tahoma"/>
      <w:shd w:val="clear" w:color="auto" w:fill="000080"/>
      <w:lang w:val="en-GB" w:eastAsia="en-US"/>
    </w:rPr>
  </w:style>
  <w:style w:type="character" w:customStyle="1" w:styleId="ZchnZchn51">
    <w:name w:val="Zchn Zchn51"/>
    <w:rsid w:val="00C47384"/>
    <w:rPr>
      <w:rFonts w:ascii="Courier New" w:eastAsia="바탕" w:hAnsi="Courier New"/>
      <w:lang w:val="nb-NO" w:eastAsia="en-US" w:bidi="ar-SA"/>
    </w:rPr>
  </w:style>
  <w:style w:type="character" w:customStyle="1" w:styleId="CharChar101">
    <w:name w:val="Char Char101"/>
    <w:semiHidden/>
    <w:rsid w:val="00C47384"/>
    <w:rPr>
      <w:rFonts w:ascii="Times New Roman" w:hAnsi="Times New Roman"/>
      <w:lang w:val="en-GB" w:eastAsia="en-US"/>
    </w:rPr>
  </w:style>
  <w:style w:type="character" w:customStyle="1" w:styleId="CharChar91">
    <w:name w:val="Char Char91"/>
    <w:semiHidden/>
    <w:rsid w:val="00C47384"/>
    <w:rPr>
      <w:rFonts w:ascii="Tahoma" w:hAnsi="Tahoma" w:cs="Tahoma"/>
      <w:sz w:val="16"/>
      <w:szCs w:val="16"/>
      <w:lang w:val="en-GB" w:eastAsia="en-US"/>
    </w:rPr>
  </w:style>
  <w:style w:type="character" w:customStyle="1" w:styleId="CharChar81">
    <w:name w:val="Char Char81"/>
    <w:semiHidden/>
    <w:rsid w:val="00C47384"/>
    <w:rPr>
      <w:rFonts w:ascii="Times New Roman" w:hAnsi="Times New Roman"/>
      <w:b/>
      <w:bCs/>
      <w:lang w:val="en-GB" w:eastAsia="en-US"/>
    </w:rPr>
  </w:style>
  <w:style w:type="paragraph" w:customStyle="1" w:styleId="1CharChar1Char1">
    <w:name w:val="(文字) (文字)1 Char (文字) (文字) Char (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C47384"/>
    <w:rPr>
      <w:rFonts w:ascii="Arial" w:hAnsi="Arial"/>
      <w:sz w:val="36"/>
      <w:lang w:val="en-GB" w:eastAsia="en-US" w:bidi="ar-SA"/>
    </w:rPr>
  </w:style>
  <w:style w:type="character" w:customStyle="1" w:styleId="CharChar281">
    <w:name w:val="Char Char281"/>
    <w:rsid w:val="00C47384"/>
    <w:rPr>
      <w:rFonts w:ascii="Arial" w:hAnsi="Arial"/>
      <w:sz w:val="32"/>
      <w:lang w:val="en-GB"/>
    </w:rPr>
  </w:style>
  <w:style w:type="paragraph" w:customStyle="1" w:styleId="Eqn">
    <w:name w:val="Eqn"/>
    <w:basedOn w:val="a1"/>
    <w:qFormat/>
    <w:rsid w:val="00C47384"/>
    <w:pPr>
      <w:widowControl w:val="0"/>
      <w:tabs>
        <w:tab w:val="center" w:pos="4608"/>
        <w:tab w:val="right" w:pos="9216"/>
      </w:tabs>
      <w:wordWrap w:val="0"/>
      <w:autoSpaceDE w:val="0"/>
      <w:autoSpaceDN w:val="0"/>
      <w:snapToGrid w:val="0"/>
      <w:spacing w:after="120" w:line="259" w:lineRule="auto"/>
      <w:jc w:val="both"/>
    </w:pPr>
    <w:rPr>
      <w:rFonts w:asciiTheme="minorHAnsi" w:eastAsia="SimSun" w:hAnsiTheme="minorHAnsi" w:cstheme="minorBidi"/>
      <w:kern w:val="2"/>
      <w:sz w:val="22"/>
      <w:szCs w:val="22"/>
      <w:lang w:val="en-US" w:eastAsia="ko-KR"/>
    </w:rPr>
  </w:style>
  <w:style w:type="paragraph" w:customStyle="1" w:styleId="tablecell">
    <w:name w:val="tablecell"/>
    <w:basedOn w:val="a1"/>
    <w:qFormat/>
    <w:rsid w:val="00C47384"/>
    <w:pPr>
      <w:widowControl w:val="0"/>
      <w:wordWrap w:val="0"/>
      <w:autoSpaceDE w:val="0"/>
      <w:autoSpaceDN w:val="0"/>
      <w:snapToGrid w:val="0"/>
      <w:spacing w:before="20" w:after="20" w:line="259" w:lineRule="auto"/>
      <w:jc w:val="both"/>
    </w:pPr>
    <w:rPr>
      <w:rFonts w:asciiTheme="minorHAnsi" w:eastAsia="SimSun" w:hAnsiTheme="minorHAnsi" w:cstheme="minorBidi"/>
      <w:kern w:val="2"/>
      <w:sz w:val="22"/>
      <w:szCs w:val="22"/>
      <w:lang w:val="en-US"/>
    </w:rPr>
  </w:style>
  <w:style w:type="paragraph" w:customStyle="1" w:styleId="tablecol">
    <w:name w:val="tablecol"/>
    <w:basedOn w:val="tablecell"/>
    <w:qFormat/>
    <w:rsid w:val="00C47384"/>
    <w:pPr>
      <w:jc w:val="center"/>
    </w:pPr>
    <w:rPr>
      <w:b/>
    </w:rPr>
  </w:style>
  <w:style w:type="character" w:customStyle="1" w:styleId="MTDisplayEquationChar">
    <w:name w:val="MTDisplayEquation Char"/>
    <w:link w:val="MTDisplayEquation"/>
    <w:rsid w:val="00C47384"/>
    <w:rPr>
      <w:lang w:val="en-GB" w:eastAsia="en-US"/>
    </w:rPr>
  </w:style>
  <w:style w:type="character" w:customStyle="1" w:styleId="Chare">
    <w:name w:val="목록 단락 Char"/>
    <w:aliases w:val="- Bullets Char"/>
    <w:link w:val="afc"/>
    <w:uiPriority w:val="34"/>
    <w:qFormat/>
    <w:rsid w:val="00C47384"/>
    <w:rPr>
      <w:lang w:val="en-GB" w:eastAsia="en-US"/>
    </w:rPr>
  </w:style>
  <w:style w:type="paragraph" w:customStyle="1" w:styleId="enumlev1">
    <w:name w:val="enumlev1"/>
    <w:basedOn w:val="a1"/>
    <w:link w:val="enumlev1Char"/>
    <w:qFormat/>
    <w:rsid w:val="00C47384"/>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47384"/>
    <w:rPr>
      <w:rFonts w:asciiTheme="minorHAnsi" w:eastAsia="SimSun" w:hAnsiTheme="minorHAnsi" w:cstheme="minorBidi"/>
      <w:kern w:val="2"/>
      <w:sz w:val="24"/>
      <w:szCs w:val="22"/>
      <w:lang w:eastAsia="en-US"/>
    </w:rPr>
  </w:style>
  <w:style w:type="table" w:styleId="affc">
    <w:name w:val="Table Theme"/>
    <w:basedOn w:val="a3"/>
    <w:rsid w:val="00C47384"/>
    <w:pPr>
      <w:autoSpaceDE w:val="0"/>
      <w:autoSpaceDN w:val="0"/>
      <w:adjustRightInd w:val="0"/>
      <w:snapToGri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2"/>
    <w:uiPriority w:val="99"/>
    <w:semiHidden/>
    <w:rsid w:val="00C47384"/>
    <w:rPr>
      <w:color w:val="808080"/>
    </w:rPr>
  </w:style>
  <w:style w:type="paragraph" w:customStyle="1" w:styleId="LGTdoc">
    <w:name w:val="LGTdoc_본문"/>
    <w:basedOn w:val="a1"/>
    <w:rsid w:val="00C47384"/>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256504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83240991">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1416398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2780971">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6C46A-446B-43ED-914E-8874816D3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5527</Words>
  <Characters>31505</Characters>
  <Application>Microsoft Office Word</Application>
  <DocSecurity>0</DocSecurity>
  <Lines>262</Lines>
  <Paragraphs>73</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report skeleton</vt:lpstr>
      <vt:lpstr>3GPP report skeleton</vt:lpstr>
      <vt:lpstr>3GPP report skeleton</vt:lpstr>
    </vt:vector>
  </TitlesOfParts>
  <Company>ETSI-MCC</Company>
  <LinksUpToDate>false</LinksUpToDate>
  <CharactersWithSpaces>36959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Suhwan Lim</dc:creator>
  <cp:keywords>3GPP</cp:keywords>
  <dc:description/>
  <cp:lastModifiedBy>Suhwan Lim</cp:lastModifiedBy>
  <cp:revision>2</cp:revision>
  <cp:lastPrinted>2017-11-16T10:05:00Z</cp:lastPrinted>
  <dcterms:created xsi:type="dcterms:W3CDTF">2021-01-15T01:29:00Z</dcterms:created>
  <dcterms:modified xsi:type="dcterms:W3CDTF">2021-01-15T01:29:00Z</dcterms:modified>
</cp:coreProperties>
</file>